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49EB1" w14:textId="70729D98" w:rsidR="002E77C7" w:rsidRDefault="00987C43">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R1-2108</w:t>
      </w:r>
      <w:r w:rsidR="00DF6BE5">
        <w:rPr>
          <w:rFonts w:ascii="Arial" w:hAnsi="Arial" w:cs="Arial"/>
          <w:b/>
          <w:bCs/>
          <w:sz w:val="28"/>
          <w:lang w:val="de-DE"/>
        </w:rPr>
        <w:t>54</w:t>
      </w:r>
      <w:r>
        <w:rPr>
          <w:rFonts w:ascii="Arial" w:hAnsi="Arial" w:cs="Arial"/>
          <w:b/>
          <w:bCs/>
          <w:sz w:val="28"/>
          <w:lang w:val="de-DE"/>
        </w:rPr>
        <w:t>1</w:t>
      </w:r>
    </w:p>
    <w:p w14:paraId="5468ED07" w14:textId="77777777" w:rsidR="002E77C7" w:rsidRDefault="00987C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2" w:name="_Hlk78856230"/>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bookmarkEnd w:id="2"/>
      <w:r>
        <w:rPr>
          <w:rFonts w:ascii="Arial" w:eastAsia="MS Mincho" w:hAnsi="Arial" w:cs="Arial"/>
          <w:b/>
          <w:bCs/>
          <w:sz w:val="28"/>
          <w:lang w:eastAsia="ja-JP"/>
        </w:rPr>
        <w:t>, 2021</w:t>
      </w:r>
    </w:p>
    <w:p w14:paraId="585A01A1" w14:textId="77777777" w:rsidR="002E77C7" w:rsidRDefault="002E77C7">
      <w:pPr>
        <w:pStyle w:val="CRCoverPage"/>
        <w:tabs>
          <w:tab w:val="left" w:pos="1980"/>
        </w:tabs>
        <w:spacing w:line="276" w:lineRule="auto"/>
        <w:jc w:val="both"/>
        <w:rPr>
          <w:rFonts w:ascii="Times New Roman" w:hAnsi="Times New Roman"/>
          <w:b/>
          <w:bCs/>
          <w:sz w:val="24"/>
          <w:szCs w:val="24"/>
          <w:lang w:val="en-US"/>
        </w:rPr>
      </w:pPr>
    </w:p>
    <w:p w14:paraId="0FFD6066" w14:textId="77777777" w:rsidR="002E77C7" w:rsidRDefault="00987C43">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0667D38B" w14:textId="77777777" w:rsidR="002E77C7" w:rsidRDefault="00987C43">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582B2E99" w14:textId="6DF0F219" w:rsidR="002E77C7" w:rsidRDefault="00987C43">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9B62DA">
        <w:rPr>
          <w:rFonts w:ascii="Arial" w:hAnsi="Arial" w:cs="Arial"/>
          <w:b/>
          <w:bCs/>
        </w:rPr>
        <w:t>3</w:t>
      </w:r>
      <w:r>
        <w:rPr>
          <w:rFonts w:ascii="Arial" w:hAnsi="Arial" w:cs="Arial"/>
          <w:b/>
          <w:bCs/>
        </w:rPr>
        <w:t xml:space="preserve"> for Beam Management for new SCSs</w:t>
      </w:r>
    </w:p>
    <w:p w14:paraId="0BA778C7" w14:textId="77777777" w:rsidR="002E77C7" w:rsidRDefault="00987C43">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2D131ED" w14:textId="77777777" w:rsidR="002E77C7" w:rsidRDefault="00987C43">
      <w:pPr>
        <w:pStyle w:val="Heading1"/>
        <w:rPr>
          <w:rFonts w:cs="Arial"/>
          <w:b/>
          <w:sz w:val="32"/>
          <w:szCs w:val="32"/>
        </w:rPr>
      </w:pPr>
      <w:r>
        <w:rPr>
          <w:rFonts w:cs="Arial"/>
          <w:b/>
          <w:sz w:val="32"/>
          <w:szCs w:val="32"/>
        </w:rPr>
        <w:t>Introduction</w:t>
      </w:r>
      <w:bookmarkEnd w:id="1"/>
    </w:p>
    <w:p w14:paraId="1E751D74" w14:textId="77777777" w:rsidR="002E77C7" w:rsidRDefault="00987C43">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RAN#106-e.</w:t>
      </w:r>
    </w:p>
    <w:p w14:paraId="0DF7A224" w14:textId="77777777" w:rsidR="002E77C7" w:rsidRDefault="00987C43">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7013FEFD" w14:textId="77777777" w:rsidR="002E77C7" w:rsidRDefault="00987C43">
      <w:pPr>
        <w:pStyle w:val="Heading2"/>
      </w:pPr>
      <w:r>
        <w:t>Support of additional values of beamSwitchTiming, beamReportTiming and timeDurationForQCL</w:t>
      </w:r>
    </w:p>
    <w:p w14:paraId="4A2A2DCA" w14:textId="77777777" w:rsidR="002E77C7" w:rsidRDefault="00987C43">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2E77C7" w14:paraId="5C401DE1" w14:textId="77777777">
        <w:tc>
          <w:tcPr>
            <w:tcW w:w="1843" w:type="dxa"/>
            <w:shd w:val="clear" w:color="auto" w:fill="D9D9D9" w:themeFill="background1" w:themeFillShade="D9"/>
          </w:tcPr>
          <w:p w14:paraId="4F2B7E37"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295EA08" w14:textId="77777777" w:rsidR="002E77C7" w:rsidRDefault="00987C43">
            <w:pPr>
              <w:pStyle w:val="Heading6"/>
              <w:numPr>
                <w:ilvl w:val="0"/>
                <w:numId w:val="0"/>
              </w:numPr>
              <w:rPr>
                <w:b/>
                <w:bCs/>
              </w:rPr>
            </w:pPr>
            <w:r>
              <w:rPr>
                <w:b/>
                <w:bCs/>
              </w:rPr>
              <w:t>Observations and Proposals from Contributions</w:t>
            </w:r>
          </w:p>
        </w:tc>
      </w:tr>
      <w:tr w:rsidR="002E77C7" w14:paraId="6497064A" w14:textId="77777777">
        <w:tc>
          <w:tcPr>
            <w:tcW w:w="1843" w:type="dxa"/>
          </w:tcPr>
          <w:p w14:paraId="22C72CF0" w14:textId="77777777" w:rsidR="002E77C7" w:rsidRDefault="00987C43">
            <w:pPr>
              <w:pStyle w:val="Heading6"/>
              <w:numPr>
                <w:ilvl w:val="0"/>
                <w:numId w:val="0"/>
              </w:numPr>
            </w:pPr>
            <w:r>
              <w:t>[Huawei/HiSi, 1]</w:t>
            </w:r>
          </w:p>
        </w:tc>
        <w:tc>
          <w:tcPr>
            <w:tcW w:w="7854" w:type="dxa"/>
          </w:tcPr>
          <w:p w14:paraId="4E13B1C1" w14:textId="77777777" w:rsidR="002E77C7" w:rsidRDefault="00987C43">
            <w:pPr>
              <w:rPr>
                <w:rFonts w:cs="Arial"/>
                <w:b/>
                <w:i/>
                <w:szCs w:val="18"/>
              </w:rPr>
            </w:pPr>
            <w:r>
              <w:rPr>
                <w:rFonts w:cs="Arial"/>
                <w:b/>
                <w:i/>
                <w:szCs w:val="18"/>
              </w:rPr>
              <w:t>Proposal 1: There is no need to introduce any additional candidate value of “timeDurationForQCL”, “beamSwitchTiming” and “beamReportTiming” for 480kHz and 960kHz SCS.</w:t>
            </w:r>
          </w:p>
        </w:tc>
      </w:tr>
      <w:tr w:rsidR="002E77C7" w14:paraId="35AA4819" w14:textId="77777777">
        <w:tc>
          <w:tcPr>
            <w:tcW w:w="1843" w:type="dxa"/>
          </w:tcPr>
          <w:p w14:paraId="10D9222C" w14:textId="77777777" w:rsidR="002E77C7" w:rsidRDefault="00987C43">
            <w:pPr>
              <w:pStyle w:val="Heading6"/>
              <w:numPr>
                <w:ilvl w:val="0"/>
                <w:numId w:val="0"/>
              </w:numPr>
            </w:pPr>
            <w:r>
              <w:t>[vivo, 2]</w:t>
            </w:r>
          </w:p>
        </w:tc>
        <w:tc>
          <w:tcPr>
            <w:tcW w:w="7854" w:type="dxa"/>
          </w:tcPr>
          <w:p w14:paraId="7500AAED" w14:textId="77777777" w:rsidR="002E77C7" w:rsidRDefault="00987C43">
            <w:pPr>
              <w:pStyle w:val="proposal0"/>
              <w:numPr>
                <w:ilvl w:val="0"/>
                <w:numId w:val="17"/>
              </w:numPr>
            </w:pPr>
            <w:r>
              <w:t>For timeDurationForQCL, beamSwitchTiming and beamReportTiming,</w:t>
            </w:r>
            <w:r>
              <w:rPr>
                <w:rFonts w:hint="eastAsia"/>
              </w:rPr>
              <w:t xml:space="preserve"> n</w:t>
            </w:r>
            <w:r>
              <w:t xml:space="preserve">o additional candidate value </w:t>
            </w:r>
            <w:r>
              <w:rPr>
                <w:rFonts w:ascii="Times" w:eastAsia="Batang" w:hAnsi="Times" w:cs="Times"/>
                <w:lang w:val="en-GB"/>
              </w:rPr>
              <w:t>is needed for 480 and 960 kHz.</w:t>
            </w:r>
          </w:p>
        </w:tc>
      </w:tr>
      <w:tr w:rsidR="002E77C7" w14:paraId="379D024A" w14:textId="77777777">
        <w:tc>
          <w:tcPr>
            <w:tcW w:w="1843" w:type="dxa"/>
          </w:tcPr>
          <w:p w14:paraId="609CC69D" w14:textId="77777777" w:rsidR="002E77C7" w:rsidRDefault="00987C43">
            <w:pPr>
              <w:pStyle w:val="Heading6"/>
              <w:numPr>
                <w:ilvl w:val="0"/>
                <w:numId w:val="0"/>
              </w:numPr>
            </w:pPr>
            <w:r>
              <w:t>[InterDigital, 4]</w:t>
            </w:r>
          </w:p>
        </w:tc>
        <w:tc>
          <w:tcPr>
            <w:tcW w:w="7854" w:type="dxa"/>
          </w:tcPr>
          <w:p w14:paraId="797C6593" w14:textId="77777777" w:rsidR="002E77C7" w:rsidRDefault="00987C43">
            <w:pPr>
              <w:spacing w:line="276" w:lineRule="auto"/>
              <w:rPr>
                <w:rFonts w:ascii="Arial" w:hAnsi="Arial" w:cs="Arial"/>
                <w:i/>
                <w:iCs/>
              </w:rPr>
            </w:pPr>
            <w:r>
              <w:rPr>
                <w:rFonts w:ascii="Arial" w:hAnsi="Arial" w:cs="Arial"/>
                <w:b/>
                <w:bCs/>
                <w:i/>
                <w:iCs/>
              </w:rPr>
              <w:t xml:space="preserve">Observation 1: </w:t>
            </w:r>
            <w:r>
              <w:rPr>
                <w:rFonts w:ascii="Arial" w:hAnsi="Arial" w:cs="Arial"/>
                <w:i/>
                <w:iCs/>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3451B1DD" w14:textId="77777777" w:rsidR="002E77C7" w:rsidRDefault="00987C43">
            <w:pPr>
              <w:spacing w:line="276" w:lineRule="auto"/>
              <w:rPr>
                <w:rFonts w:ascii="Arial" w:hAnsi="Arial" w:cs="Arial"/>
                <w:i/>
                <w:iCs/>
              </w:rPr>
            </w:pPr>
            <w:r>
              <w:rPr>
                <w:rFonts w:ascii="Arial" w:hAnsi="Arial" w:cs="Arial"/>
                <w:b/>
                <w:bCs/>
                <w:i/>
                <w:iCs/>
              </w:rPr>
              <w:t>Observation 2:</w:t>
            </w:r>
            <w:r>
              <w:rPr>
                <w:rFonts w:ascii="Arial" w:hAnsi="Arial" w:cs="Arial"/>
                <w:i/>
                <w:iCs/>
              </w:rPr>
              <w:t xml:space="preserve"> UE in 52.6-71 GHz may require a more complex UE implementation to handle higher phase noise, higher subcarrier spacing and increased number of antenna elements/panels.</w:t>
            </w:r>
          </w:p>
          <w:p w14:paraId="3D212FB2" w14:textId="77777777" w:rsidR="002E77C7" w:rsidRDefault="00987C43">
            <w:pPr>
              <w:spacing w:line="276" w:lineRule="auto"/>
              <w:rPr>
                <w:rFonts w:ascii="Arial" w:hAnsi="Arial" w:cs="Arial"/>
                <w:i/>
                <w:iCs/>
              </w:rPr>
            </w:pPr>
            <w:r>
              <w:rPr>
                <w:rFonts w:ascii="Arial" w:hAnsi="Arial" w:cs="Arial"/>
                <w:b/>
                <w:bCs/>
                <w:i/>
                <w:iCs/>
              </w:rPr>
              <w:t xml:space="preserve">Observation 3: </w:t>
            </w:r>
            <w:r>
              <w:rPr>
                <w:rFonts w:ascii="Arial" w:hAnsi="Arial" w:cs="Arial"/>
                <w:i/>
                <w:iCs/>
              </w:rPr>
              <w:t>Motivation to have increased timing and timeline parameters associated with beam management is also doubted considering decreased PDCCH reception time due to smaller symbol/slot duration.</w:t>
            </w:r>
          </w:p>
          <w:p w14:paraId="3D2F9349" w14:textId="77777777" w:rsidR="002E77C7" w:rsidRDefault="00987C43">
            <w:pPr>
              <w:spacing w:line="276" w:lineRule="auto"/>
              <w:rPr>
                <w:rFonts w:ascii="Arial" w:hAnsi="Arial" w:cs="Arial"/>
                <w:i/>
                <w:iCs/>
              </w:rPr>
            </w:pPr>
            <w:r>
              <w:rPr>
                <w:rFonts w:ascii="Arial" w:hAnsi="Arial" w:cs="Arial"/>
                <w:b/>
                <w:bCs/>
                <w:i/>
                <w:iCs/>
              </w:rPr>
              <w:t>Proposal 1:</w:t>
            </w:r>
            <w:r>
              <w:rPr>
                <w:rFonts w:ascii="Arial" w:hAnsi="Arial" w:cs="Arial"/>
                <w:i/>
                <w:iCs/>
              </w:rPr>
              <w:t xml:space="preserve"> Maintain the agreed candidate values for timeDurationForQCL, beamSwitchTiming and beamReportTiming unless motivations are justified. </w:t>
            </w:r>
          </w:p>
          <w:p w14:paraId="65322644" w14:textId="77777777" w:rsidR="002E77C7" w:rsidRDefault="00987C43">
            <w:pPr>
              <w:spacing w:line="276" w:lineRule="auto"/>
              <w:rPr>
                <w:rFonts w:ascii="Arial" w:hAnsi="Arial" w:cs="Arial"/>
                <w:i/>
                <w:iCs/>
              </w:rPr>
            </w:pPr>
            <w:r>
              <w:rPr>
                <w:rFonts w:ascii="Arial" w:hAnsi="Arial" w:cs="Arial"/>
                <w:b/>
                <w:bCs/>
                <w:i/>
                <w:iCs/>
              </w:rPr>
              <w:t xml:space="preserve">Observation 4: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4FF2FB3C" w14:textId="77777777" w:rsidR="002E77C7" w:rsidRDefault="00987C43">
            <w:pPr>
              <w:spacing w:line="276" w:lineRule="auto"/>
              <w:rPr>
                <w:rFonts w:ascii="Arial" w:hAnsi="Arial" w:cs="Arial"/>
                <w:i/>
                <w:iCs/>
              </w:rPr>
            </w:pPr>
            <w:r>
              <w:rPr>
                <w:rFonts w:ascii="Arial" w:hAnsi="Arial" w:cs="Arial"/>
                <w:b/>
                <w:bCs/>
                <w:i/>
                <w:iCs/>
              </w:rPr>
              <w:t>Proposal 2:</w:t>
            </w:r>
            <w:r>
              <w:rPr>
                <w:rFonts w:ascii="Arial" w:hAnsi="Arial" w:cs="Arial"/>
                <w:i/>
                <w:iCs/>
              </w:rPr>
              <w:t xml:space="preserve"> Maintain the existing UE capability signaling of timeDurationForQCL, beamSwitchTiming and beamReportTiming for 480/960 kHz SCSs. </w:t>
            </w:r>
          </w:p>
        </w:tc>
      </w:tr>
      <w:tr w:rsidR="002E77C7" w14:paraId="767C8905" w14:textId="77777777">
        <w:tc>
          <w:tcPr>
            <w:tcW w:w="1843" w:type="dxa"/>
          </w:tcPr>
          <w:p w14:paraId="1D6DB464" w14:textId="77777777" w:rsidR="002E77C7" w:rsidRDefault="00987C43">
            <w:pPr>
              <w:pStyle w:val="Heading6"/>
              <w:numPr>
                <w:ilvl w:val="0"/>
                <w:numId w:val="0"/>
              </w:numPr>
            </w:pPr>
            <w:r>
              <w:t>[Sony, 5]</w:t>
            </w:r>
          </w:p>
        </w:tc>
        <w:tc>
          <w:tcPr>
            <w:tcW w:w="7854" w:type="dxa"/>
          </w:tcPr>
          <w:p w14:paraId="14AE1C33" w14:textId="77777777" w:rsidR="002E77C7" w:rsidRDefault="00987C43">
            <w:pPr>
              <w:pStyle w:val="ListParagraph"/>
              <w:numPr>
                <w:ilvl w:val="0"/>
                <w:numId w:val="18"/>
              </w:numPr>
              <w:spacing w:after="80"/>
            </w:pPr>
            <w:r>
              <w:rPr>
                <w:b/>
              </w:rPr>
              <w:t xml:space="preserve">: While keeping the same time duration, extend the UE capabilities of </w:t>
            </w:r>
            <w:r>
              <w:rPr>
                <w:b/>
                <w:i/>
                <w:lang w:eastAsia="ja-JP"/>
              </w:rPr>
              <w:t>timeDurationForQCL</w:t>
            </w:r>
            <w:r>
              <w:rPr>
                <w:b/>
                <w:lang w:eastAsia="ja-JP"/>
              </w:rPr>
              <w:t>,</w:t>
            </w:r>
            <w:r>
              <w:rPr>
                <w:b/>
                <w:i/>
                <w:lang w:eastAsia="ja-JP"/>
              </w:rPr>
              <w:t xml:space="preserve"> beamSwitchTiming</w:t>
            </w:r>
            <w:r>
              <w:rPr>
                <w:b/>
                <w:lang w:eastAsia="ja-JP"/>
              </w:rPr>
              <w:t xml:space="preserve"> and </w:t>
            </w:r>
            <w:r>
              <w:rPr>
                <w:b/>
                <w:i/>
                <w:lang w:eastAsia="ja-JP"/>
              </w:rPr>
              <w:t xml:space="preserve">beamReportTiming </w:t>
            </w:r>
            <w:r>
              <w:rPr>
                <w:b/>
                <w:lang w:eastAsia="ja-JP"/>
              </w:rPr>
              <w:t>from SCS-60kHz and SCS-120kHz to SCS 480kHz and SCS 960kHz respectively</w:t>
            </w:r>
            <w:r>
              <w:rPr>
                <w:b/>
              </w:rPr>
              <w:t>.</w:t>
            </w:r>
          </w:p>
        </w:tc>
      </w:tr>
      <w:tr w:rsidR="002E77C7" w14:paraId="38174221" w14:textId="77777777">
        <w:tc>
          <w:tcPr>
            <w:tcW w:w="1843" w:type="dxa"/>
          </w:tcPr>
          <w:p w14:paraId="22A1835F" w14:textId="77777777" w:rsidR="002E77C7" w:rsidRDefault="00987C43">
            <w:pPr>
              <w:pStyle w:val="Heading6"/>
              <w:numPr>
                <w:ilvl w:val="0"/>
                <w:numId w:val="0"/>
              </w:numPr>
            </w:pPr>
            <w:r>
              <w:t>[Samsung, 7]</w:t>
            </w:r>
          </w:p>
        </w:tc>
        <w:tc>
          <w:tcPr>
            <w:tcW w:w="7854" w:type="dxa"/>
          </w:tcPr>
          <w:p w14:paraId="2939A569" w14:textId="77777777" w:rsidR="002E77C7" w:rsidRDefault="00987C43">
            <w:pPr>
              <w:tabs>
                <w:tab w:val="left" w:pos="1300"/>
              </w:tabs>
              <w:rPr>
                <w:b/>
              </w:rPr>
            </w:pPr>
            <w:r>
              <w:rPr>
                <w:b/>
              </w:rPr>
              <w:t xml:space="preserve">Proposal 1: The value obtained by multiplying a factor of 4 or 8 to the value of 120 kHz SCSs is enough for </w:t>
            </w:r>
            <w:r>
              <w:rPr>
                <w:b/>
                <w:i/>
              </w:rPr>
              <w:t xml:space="preserve">timeDurationForQCL, beamSwitchingTiming and beamReportTiming </w:t>
            </w:r>
            <w:r>
              <w:rPr>
                <w:b/>
              </w:rPr>
              <w:t>for new SCSs</w:t>
            </w:r>
          </w:p>
          <w:p w14:paraId="238B7514" w14:textId="77777777" w:rsidR="002E77C7" w:rsidRDefault="00987C43">
            <w:pPr>
              <w:tabs>
                <w:tab w:val="left" w:pos="1300"/>
              </w:tabs>
            </w:pPr>
            <w:r>
              <w:rPr>
                <w:b/>
              </w:rPr>
              <w:t>Proposal 2: Support UE indicates one value in OFDM symbols per each SCSs for beam-related UE capability</w:t>
            </w:r>
          </w:p>
        </w:tc>
      </w:tr>
      <w:tr w:rsidR="002E77C7" w14:paraId="15E3D552" w14:textId="77777777">
        <w:tc>
          <w:tcPr>
            <w:tcW w:w="1843" w:type="dxa"/>
          </w:tcPr>
          <w:p w14:paraId="6F50B8DD" w14:textId="77777777" w:rsidR="002E77C7" w:rsidRDefault="00987C43">
            <w:pPr>
              <w:pStyle w:val="Heading6"/>
              <w:numPr>
                <w:ilvl w:val="0"/>
                <w:numId w:val="0"/>
              </w:numPr>
            </w:pPr>
            <w:r>
              <w:lastRenderedPageBreak/>
              <w:t>[Ericsson, 10]</w:t>
            </w:r>
          </w:p>
        </w:tc>
        <w:tc>
          <w:tcPr>
            <w:tcW w:w="7854" w:type="dxa"/>
          </w:tcPr>
          <w:p w14:paraId="06D0DE11" w14:textId="77777777" w:rsidR="002E77C7" w:rsidRDefault="00987C43">
            <w:pPr>
              <w:pStyle w:val="Heading6"/>
              <w:numPr>
                <w:ilvl w:val="0"/>
                <w:numId w:val="0"/>
              </w:numPr>
              <w:rPr>
                <w:b/>
                <w:bCs/>
                <w:lang w:val="en-GB"/>
              </w:rPr>
            </w:pPr>
            <w:r>
              <w:rPr>
                <w:b/>
                <w:bCs/>
                <w:lang w:val="en-GB"/>
              </w:rPr>
              <w:t>Proposal 6</w:t>
            </w:r>
            <w:r>
              <w:rPr>
                <w:b/>
                <w:bCs/>
                <w:lang w:val="en-GB"/>
              </w:rPr>
              <w:tab/>
              <w:t xml:space="preserve">      For 480/960 kHz SCS, RAN1 should discuss supporting additional candidate values for timeDurationForQCL, beamSwitchTiming, and beamReportTiming. For example, 28/56 symbols (2/4 slots) can be a starting point for discussion. For beamSwitchTiming, 448/896 symbols (32/64 slots) can be a starting point for discussion.</w:t>
            </w:r>
          </w:p>
        </w:tc>
      </w:tr>
      <w:tr w:rsidR="002E77C7" w14:paraId="1CB3E3A9" w14:textId="77777777">
        <w:tc>
          <w:tcPr>
            <w:tcW w:w="1843" w:type="dxa"/>
          </w:tcPr>
          <w:p w14:paraId="607B6588" w14:textId="77777777" w:rsidR="002E77C7" w:rsidRDefault="00987C43">
            <w:pPr>
              <w:pStyle w:val="Heading6"/>
              <w:numPr>
                <w:ilvl w:val="0"/>
                <w:numId w:val="0"/>
              </w:numPr>
            </w:pPr>
            <w:r>
              <w:t>[FUTUREWEI, 11]</w:t>
            </w:r>
          </w:p>
        </w:tc>
        <w:tc>
          <w:tcPr>
            <w:tcW w:w="7854" w:type="dxa"/>
          </w:tcPr>
          <w:p w14:paraId="78F2FBD4" w14:textId="77777777" w:rsidR="002E77C7" w:rsidRDefault="00987C43">
            <w:r>
              <w:rPr>
                <w:b/>
                <w:bCs/>
              </w:rPr>
              <w:t xml:space="preserve">Proposal 3: The timing related parameter capability indicated by a UE for a SCS on which it cannot perform adjacent symbol beam switch is only guaranteed whenever to meet that capability it is not required to perform an adjacent symbol beam switch. </w:t>
            </w:r>
          </w:p>
        </w:tc>
      </w:tr>
      <w:tr w:rsidR="002E77C7" w14:paraId="6A5057A9" w14:textId="77777777">
        <w:tc>
          <w:tcPr>
            <w:tcW w:w="1843" w:type="dxa"/>
          </w:tcPr>
          <w:p w14:paraId="3C3196BF" w14:textId="77777777" w:rsidR="002E77C7" w:rsidRDefault="00987C43">
            <w:pPr>
              <w:pStyle w:val="Heading6"/>
              <w:numPr>
                <w:ilvl w:val="0"/>
                <w:numId w:val="0"/>
              </w:numPr>
            </w:pPr>
            <w:r>
              <w:t>[OPPO, 14]</w:t>
            </w:r>
          </w:p>
        </w:tc>
        <w:tc>
          <w:tcPr>
            <w:tcW w:w="7854" w:type="dxa"/>
          </w:tcPr>
          <w:p w14:paraId="5570FABF" w14:textId="77777777" w:rsidR="002E77C7" w:rsidRDefault="00987C43">
            <w:pPr>
              <w:pStyle w:val="BodyText"/>
              <w:rPr>
                <w:rFonts w:eastAsia="SimSun"/>
                <w:b/>
              </w:rPr>
            </w:pPr>
            <w:r>
              <w:rPr>
                <w:rFonts w:eastAsia="SimSun" w:hint="eastAsia"/>
                <w:b/>
              </w:rPr>
              <w:t xml:space="preserve">Proposal 1: </w:t>
            </w:r>
            <w:r>
              <w:rPr>
                <w:rFonts w:eastAsia="SimSun"/>
                <w:b/>
              </w:rPr>
              <w:t>additional candidate values(s) for 480kHz and 960kHz are NOT needed.</w:t>
            </w:r>
          </w:p>
        </w:tc>
      </w:tr>
      <w:tr w:rsidR="002E77C7" w14:paraId="00CE0565" w14:textId="77777777">
        <w:tc>
          <w:tcPr>
            <w:tcW w:w="1843" w:type="dxa"/>
          </w:tcPr>
          <w:p w14:paraId="273FEC47" w14:textId="77777777" w:rsidR="002E77C7" w:rsidRDefault="00987C43">
            <w:pPr>
              <w:pStyle w:val="Heading6"/>
              <w:numPr>
                <w:ilvl w:val="0"/>
                <w:numId w:val="0"/>
              </w:numPr>
            </w:pPr>
            <w:r>
              <w:t>[MediaTek, 17]</w:t>
            </w:r>
          </w:p>
        </w:tc>
        <w:tc>
          <w:tcPr>
            <w:tcW w:w="7854" w:type="dxa"/>
          </w:tcPr>
          <w:p w14:paraId="5A581943" w14:textId="77777777" w:rsidR="002E77C7" w:rsidRDefault="00987C43">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r>
              <w:rPr>
                <w:rFonts w:cs="Times"/>
                <w:b/>
              </w:rPr>
              <w:t>timeDurationForQCL, beamSwitchTiming and beamReportTiming for 480 kHz and 960kHz till the BD/CCE limits are specified for 480kHz and 960kHz.</w:t>
            </w:r>
            <w:r>
              <w:rPr>
                <w:b/>
              </w:rPr>
              <w:fldChar w:fldCharType="end"/>
            </w:r>
          </w:p>
        </w:tc>
      </w:tr>
      <w:tr w:rsidR="002E77C7" w14:paraId="67602616" w14:textId="77777777">
        <w:tc>
          <w:tcPr>
            <w:tcW w:w="1843" w:type="dxa"/>
          </w:tcPr>
          <w:p w14:paraId="7AB1B64D" w14:textId="77777777" w:rsidR="002E77C7" w:rsidRDefault="00987C43">
            <w:pPr>
              <w:pStyle w:val="Heading6"/>
              <w:numPr>
                <w:ilvl w:val="0"/>
                <w:numId w:val="0"/>
              </w:numPr>
            </w:pPr>
            <w:r>
              <w:t>[Intel, 18]</w:t>
            </w:r>
          </w:p>
        </w:tc>
        <w:tc>
          <w:tcPr>
            <w:tcW w:w="7854" w:type="dxa"/>
          </w:tcPr>
          <w:p w14:paraId="0EAB942C" w14:textId="77777777" w:rsidR="002E77C7" w:rsidRDefault="00987C43">
            <w:pPr>
              <w:spacing w:after="240"/>
            </w:pPr>
            <w:r>
              <w:rPr>
                <w:b/>
                <w:bCs/>
              </w:rPr>
              <w:t>Proposal 1:</w:t>
            </w:r>
            <w:r>
              <w:t xml:space="preserve"> Support additional candidate values of 28 OFDM symbols and 56 OFDM symbols for SCS 480 kHz and SCS 960 kHz, respectively, for each of the parameters: </w:t>
            </w:r>
            <w:r>
              <w:rPr>
                <w:i/>
                <w:iCs/>
              </w:rPr>
              <w:t>timeDurationQCL</w:t>
            </w:r>
            <w:r>
              <w:t xml:space="preserve">, </w:t>
            </w:r>
            <w:r>
              <w:rPr>
                <w:i/>
                <w:iCs/>
              </w:rPr>
              <w:t>beamReportTiming</w:t>
            </w:r>
            <w:r>
              <w:t xml:space="preserve"> and </w:t>
            </w:r>
            <w:r>
              <w:rPr>
                <w:i/>
                <w:iCs/>
              </w:rPr>
              <w:t>beamSwitchTiming</w:t>
            </w:r>
            <w:r>
              <w:t>.</w:t>
            </w:r>
          </w:p>
        </w:tc>
      </w:tr>
    </w:tbl>
    <w:p w14:paraId="6EA20C7B" w14:textId="77777777" w:rsidR="002E77C7" w:rsidRDefault="002E77C7">
      <w:pPr>
        <w:rPr>
          <w:lang w:val="en-GB"/>
        </w:rPr>
      </w:pPr>
    </w:p>
    <w:p w14:paraId="59C5B980"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2E77C7" w14:paraId="16D9699F" w14:textId="77777777">
        <w:trPr>
          <w:trHeight w:val="197"/>
        </w:trPr>
        <w:tc>
          <w:tcPr>
            <w:tcW w:w="527" w:type="dxa"/>
            <w:shd w:val="clear" w:color="auto" w:fill="D9D9D9" w:themeFill="background1" w:themeFillShade="D9"/>
          </w:tcPr>
          <w:p w14:paraId="116A5638" w14:textId="77777777" w:rsidR="002E77C7" w:rsidRDefault="00987C43">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77A5958"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6BC244E1"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692899C3" w14:textId="77777777">
        <w:tc>
          <w:tcPr>
            <w:tcW w:w="527" w:type="dxa"/>
          </w:tcPr>
          <w:p w14:paraId="2DB5B23C" w14:textId="77777777" w:rsidR="002E77C7" w:rsidRDefault="00987C43">
            <w:pPr>
              <w:snapToGrid w:val="0"/>
              <w:rPr>
                <w:rFonts w:ascii="Arial" w:hAnsi="Arial" w:cs="Arial"/>
                <w:sz w:val="18"/>
                <w:szCs w:val="20"/>
              </w:rPr>
            </w:pPr>
            <w:r>
              <w:rPr>
                <w:rFonts w:ascii="Arial" w:hAnsi="Arial" w:cs="Arial"/>
                <w:sz w:val="18"/>
                <w:szCs w:val="20"/>
              </w:rPr>
              <w:t>1.1</w:t>
            </w:r>
          </w:p>
        </w:tc>
        <w:tc>
          <w:tcPr>
            <w:tcW w:w="2847" w:type="dxa"/>
          </w:tcPr>
          <w:p w14:paraId="2E83677D" w14:textId="77777777" w:rsidR="002E77C7" w:rsidRDefault="00987C43">
            <w:pPr>
              <w:snapToGrid w:val="0"/>
              <w:rPr>
                <w:rFonts w:ascii="Arial" w:hAnsi="Arial" w:cs="Arial"/>
                <w:sz w:val="18"/>
                <w:szCs w:val="20"/>
              </w:rPr>
            </w:pPr>
            <w:r>
              <w:rPr>
                <w:rFonts w:ascii="Arial" w:hAnsi="Arial" w:cs="Arial"/>
                <w:sz w:val="18"/>
                <w:szCs w:val="20"/>
              </w:rPr>
              <w:t>Support additional values of beamSwitchTiming, beamReportTiming and timeDurationForQCL</w:t>
            </w:r>
          </w:p>
        </w:tc>
        <w:tc>
          <w:tcPr>
            <w:tcW w:w="6611" w:type="dxa"/>
          </w:tcPr>
          <w:p w14:paraId="0225E907" w14:textId="77777777" w:rsidR="002E77C7" w:rsidRDefault="00987C43">
            <w:pPr>
              <w:snapToGrid w:val="0"/>
              <w:rPr>
                <w:rFonts w:ascii="Arial" w:hAnsi="Arial" w:cs="Arial"/>
                <w:bCs/>
                <w:sz w:val="18"/>
                <w:szCs w:val="20"/>
              </w:rPr>
            </w:pPr>
            <w:r>
              <w:rPr>
                <w:rFonts w:ascii="Arial" w:hAnsi="Arial" w:cs="Arial"/>
                <w:bCs/>
                <w:sz w:val="18"/>
                <w:szCs w:val="20"/>
              </w:rPr>
              <w:t>Additional values</w:t>
            </w:r>
          </w:p>
          <w:p w14:paraId="03695104" w14:textId="77777777" w:rsidR="002E77C7" w:rsidRDefault="00987C43">
            <w:pPr>
              <w:pStyle w:val="ListParagraph"/>
              <w:numPr>
                <w:ilvl w:val="0"/>
                <w:numId w:val="19"/>
              </w:numPr>
              <w:snapToGrid w:val="0"/>
              <w:rPr>
                <w:rFonts w:ascii="Arial" w:hAnsi="Arial" w:cs="Arial"/>
                <w:bCs/>
                <w:sz w:val="18"/>
                <w:szCs w:val="20"/>
              </w:rPr>
            </w:pPr>
            <w:r>
              <w:rPr>
                <w:rFonts w:ascii="Arial" w:hAnsi="Arial" w:cs="Arial"/>
                <w:bCs/>
                <w:sz w:val="18"/>
                <w:szCs w:val="20"/>
              </w:rPr>
              <w:t>No additional values</w:t>
            </w:r>
          </w:p>
          <w:p w14:paraId="7A55C504" w14:textId="77777777" w:rsidR="002E77C7" w:rsidRDefault="00987C43">
            <w:pPr>
              <w:pStyle w:val="ListParagraph"/>
              <w:numPr>
                <w:ilvl w:val="1"/>
                <w:numId w:val="19"/>
              </w:numPr>
              <w:snapToGrid w:val="0"/>
              <w:rPr>
                <w:rFonts w:ascii="Arial" w:hAnsi="Arial" w:cs="Arial"/>
                <w:bCs/>
                <w:sz w:val="18"/>
                <w:szCs w:val="20"/>
              </w:rPr>
            </w:pPr>
            <w:r>
              <w:rPr>
                <w:rFonts w:ascii="Arial" w:hAnsi="Arial" w:cs="Arial"/>
                <w:bCs/>
                <w:sz w:val="18"/>
                <w:szCs w:val="20"/>
              </w:rPr>
              <w:t>Huawei/HiSi, vivo, IDCC, Samsung, OPPO, MediaTek</w:t>
            </w:r>
          </w:p>
          <w:p w14:paraId="477434FC"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[vivo]: For timeDurationForQCL, beamSwitchTiming and beamReportTiming, no additional candidate value is needed for 480 and 960 kHz.</w:t>
            </w:r>
          </w:p>
          <w:p w14:paraId="502192EB"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[MediaTek]: Defer the discussion of additional values of timeDurationForQCL, beamSwitchTiming and beamReportTiming for 480 kHz and 960kHz till the BD/CCE limits are specified for 480kHz and 960kHz.</w:t>
            </w:r>
          </w:p>
          <w:p w14:paraId="330E2660" w14:textId="77777777" w:rsidR="002E77C7" w:rsidRDefault="00987C43">
            <w:pPr>
              <w:pStyle w:val="ListParagraph"/>
              <w:numPr>
                <w:ilvl w:val="0"/>
                <w:numId w:val="19"/>
              </w:numPr>
              <w:snapToGrid w:val="0"/>
              <w:rPr>
                <w:rFonts w:ascii="Arial" w:hAnsi="Arial" w:cs="Arial"/>
                <w:bCs/>
                <w:sz w:val="18"/>
                <w:szCs w:val="20"/>
              </w:rPr>
            </w:pPr>
            <w:r>
              <w:rPr>
                <w:rFonts w:ascii="Arial" w:hAnsi="Arial" w:cs="Arial"/>
                <w:bCs/>
                <w:sz w:val="18"/>
                <w:szCs w:val="20"/>
              </w:rPr>
              <w:t>Support additional candidate values</w:t>
            </w:r>
          </w:p>
          <w:p w14:paraId="40E30505" w14:textId="77777777" w:rsidR="002E77C7" w:rsidRDefault="00987C43">
            <w:pPr>
              <w:pStyle w:val="ListParagraph"/>
              <w:numPr>
                <w:ilvl w:val="1"/>
                <w:numId w:val="19"/>
              </w:numPr>
              <w:rPr>
                <w:rFonts w:ascii="Arial" w:hAnsi="Arial" w:cs="Arial"/>
                <w:bCs/>
                <w:sz w:val="18"/>
                <w:szCs w:val="20"/>
              </w:rPr>
            </w:pPr>
            <w:r>
              <w:rPr>
                <w:rFonts w:ascii="Arial" w:hAnsi="Arial" w:cs="Arial"/>
                <w:bCs/>
                <w:sz w:val="18"/>
                <w:szCs w:val="20"/>
              </w:rPr>
              <w:t>Ericsson (e.g., scaled by 2x), Intel (28 symbols for 480 kHz and 56 symbols for 960 kHz)</w:t>
            </w:r>
          </w:p>
          <w:p w14:paraId="604469FB" w14:textId="77777777" w:rsidR="002E77C7" w:rsidRDefault="00987C43">
            <w:pPr>
              <w:pStyle w:val="ListParagraph"/>
              <w:numPr>
                <w:ilvl w:val="0"/>
                <w:numId w:val="20"/>
              </w:numPr>
              <w:snapToGrid w:val="0"/>
              <w:rPr>
                <w:rFonts w:ascii="Arial" w:hAnsi="Arial" w:cs="Arial"/>
                <w:bCs/>
                <w:sz w:val="18"/>
                <w:szCs w:val="20"/>
              </w:rPr>
            </w:pPr>
            <w:r>
              <w:rPr>
                <w:rFonts w:ascii="Arial" w:hAnsi="Arial" w:cs="Arial"/>
                <w:bCs/>
                <w:sz w:val="18"/>
                <w:szCs w:val="20"/>
              </w:rPr>
              <w:t>[Ericsson]: For 480/960 kHz SCS, RAN1 should discuss supporting additional candidate values for timeDurationForQCL, beamSwitchTiming, and beamReportTiming. For example, 28/56 symbols (2/4 slots) can be a starting point for discussion. For beamSwitchTiming, 448/896 symbols (32/64 slots) can be a starting point for discussion.</w:t>
            </w:r>
          </w:p>
          <w:p w14:paraId="3BA2A1DE" w14:textId="77777777" w:rsidR="002E77C7" w:rsidRDefault="00987C43">
            <w:pPr>
              <w:pStyle w:val="ListParagraph"/>
              <w:numPr>
                <w:ilvl w:val="0"/>
                <w:numId w:val="20"/>
              </w:numPr>
              <w:snapToGrid w:val="0"/>
              <w:rPr>
                <w:rFonts w:ascii="Arial" w:hAnsi="Arial" w:cs="Arial"/>
                <w:bCs/>
                <w:sz w:val="18"/>
                <w:szCs w:val="20"/>
              </w:rPr>
            </w:pPr>
            <w:r>
              <w:rPr>
                <w:rFonts w:ascii="Arial" w:hAnsi="Arial" w:cs="Arial"/>
                <w:bCs/>
                <w:sz w:val="18"/>
                <w:szCs w:val="20"/>
              </w:rPr>
              <w:lastRenderedPageBreak/>
              <w:t>[Intel]: Support additional candidate values of 28 OFDM symbols and 56 OFDM symbols for SCS 480 kHz and SCS 960 kHz, respectively, for each of the parameters: timeDurationQCL, beamReportTiming and beamSwitchTiming.</w:t>
            </w:r>
          </w:p>
        </w:tc>
      </w:tr>
      <w:tr w:rsidR="002E77C7" w14:paraId="5B8617ED" w14:textId="77777777">
        <w:tc>
          <w:tcPr>
            <w:tcW w:w="527" w:type="dxa"/>
          </w:tcPr>
          <w:p w14:paraId="559FBF0E" w14:textId="77777777" w:rsidR="002E77C7" w:rsidRDefault="00987C43">
            <w:pPr>
              <w:snapToGrid w:val="0"/>
              <w:rPr>
                <w:rFonts w:ascii="Arial" w:hAnsi="Arial" w:cs="Arial"/>
                <w:sz w:val="18"/>
                <w:szCs w:val="20"/>
              </w:rPr>
            </w:pPr>
            <w:r>
              <w:rPr>
                <w:rFonts w:ascii="Arial" w:hAnsi="Arial" w:cs="Arial"/>
                <w:sz w:val="18"/>
                <w:szCs w:val="20"/>
              </w:rPr>
              <w:lastRenderedPageBreak/>
              <w:t>1.2</w:t>
            </w:r>
          </w:p>
        </w:tc>
        <w:tc>
          <w:tcPr>
            <w:tcW w:w="2847" w:type="dxa"/>
          </w:tcPr>
          <w:p w14:paraId="6C716788" w14:textId="77777777" w:rsidR="002E77C7" w:rsidRDefault="00987C43">
            <w:pPr>
              <w:snapToGrid w:val="0"/>
              <w:rPr>
                <w:rFonts w:ascii="Arial" w:hAnsi="Arial" w:cs="Arial"/>
                <w:sz w:val="18"/>
                <w:szCs w:val="20"/>
              </w:rPr>
            </w:pPr>
            <w:r>
              <w:rPr>
                <w:rFonts w:ascii="Arial" w:hAnsi="Arial" w:cs="Arial"/>
                <w:sz w:val="18"/>
                <w:szCs w:val="20"/>
              </w:rPr>
              <w:t>UE capability signaling method of beamSwitchTiming, beamReportTiming and timeDurationForQCL</w:t>
            </w:r>
          </w:p>
        </w:tc>
        <w:tc>
          <w:tcPr>
            <w:tcW w:w="6611" w:type="dxa"/>
          </w:tcPr>
          <w:p w14:paraId="559DB860" w14:textId="77777777" w:rsidR="002E77C7" w:rsidRDefault="00987C43">
            <w:pPr>
              <w:snapToGrid w:val="0"/>
              <w:rPr>
                <w:rFonts w:ascii="Arial" w:hAnsi="Arial" w:cs="Arial"/>
                <w:bCs/>
                <w:sz w:val="18"/>
                <w:szCs w:val="20"/>
              </w:rPr>
            </w:pPr>
            <w:r>
              <w:rPr>
                <w:rFonts w:ascii="Arial" w:hAnsi="Arial" w:cs="Arial"/>
                <w:bCs/>
                <w:sz w:val="18"/>
                <w:szCs w:val="20"/>
              </w:rPr>
              <w:t>UE capability signaling method for new SCSs</w:t>
            </w:r>
          </w:p>
          <w:p w14:paraId="1EB73157" w14:textId="77777777" w:rsidR="002E77C7" w:rsidRDefault="00987C43">
            <w:pPr>
              <w:pStyle w:val="ListParagraph"/>
              <w:numPr>
                <w:ilvl w:val="0"/>
                <w:numId w:val="19"/>
              </w:numPr>
              <w:snapToGrid w:val="0"/>
              <w:rPr>
                <w:rFonts w:ascii="Arial" w:hAnsi="Arial" w:cs="Arial"/>
                <w:bCs/>
                <w:sz w:val="18"/>
                <w:szCs w:val="20"/>
              </w:rPr>
            </w:pPr>
            <w:r>
              <w:rPr>
                <w:rFonts w:ascii="Arial" w:hAnsi="Arial" w:cs="Arial"/>
                <w:bCs/>
                <w:sz w:val="18"/>
                <w:szCs w:val="20"/>
              </w:rPr>
              <w:t>Reuse Rel-15/16 reporting mechanism (i.e., UE indicates one value in in OFDM symbols per SCS)</w:t>
            </w:r>
          </w:p>
          <w:p w14:paraId="74EC90BF" w14:textId="77777777" w:rsidR="002E77C7" w:rsidRDefault="00987C43">
            <w:pPr>
              <w:pStyle w:val="ListParagraph"/>
              <w:numPr>
                <w:ilvl w:val="1"/>
                <w:numId w:val="19"/>
              </w:numPr>
              <w:snapToGrid w:val="0"/>
              <w:rPr>
                <w:rFonts w:ascii="Arial" w:hAnsi="Arial" w:cs="Arial"/>
                <w:bCs/>
                <w:sz w:val="18"/>
                <w:szCs w:val="20"/>
              </w:rPr>
            </w:pPr>
            <w:r>
              <w:rPr>
                <w:rFonts w:ascii="Arial" w:hAnsi="Arial" w:cs="Arial"/>
                <w:bCs/>
                <w:sz w:val="18"/>
                <w:szCs w:val="20"/>
              </w:rPr>
              <w:t>IDCC, Sony, Samsung</w:t>
            </w:r>
          </w:p>
          <w:p w14:paraId="3279EDCB" w14:textId="77777777" w:rsidR="002E77C7" w:rsidRDefault="00987C43">
            <w:pPr>
              <w:snapToGrid w:val="0"/>
              <w:rPr>
                <w:rFonts w:ascii="Arial" w:hAnsi="Arial" w:cs="Arial"/>
                <w:bCs/>
                <w:sz w:val="18"/>
                <w:szCs w:val="20"/>
              </w:rPr>
            </w:pPr>
            <w:r>
              <w:rPr>
                <w:rFonts w:ascii="Arial" w:hAnsi="Arial" w:cs="Arial"/>
                <w:bCs/>
                <w:sz w:val="18"/>
                <w:szCs w:val="20"/>
              </w:rPr>
              <w:t>[IDCC]: While proposed new UE capability signaling design may reduce few RRC signaling overhead but it reduces signaling flexibility and may induce intensive discussion for the new design issues.</w:t>
            </w:r>
          </w:p>
          <w:p w14:paraId="0AA448B6" w14:textId="77777777" w:rsidR="002E77C7" w:rsidRDefault="00987C43">
            <w:pPr>
              <w:snapToGrid w:val="0"/>
              <w:rPr>
                <w:rFonts w:ascii="Arial" w:hAnsi="Arial" w:cs="Arial"/>
                <w:bCs/>
                <w:sz w:val="18"/>
                <w:szCs w:val="20"/>
              </w:rPr>
            </w:pPr>
            <w:r>
              <w:rPr>
                <w:rFonts w:ascii="Arial" w:hAnsi="Arial" w:cs="Arial"/>
                <w:bCs/>
                <w:sz w:val="18"/>
                <w:szCs w:val="20"/>
              </w:rPr>
              <w:t>[Samsung]: Support UE indicates one value in OFDM symbols per each SCSs for beam-related UE capability</w:t>
            </w:r>
          </w:p>
        </w:tc>
      </w:tr>
    </w:tbl>
    <w:p w14:paraId="4250C693" w14:textId="77777777" w:rsidR="002E77C7" w:rsidRDefault="002E77C7"/>
    <w:p w14:paraId="2FDEC953" w14:textId="77777777" w:rsidR="002E77C7" w:rsidRDefault="00987C43">
      <w:pPr>
        <w:pStyle w:val="Heading3"/>
      </w:pPr>
      <w:r>
        <w:t>1</w:t>
      </w:r>
      <w:r>
        <w:rPr>
          <w:vertAlign w:val="superscript"/>
        </w:rPr>
        <w:t>st</w:t>
      </w:r>
      <w:r>
        <w:t xml:space="preserve"> round discussion </w:t>
      </w:r>
    </w:p>
    <w:p w14:paraId="10DE396A" w14:textId="77777777" w:rsidR="002E77C7" w:rsidRDefault="00987C43">
      <w:pPr>
        <w:pStyle w:val="Heading4"/>
      </w:pPr>
      <w:r>
        <w:t>Observation 1</w:t>
      </w:r>
    </w:p>
    <w:p w14:paraId="384D5D31" w14:textId="77777777" w:rsidR="002E77C7" w:rsidRDefault="00987C43">
      <w:pPr>
        <w:spacing w:line="276" w:lineRule="auto"/>
        <w:rPr>
          <w:rFonts w:ascii="Arial" w:hAnsi="Arial" w:cs="Arial"/>
          <w:szCs w:val="20"/>
        </w:rPr>
      </w:pPr>
      <w:r>
        <w:rPr>
          <w:rFonts w:ascii="Arial" w:hAnsi="Arial" w:cs="Arial"/>
          <w:szCs w:val="20"/>
        </w:rPr>
        <w:t xml:space="preserve">For timeDurationForQCL, beamSwitchTiming and beamReportTiming, it is observed that majority of companies indicated that no additional candidate values need to be additionally supported, while Ericsson and Intel indicated their preference to introduce additional candidate values. </w:t>
      </w:r>
    </w:p>
    <w:p w14:paraId="0AFCF7CC" w14:textId="77777777" w:rsidR="002E77C7" w:rsidRDefault="002E77C7">
      <w:pPr>
        <w:spacing w:line="276" w:lineRule="auto"/>
        <w:rPr>
          <w:rFonts w:ascii="Arial" w:hAnsi="Arial" w:cs="Arial"/>
          <w:szCs w:val="20"/>
        </w:rPr>
      </w:pPr>
    </w:p>
    <w:p w14:paraId="25BAFC2B" w14:textId="77777777" w:rsidR="002E77C7" w:rsidRDefault="00987C43">
      <w:pPr>
        <w:pStyle w:val="Heading4"/>
      </w:pPr>
      <w:r>
        <w:t>Proposal 1</w:t>
      </w:r>
    </w:p>
    <w:p w14:paraId="1168B3CC" w14:textId="77777777" w:rsidR="002E77C7" w:rsidRDefault="00987C43">
      <w:pPr>
        <w:rPr>
          <w:rFonts w:ascii="Arial" w:hAnsi="Arial" w:cs="Arial"/>
        </w:rPr>
      </w:pPr>
      <w:r>
        <w:rPr>
          <w:rFonts w:ascii="Arial" w:hAnsi="Arial" w:cs="Arial"/>
        </w:rPr>
        <w:t>For timeDurationForQCL, beamSwitchTiming and beamReportTiming,</w:t>
      </w:r>
    </w:p>
    <w:p w14:paraId="78C65918" w14:textId="77777777" w:rsidR="002E77C7" w:rsidRDefault="00987C43">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6C54F290" w14:textId="77777777" w:rsidR="002E77C7" w:rsidRDefault="00987C43">
      <w:pPr>
        <w:numPr>
          <w:ilvl w:val="0"/>
          <w:numId w:val="21"/>
        </w:numPr>
        <w:ind w:left="360"/>
        <w:rPr>
          <w:rFonts w:ascii="Arial" w:hAnsi="Arial" w:cs="Arial"/>
        </w:rPr>
      </w:pPr>
      <w:r>
        <w:rPr>
          <w:rFonts w:ascii="Arial" w:hAnsi="Arial" w:cs="Arial"/>
        </w:rPr>
        <w:t>UE reports one value of the candidate values in OFDM symbols per each SCS</w:t>
      </w:r>
    </w:p>
    <w:p w14:paraId="11EA8077"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1D6B6358" w14:textId="77777777">
        <w:trPr>
          <w:trHeight w:val="197"/>
        </w:trPr>
        <w:tc>
          <w:tcPr>
            <w:tcW w:w="1525" w:type="dxa"/>
            <w:shd w:val="clear" w:color="auto" w:fill="D9D9D9" w:themeFill="background1" w:themeFillShade="D9"/>
          </w:tcPr>
          <w:p w14:paraId="6C4F1C56"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FEF78B"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259A6A0F" w14:textId="77777777">
        <w:tc>
          <w:tcPr>
            <w:tcW w:w="1525" w:type="dxa"/>
          </w:tcPr>
          <w:p w14:paraId="3BCEE443"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B17A826"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don’t see a big problem to include reasonably smaller values for the set of: timeDurationQCL, beamReportTiming and beamSwitchTiming parameters assuming some progress in spatial QCL processing for PDSCH reception in NR extension up to 71 GHz. For example, 28 OFDM symbols and 56 OFDM symbols for SCS 480 kHz and SCS 960 kHz, respectively, which is 2 times smaller than the current corresponding minimal values. In our opinion, a UE anyway has an option to report its capability with larger values.</w:t>
            </w:r>
          </w:p>
        </w:tc>
      </w:tr>
      <w:tr w:rsidR="002E77C7" w14:paraId="1C18254A" w14:textId="77777777">
        <w:tc>
          <w:tcPr>
            <w:tcW w:w="1525" w:type="dxa"/>
          </w:tcPr>
          <w:p w14:paraId="2FE39A64"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49A6B91B"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Ok to Proposal 1. </w:t>
            </w:r>
          </w:p>
        </w:tc>
      </w:tr>
      <w:tr w:rsidR="002E77C7" w14:paraId="4A9DEDA3" w14:textId="77777777">
        <w:tc>
          <w:tcPr>
            <w:tcW w:w="1525" w:type="dxa"/>
          </w:tcPr>
          <w:p w14:paraId="655B519C"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B56C3AE"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w:t>
            </w:r>
          </w:p>
        </w:tc>
      </w:tr>
      <w:tr w:rsidR="002E77C7" w14:paraId="5E319CB9" w14:textId="77777777">
        <w:tc>
          <w:tcPr>
            <w:tcW w:w="1525" w:type="dxa"/>
          </w:tcPr>
          <w:p w14:paraId="27B250C5"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Ericsson</w:t>
            </w:r>
          </w:p>
        </w:tc>
        <w:tc>
          <w:tcPr>
            <w:tcW w:w="8460" w:type="dxa"/>
          </w:tcPr>
          <w:p w14:paraId="7ED16523"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We share the same view as Intel, thus we do not support this proposal. </w:t>
            </w:r>
          </w:p>
          <w:p w14:paraId="4221EC2C" w14:textId="77777777" w:rsidR="002E77C7" w:rsidRDefault="002E77C7">
            <w:pPr>
              <w:spacing w:before="40" w:after="40"/>
              <w:rPr>
                <w:rFonts w:ascii="Arial" w:eastAsia="Malgun Gothic" w:hAnsi="Arial" w:cs="Arial"/>
                <w:bCs/>
                <w:sz w:val="18"/>
                <w:szCs w:val="20"/>
              </w:rPr>
            </w:pPr>
          </w:p>
          <w:p w14:paraId="2A6E229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also think that there is no issue to add candidate values of 28/56 symbols (2/4 slots). We also think that 448/896 symbols (32/64 slots) should be added as candidates as well to give some finer granularity for the larger values. The UE anyway will report one value as it's capability.</w:t>
            </w:r>
          </w:p>
        </w:tc>
      </w:tr>
      <w:tr w:rsidR="002E77C7" w14:paraId="22596B9D" w14:textId="77777777">
        <w:tc>
          <w:tcPr>
            <w:tcW w:w="1525" w:type="dxa"/>
          </w:tcPr>
          <w:p w14:paraId="305642F2"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vivo</w:t>
            </w:r>
          </w:p>
        </w:tc>
        <w:tc>
          <w:tcPr>
            <w:tcW w:w="8460" w:type="dxa"/>
          </w:tcPr>
          <w:p w14:paraId="7852FA4E"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proposal 1</w:t>
            </w:r>
          </w:p>
        </w:tc>
      </w:tr>
      <w:tr w:rsidR="002E77C7" w14:paraId="7CB52423" w14:textId="77777777">
        <w:tc>
          <w:tcPr>
            <w:tcW w:w="1525" w:type="dxa"/>
          </w:tcPr>
          <w:p w14:paraId="5B822174" w14:textId="77777777" w:rsidR="002E77C7" w:rsidRDefault="00987C43">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A4A3A8E"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proposal1.</w:t>
            </w:r>
          </w:p>
        </w:tc>
      </w:tr>
      <w:tr w:rsidR="002E77C7" w14:paraId="33F13B1B" w14:textId="77777777">
        <w:tc>
          <w:tcPr>
            <w:tcW w:w="1525" w:type="dxa"/>
          </w:tcPr>
          <w:p w14:paraId="4C3848A7" w14:textId="77777777" w:rsidR="002E77C7" w:rsidRDefault="00987C43">
            <w:pPr>
              <w:snapToGrid w:val="0"/>
              <w:rPr>
                <w:rFonts w:ascii="Arial" w:eastAsia="SimSun" w:hAnsi="Arial" w:cs="Arial"/>
                <w:color w:val="000000"/>
                <w:sz w:val="18"/>
                <w:szCs w:val="18"/>
              </w:rPr>
            </w:pPr>
            <w:r>
              <w:rPr>
                <w:rFonts w:ascii="Arial" w:eastAsia="Malgun Gothic" w:hAnsi="Arial" w:cs="Arial"/>
                <w:sz w:val="18"/>
                <w:szCs w:val="18"/>
              </w:rPr>
              <w:t>Lenovo, Motorola Mobility</w:t>
            </w:r>
          </w:p>
        </w:tc>
        <w:tc>
          <w:tcPr>
            <w:tcW w:w="8460" w:type="dxa"/>
          </w:tcPr>
          <w:p w14:paraId="264804EA"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generally fine with the proposal, but also open to consider new values, if needed</w:t>
            </w:r>
          </w:p>
        </w:tc>
      </w:tr>
      <w:tr w:rsidR="002E77C7" w14:paraId="1FA72D1F" w14:textId="77777777">
        <w:tc>
          <w:tcPr>
            <w:tcW w:w="1525" w:type="dxa"/>
          </w:tcPr>
          <w:p w14:paraId="48755A31"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ZTE, Sanechips</w:t>
            </w:r>
          </w:p>
        </w:tc>
        <w:tc>
          <w:tcPr>
            <w:tcW w:w="8460" w:type="dxa"/>
          </w:tcPr>
          <w:p w14:paraId="5911EC68"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We are supportive of Proposal 1 and think scaled values of 120 kHz for 480/960kHz are enough.</w:t>
            </w:r>
          </w:p>
        </w:tc>
      </w:tr>
      <w:tr w:rsidR="002E77C7" w14:paraId="388891D6" w14:textId="77777777">
        <w:tc>
          <w:tcPr>
            <w:tcW w:w="1525" w:type="dxa"/>
          </w:tcPr>
          <w:p w14:paraId="6B7AC1D8" w14:textId="77777777" w:rsidR="002E77C7" w:rsidRDefault="00987C43">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F6B7586" w14:textId="77777777" w:rsidR="002E77C7" w:rsidRDefault="00987C43">
            <w:pPr>
              <w:snapToGrid w:val="0"/>
              <w:rPr>
                <w:rFonts w:ascii="Arial" w:eastAsia="Malgun Gothic" w:hAnsi="Arial" w:cs="Arial"/>
                <w:sz w:val="18"/>
                <w:szCs w:val="18"/>
              </w:rPr>
            </w:pPr>
            <w:r>
              <w:rPr>
                <w:rFonts w:ascii="Arial" w:eastAsia="SimSun" w:hAnsi="Arial" w:cs="Arial" w:hint="eastAsia"/>
                <w:bCs/>
                <w:sz w:val="18"/>
                <w:szCs w:val="20"/>
              </w:rPr>
              <w:t>W</w:t>
            </w:r>
            <w:r>
              <w:rPr>
                <w:rFonts w:ascii="Arial" w:eastAsia="SimSun" w:hAnsi="Arial" w:cs="Arial"/>
                <w:bCs/>
                <w:sz w:val="18"/>
                <w:szCs w:val="20"/>
              </w:rPr>
              <w:t>e are fine with Proposal 1.</w:t>
            </w:r>
          </w:p>
        </w:tc>
      </w:tr>
      <w:tr w:rsidR="002E77C7" w14:paraId="151DCE11" w14:textId="77777777">
        <w:tc>
          <w:tcPr>
            <w:tcW w:w="1525" w:type="dxa"/>
          </w:tcPr>
          <w:p w14:paraId="6A4F97C1" w14:textId="77777777" w:rsidR="002E77C7" w:rsidRDefault="00987C43">
            <w:pPr>
              <w:snapToGrid w:val="0"/>
              <w:rPr>
                <w:rFonts w:ascii="Arial" w:eastAsia="SimSun" w:hAnsi="Arial" w:cs="Arial"/>
                <w:color w:val="000000"/>
                <w:sz w:val="18"/>
                <w:szCs w:val="18"/>
              </w:rPr>
            </w:pPr>
            <w:r>
              <w:rPr>
                <w:rFonts w:ascii="Arial" w:eastAsia="Malgun Gothic" w:hAnsi="Arial" w:cs="Arial" w:hint="eastAsia"/>
                <w:sz w:val="18"/>
                <w:szCs w:val="18"/>
              </w:rPr>
              <w:t>Samsung</w:t>
            </w:r>
          </w:p>
        </w:tc>
        <w:tc>
          <w:tcPr>
            <w:tcW w:w="8460" w:type="dxa"/>
          </w:tcPr>
          <w:p w14:paraId="0A7DBF3A" w14:textId="77777777" w:rsidR="002E77C7" w:rsidRDefault="00987C43">
            <w:pPr>
              <w:snapToGrid w:val="0"/>
              <w:rPr>
                <w:rFonts w:ascii="Arial" w:eastAsia="SimSun" w:hAnsi="Arial" w:cs="Arial"/>
                <w:bCs/>
                <w:sz w:val="18"/>
                <w:szCs w:val="20"/>
              </w:rPr>
            </w:pPr>
            <w:r>
              <w:rPr>
                <w:rFonts w:ascii="Arial" w:eastAsia="Malgun Gothic" w:hAnsi="Arial" w:cs="Arial" w:hint="eastAsia"/>
                <w:sz w:val="18"/>
                <w:szCs w:val="18"/>
              </w:rPr>
              <w:t>Support the proposal</w:t>
            </w:r>
          </w:p>
        </w:tc>
      </w:tr>
      <w:tr w:rsidR="002E77C7" w14:paraId="2AFAC2FA" w14:textId="77777777">
        <w:tc>
          <w:tcPr>
            <w:tcW w:w="1525" w:type="dxa"/>
          </w:tcPr>
          <w:p w14:paraId="33772C48"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7DEA9248"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 xml:space="preserve">Fine with the proposal. </w:t>
            </w:r>
          </w:p>
        </w:tc>
      </w:tr>
      <w:tr w:rsidR="002E77C7" w14:paraId="6BECFC65" w14:textId="77777777">
        <w:tc>
          <w:tcPr>
            <w:tcW w:w="1525" w:type="dxa"/>
          </w:tcPr>
          <w:p w14:paraId="7116BD2B"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10641E59"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Support the proposal</w:t>
            </w:r>
          </w:p>
        </w:tc>
      </w:tr>
      <w:tr w:rsidR="002E77C7" w14:paraId="12DF0487" w14:textId="77777777">
        <w:tc>
          <w:tcPr>
            <w:tcW w:w="1525" w:type="dxa"/>
          </w:tcPr>
          <w:p w14:paraId="7D9B9424"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548F272E"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 xml:space="preserve">Support the proposal. </w:t>
            </w:r>
          </w:p>
        </w:tc>
      </w:tr>
      <w:tr w:rsidR="002E77C7" w14:paraId="1985BC5A" w14:textId="77777777">
        <w:tc>
          <w:tcPr>
            <w:tcW w:w="1525" w:type="dxa"/>
          </w:tcPr>
          <w:p w14:paraId="10BD6957"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Futurewei</w:t>
            </w:r>
          </w:p>
        </w:tc>
        <w:tc>
          <w:tcPr>
            <w:tcW w:w="8460" w:type="dxa"/>
          </w:tcPr>
          <w:p w14:paraId="4D7EEE38"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Support the proposal</w:t>
            </w:r>
          </w:p>
        </w:tc>
      </w:tr>
      <w:tr w:rsidR="002E77C7" w14:paraId="68C99E9E" w14:textId="77777777">
        <w:tc>
          <w:tcPr>
            <w:tcW w:w="1525" w:type="dxa"/>
          </w:tcPr>
          <w:p w14:paraId="3A9792A6"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Huawei, HiSilicon</w:t>
            </w:r>
          </w:p>
        </w:tc>
        <w:tc>
          <w:tcPr>
            <w:tcW w:w="8460" w:type="dxa"/>
          </w:tcPr>
          <w:p w14:paraId="63E1CEDB"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We support the proposal</w:t>
            </w:r>
          </w:p>
        </w:tc>
      </w:tr>
      <w:tr w:rsidR="002E77C7" w14:paraId="4488A1AC" w14:textId="77777777">
        <w:tc>
          <w:tcPr>
            <w:tcW w:w="1525" w:type="dxa"/>
          </w:tcPr>
          <w:p w14:paraId="19D7054B"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68F2C551"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1.</w:t>
            </w:r>
          </w:p>
        </w:tc>
      </w:tr>
      <w:tr w:rsidR="002E77C7" w14:paraId="243E4772" w14:textId="77777777">
        <w:tc>
          <w:tcPr>
            <w:tcW w:w="1525" w:type="dxa"/>
          </w:tcPr>
          <w:p w14:paraId="48AF16E1"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InterDigital</w:t>
            </w:r>
          </w:p>
        </w:tc>
        <w:tc>
          <w:tcPr>
            <w:tcW w:w="8460" w:type="dxa"/>
          </w:tcPr>
          <w:p w14:paraId="000D95F3"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Support the proposal</w:t>
            </w:r>
          </w:p>
        </w:tc>
      </w:tr>
    </w:tbl>
    <w:p w14:paraId="0447B4CA" w14:textId="77777777" w:rsidR="002E77C7" w:rsidRDefault="002E77C7">
      <w:pPr>
        <w:rPr>
          <w:rFonts w:ascii="Arial" w:hAnsi="Arial" w:cs="Arial"/>
          <w:szCs w:val="20"/>
        </w:rPr>
      </w:pPr>
    </w:p>
    <w:p w14:paraId="4DEF585D" w14:textId="77777777" w:rsidR="002E77C7" w:rsidRDefault="00987C43">
      <w:pPr>
        <w:pStyle w:val="Heading4"/>
      </w:pPr>
      <w:r>
        <w:t>1</w:t>
      </w:r>
      <w:r>
        <w:rPr>
          <w:vertAlign w:val="superscript"/>
        </w:rPr>
        <w:t>st</w:t>
      </w:r>
      <w:r>
        <w:t xml:space="preserve"> round discussion summary </w:t>
      </w:r>
    </w:p>
    <w:p w14:paraId="721DBD5A" w14:textId="77777777" w:rsidR="002E77C7" w:rsidRDefault="00987C43">
      <w:pPr>
        <w:spacing w:line="276" w:lineRule="auto"/>
        <w:rPr>
          <w:rFonts w:ascii="Arial" w:hAnsi="Arial" w:cs="Arial"/>
          <w:szCs w:val="20"/>
        </w:rPr>
      </w:pPr>
      <w:r>
        <w:rPr>
          <w:rFonts w:ascii="Arial" w:hAnsi="Arial" w:cs="Arial"/>
          <w:szCs w:val="20"/>
        </w:rPr>
        <w:t>The following is a summary of company support for proposal 1.</w:t>
      </w:r>
    </w:p>
    <w:p w14:paraId="79F6102A" w14:textId="77777777" w:rsidR="002E77C7" w:rsidRDefault="00987C43">
      <w:pPr>
        <w:pStyle w:val="ListParagraph"/>
        <w:numPr>
          <w:ilvl w:val="0"/>
          <w:numId w:val="22"/>
        </w:numPr>
        <w:rPr>
          <w:rFonts w:ascii="Arial" w:hAnsi="Arial" w:cs="Arial"/>
          <w:lang w:val="en-GB"/>
        </w:rPr>
      </w:pPr>
      <w:r>
        <w:rPr>
          <w:rFonts w:ascii="Arial" w:hAnsi="Arial" w:cs="Arial"/>
          <w:lang w:val="en-GB"/>
        </w:rPr>
        <w:t>Support proposal 1 (no additional candidate values): Qualcomm, LGE, vivo, Xiaomi, Lenovo/MotM, ZTE/Sanechips, Docomo, Samsung, Nokia/NSB, CATT, Apple, Futurewei, Huawei/HiSi, Sony, InterDigital</w:t>
      </w:r>
    </w:p>
    <w:p w14:paraId="6FD71FCE" w14:textId="77777777" w:rsidR="002E77C7" w:rsidRDefault="00987C43">
      <w:pPr>
        <w:pStyle w:val="ListParagraph"/>
        <w:numPr>
          <w:ilvl w:val="0"/>
          <w:numId w:val="22"/>
        </w:numPr>
        <w:rPr>
          <w:rFonts w:ascii="Arial" w:hAnsi="Arial" w:cs="Arial"/>
          <w:lang w:val="en-GB"/>
        </w:rPr>
      </w:pPr>
      <w:r>
        <w:rPr>
          <w:rFonts w:ascii="Arial" w:hAnsi="Arial" w:cs="Arial"/>
          <w:lang w:val="en-GB"/>
        </w:rPr>
        <w:t xml:space="preserve">Support additional candidate values: Intel (28 and 56 symbols), Ericsson (28, 56, 448 and 896 symbols)  </w:t>
      </w:r>
    </w:p>
    <w:p w14:paraId="2AEC081D" w14:textId="77777777" w:rsidR="002E77C7" w:rsidRDefault="00987C43">
      <w:pPr>
        <w:rPr>
          <w:rFonts w:ascii="Arial" w:hAnsi="Arial" w:cs="Arial"/>
          <w:lang w:val="en-GB"/>
        </w:rPr>
      </w:pPr>
      <w:r>
        <w:rPr>
          <w:rFonts w:ascii="Arial" w:hAnsi="Arial" w:cs="Arial"/>
          <w:lang w:val="en-GB"/>
        </w:rPr>
        <w:t>Majority of companies agreed supporting no additional candidate values as they believe that the agreed candidate values for 480 kHz and 960 kHz are enough to support NR operation with new SCSs. On the other hand, Intel and Ericsson believe that introducing additional candidate values provides better flexibility and UE implementation issues can be handled by UE capability reporting. Given the situation, the moderator additionally provides proposal 1a which includes 28 and 56 symbols as candidate values. Please provide your inputs.</w:t>
      </w:r>
    </w:p>
    <w:p w14:paraId="3C001820" w14:textId="77777777" w:rsidR="002E77C7" w:rsidRDefault="002E77C7">
      <w:pPr>
        <w:rPr>
          <w:rFonts w:ascii="Arial" w:hAnsi="Arial" w:cs="Arial"/>
          <w:lang w:val="en-GB"/>
        </w:rPr>
      </w:pPr>
    </w:p>
    <w:p w14:paraId="6AAA6A6D" w14:textId="77777777" w:rsidR="002E77C7" w:rsidRDefault="00987C43">
      <w:pPr>
        <w:pStyle w:val="Heading3"/>
      </w:pPr>
      <w:r>
        <w:t>2</w:t>
      </w:r>
      <w:r>
        <w:rPr>
          <w:vertAlign w:val="superscript"/>
        </w:rPr>
        <w:t>nd</w:t>
      </w:r>
      <w:r>
        <w:t xml:space="preserve"> round discussion </w:t>
      </w:r>
    </w:p>
    <w:p w14:paraId="26C1B988" w14:textId="77777777" w:rsidR="002E77C7" w:rsidRDefault="00987C43">
      <w:pPr>
        <w:pStyle w:val="Heading4"/>
      </w:pPr>
      <w:r>
        <w:t>Proposal 1</w:t>
      </w:r>
    </w:p>
    <w:p w14:paraId="70F75964" w14:textId="77777777" w:rsidR="002E77C7" w:rsidRDefault="00987C43">
      <w:pPr>
        <w:rPr>
          <w:rFonts w:ascii="Arial" w:hAnsi="Arial" w:cs="Arial"/>
        </w:rPr>
      </w:pPr>
      <w:r>
        <w:rPr>
          <w:rFonts w:ascii="Arial" w:hAnsi="Arial" w:cs="Arial"/>
        </w:rPr>
        <w:t>For timeDurationForQCL, beamSwitchTiming and beamReportTiming,</w:t>
      </w:r>
    </w:p>
    <w:p w14:paraId="5C2D3A00" w14:textId="77777777" w:rsidR="002E77C7" w:rsidRDefault="00987C43">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4E1708C3" w14:textId="77777777" w:rsidR="002E77C7" w:rsidRDefault="00987C43">
      <w:pPr>
        <w:numPr>
          <w:ilvl w:val="0"/>
          <w:numId w:val="21"/>
        </w:numPr>
        <w:ind w:left="360"/>
        <w:rPr>
          <w:rFonts w:ascii="Arial" w:hAnsi="Arial" w:cs="Arial"/>
        </w:rPr>
      </w:pPr>
      <w:r>
        <w:rPr>
          <w:rFonts w:ascii="Arial" w:hAnsi="Arial" w:cs="Arial"/>
        </w:rPr>
        <w:t>UE reports one value of the candidate values in OFDM symbols per each SCS</w:t>
      </w:r>
    </w:p>
    <w:p w14:paraId="64B7F6DB" w14:textId="77777777" w:rsidR="002E77C7" w:rsidRDefault="002E77C7">
      <w:pPr>
        <w:rPr>
          <w:rFonts w:ascii="Arial" w:hAnsi="Arial" w:cs="Arial"/>
        </w:rPr>
      </w:pPr>
    </w:p>
    <w:p w14:paraId="00861D7C" w14:textId="77777777" w:rsidR="002E77C7" w:rsidRDefault="00987C43">
      <w:pPr>
        <w:pStyle w:val="Heading4"/>
      </w:pPr>
      <w:r>
        <w:t>Proposal 1a</w:t>
      </w:r>
    </w:p>
    <w:p w14:paraId="3425BD11" w14:textId="77777777" w:rsidR="002E77C7" w:rsidRDefault="00987C43">
      <w:pPr>
        <w:rPr>
          <w:rFonts w:ascii="Arial" w:hAnsi="Arial" w:cs="Arial"/>
        </w:rPr>
      </w:pPr>
      <w:r>
        <w:rPr>
          <w:rFonts w:ascii="Arial" w:hAnsi="Arial" w:cs="Arial"/>
        </w:rPr>
        <w:t>For timeDurationForQCL, beamSwitchTiming and beamReportTiming,</w:t>
      </w:r>
    </w:p>
    <w:p w14:paraId="26D316A9" w14:textId="77777777" w:rsidR="002E77C7" w:rsidRDefault="00987C43">
      <w:pPr>
        <w:numPr>
          <w:ilvl w:val="0"/>
          <w:numId w:val="21"/>
        </w:numPr>
        <w:ind w:left="360"/>
        <w:rPr>
          <w:rFonts w:ascii="Arial" w:hAnsi="Arial" w:cs="Arial"/>
        </w:rPr>
      </w:pPr>
      <w:r>
        <w:rPr>
          <w:rFonts w:ascii="Arial" w:hAnsi="Arial" w:cs="Arial"/>
        </w:rPr>
        <w:t xml:space="preserve">28 and 56 symbols are supported as candidate values for 480 kHz and 960 kHz </w:t>
      </w:r>
    </w:p>
    <w:p w14:paraId="0B191C70" w14:textId="77777777" w:rsidR="002E77C7" w:rsidRDefault="00987C43">
      <w:pPr>
        <w:numPr>
          <w:ilvl w:val="0"/>
          <w:numId w:val="21"/>
        </w:numPr>
        <w:ind w:left="360"/>
        <w:rPr>
          <w:rFonts w:ascii="Arial" w:hAnsi="Arial" w:cs="Arial"/>
        </w:rPr>
      </w:pPr>
      <w:r>
        <w:rPr>
          <w:rFonts w:ascii="Arial" w:hAnsi="Arial" w:cs="Arial"/>
        </w:rPr>
        <w:t xml:space="preserve">FFS: Whether to support additional candidate values 448 and 896 symbols </w:t>
      </w:r>
    </w:p>
    <w:p w14:paraId="5D64B802" w14:textId="77777777" w:rsidR="002E77C7" w:rsidRDefault="00987C43">
      <w:pPr>
        <w:numPr>
          <w:ilvl w:val="0"/>
          <w:numId w:val="21"/>
        </w:numPr>
        <w:ind w:left="360"/>
        <w:rPr>
          <w:rFonts w:ascii="Arial" w:hAnsi="Arial" w:cs="Arial"/>
        </w:rPr>
      </w:pPr>
      <w:r>
        <w:rPr>
          <w:rFonts w:ascii="Arial" w:hAnsi="Arial" w:cs="Arial"/>
        </w:rPr>
        <w:t>No additional candidate values are supported other than 28, 56, 448 and 596 symbols</w:t>
      </w:r>
    </w:p>
    <w:p w14:paraId="7BF41993" w14:textId="77777777" w:rsidR="002E77C7" w:rsidRDefault="00987C43">
      <w:pPr>
        <w:numPr>
          <w:ilvl w:val="0"/>
          <w:numId w:val="21"/>
        </w:numPr>
        <w:ind w:left="360"/>
        <w:rPr>
          <w:rFonts w:ascii="Arial" w:hAnsi="Arial" w:cs="Arial"/>
        </w:rPr>
      </w:pPr>
      <w:r>
        <w:rPr>
          <w:rFonts w:ascii="Arial" w:hAnsi="Arial" w:cs="Arial"/>
        </w:rPr>
        <w:t>UE reports one value of the candidate values in OFDM symbols per each SCS</w:t>
      </w:r>
    </w:p>
    <w:p w14:paraId="5E8613B0" w14:textId="77777777" w:rsidR="002E77C7" w:rsidRDefault="002E77C7">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446C9A80" w14:textId="77777777">
        <w:trPr>
          <w:trHeight w:val="197"/>
        </w:trPr>
        <w:tc>
          <w:tcPr>
            <w:tcW w:w="1525" w:type="dxa"/>
            <w:shd w:val="clear" w:color="auto" w:fill="D9D9D9" w:themeFill="background1" w:themeFillShade="D9"/>
          </w:tcPr>
          <w:p w14:paraId="58AE275E"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C293896"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80B7101" w14:textId="77777777">
        <w:tc>
          <w:tcPr>
            <w:tcW w:w="1525" w:type="dxa"/>
            <w:shd w:val="clear" w:color="auto" w:fill="FFFFFF" w:themeFill="background1"/>
          </w:tcPr>
          <w:p w14:paraId="156FE95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01572AA3"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2E77C7" w14:paraId="7F0C83E5" w14:textId="77777777">
        <w:tc>
          <w:tcPr>
            <w:tcW w:w="1525" w:type="dxa"/>
          </w:tcPr>
          <w:p w14:paraId="39FAF946"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C39C37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2E77C7" w14:paraId="6FEA87B9" w14:textId="77777777">
        <w:tc>
          <w:tcPr>
            <w:tcW w:w="1525" w:type="dxa"/>
          </w:tcPr>
          <w:p w14:paraId="1E2CD61D"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391EDBF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2E77C7" w14:paraId="666B3893" w14:textId="77777777">
        <w:tc>
          <w:tcPr>
            <w:tcW w:w="1525" w:type="dxa"/>
          </w:tcPr>
          <w:p w14:paraId="1365A5FE"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3D9DB66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the Proposal 1</w:t>
            </w:r>
          </w:p>
        </w:tc>
      </w:tr>
      <w:tr w:rsidR="002E77C7" w14:paraId="6BA0A190" w14:textId="77777777">
        <w:tc>
          <w:tcPr>
            <w:tcW w:w="1525" w:type="dxa"/>
          </w:tcPr>
          <w:p w14:paraId="3A665138"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246A7D1"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hint="eastAsia"/>
                <w:bCs/>
                <w:sz w:val="18"/>
                <w:szCs w:val="20"/>
              </w:rPr>
              <w:t xml:space="preserve">We are open to discuss smaller values as in Proposal 1a. </w:t>
            </w:r>
            <w:r>
              <w:rPr>
                <w:rFonts w:ascii="Arial" w:eastAsia="Malgun Gothic" w:hAnsi="Arial" w:cs="Arial"/>
                <w:bCs/>
                <w:sz w:val="18"/>
                <w:szCs w:val="20"/>
              </w:rPr>
              <w:t>If we cannot reach a consensus on those values, we can try to first agree on the last bullet (for UE capability reporting) and defer discussion on exact values.</w:t>
            </w:r>
          </w:p>
        </w:tc>
      </w:tr>
      <w:tr w:rsidR="002E77C7" w14:paraId="5FCD5573" w14:textId="77777777">
        <w:tc>
          <w:tcPr>
            <w:tcW w:w="1525" w:type="dxa"/>
          </w:tcPr>
          <w:p w14:paraId="0C630AB4" w14:textId="77777777" w:rsidR="002E77C7" w:rsidRDefault="00987C43">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4E9E4979"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support Proposal 1a, especially since these are candidate values, and the UE will report only 1.</w:t>
            </w:r>
          </w:p>
          <w:p w14:paraId="297575A2" w14:textId="77777777" w:rsidR="002E77C7" w:rsidRDefault="002E77C7">
            <w:pPr>
              <w:spacing w:before="40" w:after="40"/>
              <w:rPr>
                <w:rFonts w:ascii="Arial" w:eastAsia="Malgun Gothic" w:hAnsi="Arial" w:cs="Arial"/>
                <w:bCs/>
                <w:sz w:val="18"/>
                <w:szCs w:val="20"/>
              </w:rPr>
            </w:pPr>
          </w:p>
          <w:p w14:paraId="1A2E970E"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As a compromise, we would be willing to accept the following as well:</w:t>
            </w:r>
          </w:p>
          <w:p w14:paraId="0865A757" w14:textId="77777777" w:rsidR="002E77C7" w:rsidRDefault="002E77C7">
            <w:pPr>
              <w:spacing w:before="40" w:after="40"/>
              <w:rPr>
                <w:rFonts w:ascii="Arial" w:eastAsia="Malgun Gothic" w:hAnsi="Arial" w:cs="Arial"/>
                <w:bCs/>
                <w:sz w:val="18"/>
                <w:szCs w:val="20"/>
              </w:rPr>
            </w:pPr>
          </w:p>
          <w:p w14:paraId="3ED1715F" w14:textId="77777777" w:rsidR="002E77C7" w:rsidRDefault="00987C43">
            <w:pPr>
              <w:rPr>
                <w:rFonts w:ascii="Arial" w:hAnsi="Arial" w:cs="Arial"/>
                <w:highlight w:val="yellow"/>
              </w:rPr>
            </w:pPr>
            <w:r>
              <w:rPr>
                <w:rFonts w:ascii="Arial" w:hAnsi="Arial" w:cs="Arial"/>
                <w:highlight w:val="yellow"/>
              </w:rPr>
              <w:t>For timeDurationForQCL, beamSwitchTiming and beamReportTiming,</w:t>
            </w:r>
          </w:p>
          <w:p w14:paraId="03F72F45" w14:textId="77777777" w:rsidR="002E77C7" w:rsidRDefault="00987C43">
            <w:pPr>
              <w:numPr>
                <w:ilvl w:val="0"/>
                <w:numId w:val="21"/>
              </w:numPr>
              <w:ind w:left="360"/>
              <w:rPr>
                <w:rFonts w:ascii="Arial" w:hAnsi="Arial" w:cs="Arial"/>
                <w:highlight w:val="yellow"/>
              </w:rPr>
            </w:pPr>
            <w:r>
              <w:rPr>
                <w:rFonts w:ascii="Arial" w:hAnsi="Arial" w:cs="Arial"/>
                <w:highlight w:val="yellow"/>
              </w:rPr>
              <w:t xml:space="preserve">28 and 56 symbols are supported as </w:t>
            </w:r>
            <w:r>
              <w:rPr>
                <w:rFonts w:ascii="Arial" w:hAnsi="Arial" w:cs="Arial"/>
                <w:color w:val="FF0000"/>
                <w:highlight w:val="yellow"/>
              </w:rPr>
              <w:t xml:space="preserve">the only additional </w:t>
            </w:r>
            <w:r>
              <w:rPr>
                <w:rFonts w:ascii="Arial" w:hAnsi="Arial" w:cs="Arial"/>
                <w:highlight w:val="yellow"/>
              </w:rPr>
              <w:t xml:space="preserve">candidate values for 480 kHz and 960 kHz </w:t>
            </w:r>
          </w:p>
          <w:p w14:paraId="3CDD10CE" w14:textId="77777777" w:rsidR="002E77C7" w:rsidRDefault="00987C43">
            <w:pPr>
              <w:numPr>
                <w:ilvl w:val="0"/>
                <w:numId w:val="21"/>
              </w:numPr>
              <w:ind w:left="360"/>
              <w:rPr>
                <w:rFonts w:ascii="Arial" w:hAnsi="Arial" w:cs="Arial"/>
                <w:strike/>
                <w:color w:val="FF0000"/>
                <w:highlight w:val="yellow"/>
              </w:rPr>
            </w:pPr>
            <w:r>
              <w:rPr>
                <w:rFonts w:ascii="Arial" w:hAnsi="Arial" w:cs="Arial"/>
                <w:strike/>
                <w:color w:val="FF0000"/>
                <w:highlight w:val="yellow"/>
              </w:rPr>
              <w:t xml:space="preserve">FFS: Whether to support additional candidate values 448 and 896 symbols </w:t>
            </w:r>
          </w:p>
          <w:p w14:paraId="07DA8528" w14:textId="77777777" w:rsidR="002E77C7" w:rsidRDefault="00987C43">
            <w:pPr>
              <w:numPr>
                <w:ilvl w:val="0"/>
                <w:numId w:val="21"/>
              </w:numPr>
              <w:ind w:left="360"/>
              <w:rPr>
                <w:rFonts w:ascii="Arial" w:hAnsi="Arial" w:cs="Arial"/>
                <w:strike/>
                <w:color w:val="FF0000"/>
                <w:highlight w:val="yellow"/>
              </w:rPr>
            </w:pPr>
            <w:r>
              <w:rPr>
                <w:rFonts w:ascii="Arial" w:hAnsi="Arial" w:cs="Arial"/>
                <w:strike/>
                <w:color w:val="FF0000"/>
                <w:highlight w:val="yellow"/>
              </w:rPr>
              <w:t>No additional candidate values are supported other than 28, 56, 448 and 596 symbols</w:t>
            </w:r>
          </w:p>
          <w:p w14:paraId="65330C99" w14:textId="77777777" w:rsidR="002E77C7" w:rsidRDefault="00987C43">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727724D8" w14:textId="77777777" w:rsidR="002E77C7" w:rsidRDefault="002E77C7">
            <w:pPr>
              <w:spacing w:before="40" w:after="40"/>
              <w:rPr>
                <w:rFonts w:ascii="Arial" w:eastAsia="Malgun Gothic" w:hAnsi="Arial" w:cs="Arial"/>
                <w:bCs/>
                <w:szCs w:val="20"/>
              </w:rPr>
            </w:pPr>
          </w:p>
        </w:tc>
      </w:tr>
      <w:tr w:rsidR="002E77C7" w14:paraId="328F13C6" w14:textId="77777777">
        <w:tc>
          <w:tcPr>
            <w:tcW w:w="1525" w:type="dxa"/>
          </w:tcPr>
          <w:p w14:paraId="6353F4AB"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26DE206F"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1.</w:t>
            </w:r>
          </w:p>
        </w:tc>
      </w:tr>
      <w:tr w:rsidR="002E77C7" w14:paraId="66569A5D" w14:textId="77777777">
        <w:tc>
          <w:tcPr>
            <w:tcW w:w="1525" w:type="dxa"/>
          </w:tcPr>
          <w:p w14:paraId="35F6576A"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46845819"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are generally fine with the proposal except the FFS. Instead, we can support Ericsson’s proposal but with two clarification questions:</w:t>
            </w:r>
            <w:r>
              <w:rPr>
                <w:rFonts w:ascii="Arial" w:eastAsia="Malgun Gothic" w:hAnsi="Arial" w:cs="Arial"/>
                <w:bCs/>
                <w:sz w:val="18"/>
                <w:szCs w:val="20"/>
              </w:rPr>
              <w:br/>
              <w:t>Q1: isn’t 56symbols already agreed to support for 480kHz?</w:t>
            </w:r>
          </w:p>
          <w:p w14:paraId="5E3481B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Q2: do we really need 28 symbols for 960kHz, which is like 14symbols for 480kHz? Can we make 28 symbols for 960kHz as FFS?</w:t>
            </w:r>
          </w:p>
          <w:p w14:paraId="1F60F9A9" w14:textId="77777777" w:rsidR="002E77C7" w:rsidRDefault="002E77C7">
            <w:pPr>
              <w:spacing w:before="40" w:after="40"/>
              <w:rPr>
                <w:rFonts w:ascii="Arial" w:eastAsia="Malgun Gothic" w:hAnsi="Arial" w:cs="Arial"/>
                <w:bCs/>
                <w:sz w:val="18"/>
                <w:szCs w:val="20"/>
              </w:rPr>
            </w:pPr>
          </w:p>
        </w:tc>
      </w:tr>
      <w:tr w:rsidR="002E77C7" w14:paraId="31C4617C" w14:textId="77777777">
        <w:tc>
          <w:tcPr>
            <w:tcW w:w="1525" w:type="dxa"/>
          </w:tcPr>
          <w:p w14:paraId="236CD70D"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2182CB77"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are fine with Proposal 1a.</w:t>
            </w:r>
          </w:p>
        </w:tc>
      </w:tr>
      <w:tr w:rsidR="002E77C7" w14:paraId="6BAE1366" w14:textId="77777777">
        <w:tc>
          <w:tcPr>
            <w:tcW w:w="1525" w:type="dxa"/>
          </w:tcPr>
          <w:p w14:paraId="55DC8FF0" w14:textId="77777777" w:rsidR="002E77C7" w:rsidRDefault="00987C43">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98AC561" w14:textId="77777777" w:rsidR="002E77C7" w:rsidRDefault="00987C43">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prefer to support Proposal 1.</w:t>
            </w:r>
          </w:p>
          <w:p w14:paraId="2BC2CFE3" w14:textId="77777777" w:rsidR="002E77C7" w:rsidRDefault="00987C43">
            <w:pPr>
              <w:spacing w:before="40" w:after="40"/>
              <w:rPr>
                <w:rFonts w:ascii="Arial" w:eastAsia="Malgun Gothic" w:hAnsi="Arial" w:cs="Arial"/>
                <w:bCs/>
                <w:sz w:val="18"/>
                <w:szCs w:val="20"/>
              </w:rPr>
            </w:pPr>
            <w:r>
              <w:rPr>
                <w:rFonts w:ascii="Arial" w:eastAsia="SimSun" w:hAnsi="Arial" w:cs="Arial"/>
                <w:bCs/>
                <w:sz w:val="18"/>
                <w:szCs w:val="20"/>
              </w:rPr>
              <w:t xml:space="preserve">Proposal 1a is not clear to us. Firstly, the second bullet (FFS) is contradicted with the third bullet. Secondly, are the values discussed for certain parameter(s), or for all the three parameters? </w:t>
            </w:r>
          </w:p>
        </w:tc>
      </w:tr>
      <w:tr w:rsidR="002E77C7" w14:paraId="35C1078B" w14:textId="77777777">
        <w:tc>
          <w:tcPr>
            <w:tcW w:w="1525" w:type="dxa"/>
          </w:tcPr>
          <w:p w14:paraId="102B2B64" w14:textId="77777777" w:rsidR="002E77C7" w:rsidRDefault="00987C43">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632C4E34" w14:textId="77777777" w:rsidR="002E77C7" w:rsidRDefault="00987C43">
            <w:pPr>
              <w:spacing w:before="40" w:after="40"/>
              <w:rPr>
                <w:rFonts w:ascii="Arial" w:eastAsia="SimSun" w:hAnsi="Arial" w:cs="Arial"/>
                <w:bCs/>
                <w:sz w:val="18"/>
                <w:szCs w:val="20"/>
              </w:rPr>
            </w:pPr>
            <w:r>
              <w:rPr>
                <w:rFonts w:ascii="Arial" w:eastAsia="Malgun Gothic" w:hAnsi="Arial" w:cs="Arial"/>
                <w:bCs/>
                <w:sz w:val="18"/>
                <w:szCs w:val="20"/>
              </w:rPr>
              <w:t>Support Proposal 1.</w:t>
            </w:r>
          </w:p>
        </w:tc>
      </w:tr>
      <w:tr w:rsidR="002E77C7" w14:paraId="46EECBED" w14:textId="77777777">
        <w:tc>
          <w:tcPr>
            <w:tcW w:w="1525" w:type="dxa"/>
          </w:tcPr>
          <w:p w14:paraId="494B337E"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65033400"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2E77C7" w14:paraId="3566CEEC" w14:textId="77777777">
        <w:tc>
          <w:tcPr>
            <w:tcW w:w="1525" w:type="dxa"/>
          </w:tcPr>
          <w:p w14:paraId="52121A77"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InterDigital</w:t>
            </w:r>
          </w:p>
        </w:tc>
        <w:tc>
          <w:tcPr>
            <w:tcW w:w="8460" w:type="dxa"/>
          </w:tcPr>
          <w:p w14:paraId="1B8E1921"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2E77C7" w14:paraId="521E1696" w14:textId="77777777">
        <w:tc>
          <w:tcPr>
            <w:tcW w:w="1525" w:type="dxa"/>
          </w:tcPr>
          <w:p w14:paraId="441CF599"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2606BB7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1a.</w:t>
            </w:r>
          </w:p>
          <w:p w14:paraId="6B525F47"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In our view, there are no technically motivated reasons to preclude 28 and 56 symbols for SCS 480 kHz and 960 kHz, respectively, as UE always has an option to report larger values.</w:t>
            </w:r>
          </w:p>
        </w:tc>
      </w:tr>
      <w:tr w:rsidR="002E77C7" w14:paraId="451F9A2D" w14:textId="77777777">
        <w:tc>
          <w:tcPr>
            <w:tcW w:w="1525" w:type="dxa"/>
          </w:tcPr>
          <w:p w14:paraId="675552A1"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Xiaomi</w:t>
            </w:r>
          </w:p>
        </w:tc>
        <w:tc>
          <w:tcPr>
            <w:tcW w:w="8460" w:type="dxa"/>
          </w:tcPr>
          <w:p w14:paraId="4F4FD80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1 and we are open to discuss other candidate values.</w:t>
            </w:r>
          </w:p>
        </w:tc>
      </w:tr>
    </w:tbl>
    <w:p w14:paraId="686A8012" w14:textId="77777777" w:rsidR="002E77C7" w:rsidRDefault="002E77C7">
      <w:pPr>
        <w:rPr>
          <w:rFonts w:ascii="Arial" w:hAnsi="Arial" w:cs="Arial"/>
        </w:rPr>
      </w:pPr>
    </w:p>
    <w:p w14:paraId="58C01691" w14:textId="77777777" w:rsidR="002E77C7" w:rsidRDefault="00987C43">
      <w:pPr>
        <w:pStyle w:val="Heading4"/>
      </w:pPr>
      <w:r>
        <w:t>2</w:t>
      </w:r>
      <w:r>
        <w:rPr>
          <w:vertAlign w:val="superscript"/>
        </w:rPr>
        <w:t>nd</w:t>
      </w:r>
      <w:r>
        <w:t xml:space="preserve"> round discussion summary</w:t>
      </w:r>
    </w:p>
    <w:p w14:paraId="5C2EA552" w14:textId="77777777" w:rsidR="002E77C7" w:rsidRDefault="00987C43">
      <w:pPr>
        <w:spacing w:line="276" w:lineRule="auto"/>
        <w:rPr>
          <w:rFonts w:ascii="Arial" w:hAnsi="Arial" w:cs="Arial"/>
          <w:szCs w:val="20"/>
        </w:rPr>
      </w:pPr>
      <w:r>
        <w:rPr>
          <w:rFonts w:ascii="Arial" w:hAnsi="Arial" w:cs="Arial"/>
          <w:szCs w:val="20"/>
        </w:rPr>
        <w:t>The following is a summary of company support for Proposals 1 and 1a.</w:t>
      </w:r>
    </w:p>
    <w:p w14:paraId="0489232B" w14:textId="77777777" w:rsidR="002E77C7" w:rsidRDefault="00987C43">
      <w:pPr>
        <w:pStyle w:val="ListParagraph"/>
        <w:numPr>
          <w:ilvl w:val="0"/>
          <w:numId w:val="22"/>
        </w:numPr>
        <w:rPr>
          <w:rFonts w:ascii="Arial" w:hAnsi="Arial" w:cs="Arial"/>
          <w:lang w:val="en-GB"/>
        </w:rPr>
      </w:pPr>
      <w:r>
        <w:rPr>
          <w:rFonts w:ascii="Arial" w:hAnsi="Arial" w:cs="Arial"/>
          <w:lang w:val="en-GB"/>
        </w:rPr>
        <w:t>Support proposal 1</w:t>
      </w:r>
    </w:p>
    <w:p w14:paraId="1C16DD13" w14:textId="77777777" w:rsidR="002E77C7" w:rsidRDefault="00987C43">
      <w:pPr>
        <w:pStyle w:val="ListParagraph"/>
        <w:numPr>
          <w:ilvl w:val="1"/>
          <w:numId w:val="22"/>
        </w:numPr>
        <w:rPr>
          <w:rFonts w:ascii="Arial" w:hAnsi="Arial" w:cs="Arial"/>
          <w:lang w:val="en-GB"/>
        </w:rPr>
      </w:pPr>
      <w:r>
        <w:rPr>
          <w:rFonts w:ascii="Arial" w:hAnsi="Arial" w:cs="Arial"/>
          <w:lang w:val="en-GB"/>
        </w:rPr>
        <w:t>Huawei/HiSi, Qualcomm, Futurewei, Lenovo/MotM, vivo, Xiaomi, ZTE/Sanechips, MediaTek, Docomo, CATT, Apple, Huawei/HiSi, Sony, InterDigital</w:t>
      </w:r>
    </w:p>
    <w:p w14:paraId="342BDB13" w14:textId="77777777" w:rsidR="002E77C7" w:rsidRDefault="00987C43">
      <w:pPr>
        <w:pStyle w:val="ListParagraph"/>
        <w:numPr>
          <w:ilvl w:val="0"/>
          <w:numId w:val="22"/>
        </w:numPr>
        <w:rPr>
          <w:rFonts w:ascii="Arial" w:hAnsi="Arial" w:cs="Arial"/>
          <w:lang w:val="en-GB"/>
        </w:rPr>
      </w:pPr>
      <w:r>
        <w:rPr>
          <w:rFonts w:ascii="Arial" w:hAnsi="Arial" w:cs="Arial"/>
          <w:lang w:val="en-GB"/>
        </w:rPr>
        <w:t>Support proposal 1a</w:t>
      </w:r>
    </w:p>
    <w:p w14:paraId="11803216" w14:textId="77777777" w:rsidR="002E77C7" w:rsidRDefault="00987C43">
      <w:pPr>
        <w:pStyle w:val="ListParagraph"/>
        <w:numPr>
          <w:ilvl w:val="1"/>
          <w:numId w:val="22"/>
        </w:numPr>
        <w:rPr>
          <w:rFonts w:ascii="Arial" w:hAnsi="Arial" w:cs="Arial"/>
          <w:szCs w:val="20"/>
          <w:lang w:val="en-GB"/>
        </w:rPr>
      </w:pPr>
      <w:r>
        <w:rPr>
          <w:rFonts w:ascii="Arial" w:hAnsi="Arial" w:cs="Arial"/>
          <w:lang w:val="en-GB"/>
        </w:rPr>
        <w:t xml:space="preserve">Intel, Ericsson, Nokia/NSB </w:t>
      </w:r>
    </w:p>
    <w:p w14:paraId="7E0E22B9" w14:textId="77777777" w:rsidR="002E77C7" w:rsidRDefault="002E77C7">
      <w:pPr>
        <w:rPr>
          <w:rFonts w:ascii="Arial" w:hAnsi="Arial" w:cs="Arial"/>
          <w:szCs w:val="20"/>
          <w:lang w:val="en-GB"/>
        </w:rPr>
      </w:pPr>
    </w:p>
    <w:p w14:paraId="7F56FDE7" w14:textId="77777777" w:rsidR="002E77C7" w:rsidRDefault="00987C43">
      <w:pPr>
        <w:pStyle w:val="Heading3"/>
      </w:pPr>
      <w:r>
        <w:t>3</w:t>
      </w:r>
      <w:r>
        <w:rPr>
          <w:vertAlign w:val="superscript"/>
        </w:rPr>
        <w:t>rd</w:t>
      </w:r>
      <w:r>
        <w:t xml:space="preserve"> round discussion</w:t>
      </w:r>
    </w:p>
    <w:p w14:paraId="475779EF" w14:textId="77777777" w:rsidR="002E77C7" w:rsidRDefault="00987C43">
      <w:pPr>
        <w:rPr>
          <w:rFonts w:ascii="Arial" w:hAnsi="Arial" w:cs="Arial"/>
          <w:szCs w:val="20"/>
          <w:lang w:val="en-GB"/>
        </w:rPr>
      </w:pPr>
      <w:r>
        <w:rPr>
          <w:rFonts w:ascii="Arial" w:hAnsi="Arial" w:cs="Arial"/>
          <w:szCs w:val="20"/>
          <w:lang w:val="en-GB"/>
        </w:rPr>
        <w:t>Please continue discussion with Proposals 1 and 1a.</w:t>
      </w:r>
    </w:p>
    <w:p w14:paraId="01ED98C6" w14:textId="77777777" w:rsidR="002E77C7" w:rsidRDefault="00987C43">
      <w:pPr>
        <w:pStyle w:val="Heading4"/>
      </w:pPr>
      <w:r>
        <w:t>Proposal 1</w:t>
      </w:r>
    </w:p>
    <w:p w14:paraId="130A9A55" w14:textId="77777777" w:rsidR="002E77C7" w:rsidRDefault="00987C43">
      <w:pPr>
        <w:rPr>
          <w:rFonts w:ascii="Arial" w:hAnsi="Arial" w:cs="Arial"/>
          <w:highlight w:val="yellow"/>
        </w:rPr>
      </w:pPr>
      <w:r>
        <w:rPr>
          <w:rFonts w:ascii="Arial" w:hAnsi="Arial" w:cs="Arial"/>
          <w:highlight w:val="yellow"/>
        </w:rPr>
        <w:t>For timeDurationForQCL, beamSwitchTiming and beamReportTiming,</w:t>
      </w:r>
    </w:p>
    <w:p w14:paraId="18CF5D6A" w14:textId="77777777" w:rsidR="002E77C7" w:rsidRDefault="00987C43">
      <w:pPr>
        <w:numPr>
          <w:ilvl w:val="0"/>
          <w:numId w:val="21"/>
        </w:numPr>
        <w:ind w:left="360"/>
        <w:rPr>
          <w:rFonts w:ascii="Arial" w:hAnsi="Arial" w:cs="Arial"/>
          <w:highlight w:val="yellow"/>
        </w:rPr>
      </w:pPr>
      <w:r>
        <w:rPr>
          <w:rFonts w:ascii="Arial" w:hAnsi="Arial" w:cs="Arial"/>
          <w:highlight w:val="yellow"/>
        </w:rPr>
        <w:t xml:space="preserve">No additional candidate values are supported for 120 kHz, 480 kHz and 960 kHz </w:t>
      </w:r>
    </w:p>
    <w:p w14:paraId="663F6E44" w14:textId="77777777" w:rsidR="002E77C7" w:rsidRDefault="00987C43">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2A7620D6" w14:textId="77777777" w:rsidR="002E77C7" w:rsidRDefault="002E77C7">
      <w:pPr>
        <w:rPr>
          <w:rFonts w:ascii="Arial" w:hAnsi="Arial" w:cs="Arial"/>
          <w:highlight w:val="yellow"/>
        </w:rPr>
      </w:pPr>
    </w:p>
    <w:p w14:paraId="10D68E6F" w14:textId="77777777" w:rsidR="002E77C7" w:rsidRDefault="00987C43">
      <w:pPr>
        <w:pStyle w:val="Heading4"/>
      </w:pPr>
      <w:r>
        <w:t>Proposal 1a</w:t>
      </w:r>
    </w:p>
    <w:p w14:paraId="1222DFE4" w14:textId="77777777" w:rsidR="002E77C7" w:rsidRDefault="00987C43">
      <w:pPr>
        <w:rPr>
          <w:rFonts w:ascii="Arial" w:hAnsi="Arial" w:cs="Arial"/>
          <w:highlight w:val="yellow"/>
        </w:rPr>
      </w:pPr>
      <w:r>
        <w:rPr>
          <w:rFonts w:ascii="Arial" w:hAnsi="Arial" w:cs="Arial"/>
          <w:highlight w:val="yellow"/>
        </w:rPr>
        <w:t>For timeDurationForQCL, beamSwitchTiming and beamReportTiming,</w:t>
      </w:r>
    </w:p>
    <w:p w14:paraId="5EF3DDB5" w14:textId="77777777" w:rsidR="002E77C7" w:rsidRDefault="00987C43">
      <w:pPr>
        <w:numPr>
          <w:ilvl w:val="0"/>
          <w:numId w:val="21"/>
        </w:numPr>
        <w:ind w:left="360"/>
        <w:rPr>
          <w:rFonts w:ascii="Arial" w:hAnsi="Arial" w:cs="Arial"/>
          <w:highlight w:val="yellow"/>
        </w:rPr>
      </w:pPr>
      <w:r>
        <w:rPr>
          <w:rFonts w:ascii="Arial" w:hAnsi="Arial" w:cs="Arial"/>
          <w:highlight w:val="yellow"/>
        </w:rPr>
        <w:t xml:space="preserve">28 and 56 symbols are supported as candidate values for 480 kHz and 960 kHz </w:t>
      </w:r>
    </w:p>
    <w:p w14:paraId="4C8D4537" w14:textId="77777777" w:rsidR="002E77C7" w:rsidRDefault="00987C43">
      <w:pPr>
        <w:numPr>
          <w:ilvl w:val="0"/>
          <w:numId w:val="21"/>
        </w:numPr>
        <w:ind w:left="360"/>
        <w:rPr>
          <w:rFonts w:ascii="Arial" w:hAnsi="Arial" w:cs="Arial"/>
          <w:highlight w:val="yellow"/>
        </w:rPr>
      </w:pPr>
      <w:r>
        <w:rPr>
          <w:rFonts w:ascii="Arial" w:hAnsi="Arial" w:cs="Arial"/>
          <w:highlight w:val="yellow"/>
        </w:rPr>
        <w:t xml:space="preserve">FFS: Whether to support additional candidate values 448 and 896 symbols </w:t>
      </w:r>
    </w:p>
    <w:p w14:paraId="62A52E5D" w14:textId="77777777" w:rsidR="002E77C7" w:rsidRDefault="00987C43">
      <w:pPr>
        <w:numPr>
          <w:ilvl w:val="0"/>
          <w:numId w:val="21"/>
        </w:numPr>
        <w:ind w:left="360"/>
        <w:rPr>
          <w:rFonts w:ascii="Arial" w:hAnsi="Arial" w:cs="Arial"/>
          <w:highlight w:val="yellow"/>
        </w:rPr>
      </w:pPr>
      <w:r>
        <w:rPr>
          <w:rFonts w:ascii="Arial" w:hAnsi="Arial" w:cs="Arial"/>
          <w:highlight w:val="yellow"/>
        </w:rPr>
        <w:t>No additional candidate values are supported other than 28, 56, 448 and 596 symbols</w:t>
      </w:r>
    </w:p>
    <w:p w14:paraId="75F08863" w14:textId="77777777" w:rsidR="002E77C7" w:rsidRDefault="00987C43">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27AD3FAB"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66CEB862" w14:textId="77777777">
        <w:trPr>
          <w:trHeight w:val="197"/>
        </w:trPr>
        <w:tc>
          <w:tcPr>
            <w:tcW w:w="1525" w:type="dxa"/>
            <w:shd w:val="clear" w:color="auto" w:fill="D9D9D9" w:themeFill="background1" w:themeFillShade="D9"/>
          </w:tcPr>
          <w:p w14:paraId="3C7046C8"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A584152"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449D5071" w14:textId="77777777">
        <w:tc>
          <w:tcPr>
            <w:tcW w:w="1525" w:type="dxa"/>
            <w:shd w:val="clear" w:color="auto" w:fill="FFFFFF" w:themeFill="background1"/>
          </w:tcPr>
          <w:p w14:paraId="23848063"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D3E2850"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rPr>
              <w:t>Support Proposal 1</w:t>
            </w:r>
          </w:p>
        </w:tc>
      </w:tr>
      <w:tr w:rsidR="002E77C7" w14:paraId="6F1B5C12" w14:textId="77777777">
        <w:tc>
          <w:tcPr>
            <w:tcW w:w="1525" w:type="dxa"/>
          </w:tcPr>
          <w:p w14:paraId="6223CE8C"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2B7C65A"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1a with smaller values than the already agreed ones.</w:t>
            </w:r>
          </w:p>
          <w:p w14:paraId="2F4116FB" w14:textId="77777777" w:rsidR="002E77C7" w:rsidRDefault="00987C43">
            <w:pPr>
              <w:spacing w:before="40" w:after="40"/>
              <w:rPr>
                <w:rFonts w:ascii="Arial" w:eastAsia="Malgun Gothic" w:hAnsi="Arial" w:cs="Arial"/>
                <w:bCs/>
                <w:sz w:val="18"/>
                <w:szCs w:val="20"/>
              </w:rPr>
            </w:pPr>
            <w:r>
              <w:rPr>
                <w:rFonts w:ascii="Arial" w:eastAsia="SimSun" w:hAnsi="Arial" w:cs="Arial"/>
                <w:bCs/>
                <w:sz w:val="18"/>
                <w:szCs w:val="20"/>
              </w:rPr>
              <w:t>But we hope it can be clarified those values are applicable for certain value(s), or for all of the three values?</w:t>
            </w:r>
          </w:p>
        </w:tc>
      </w:tr>
      <w:tr w:rsidR="002E77C7" w14:paraId="66D3C111" w14:textId="77777777">
        <w:tc>
          <w:tcPr>
            <w:tcW w:w="1525" w:type="dxa"/>
          </w:tcPr>
          <w:p w14:paraId="07A803EC"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ZTE, Sanechips</w:t>
            </w:r>
          </w:p>
        </w:tc>
        <w:tc>
          <w:tcPr>
            <w:tcW w:w="8460" w:type="dxa"/>
          </w:tcPr>
          <w:p w14:paraId="53AB1F11"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345AB9" w14:paraId="555739C4" w14:textId="77777777">
        <w:tc>
          <w:tcPr>
            <w:tcW w:w="1525" w:type="dxa"/>
          </w:tcPr>
          <w:p w14:paraId="64A2869C" w14:textId="06BBA874" w:rsidR="00345AB9" w:rsidRDefault="00345AB9" w:rsidP="00345AB9">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4A12FBEB" w14:textId="683A2914" w:rsidR="00345AB9" w:rsidRDefault="00345AB9" w:rsidP="00345AB9">
            <w:pPr>
              <w:spacing w:before="40" w:after="40"/>
              <w:rPr>
                <w:rFonts w:ascii="Arial" w:eastAsia="Malgun Gothic" w:hAnsi="Arial" w:cs="Arial"/>
                <w:bCs/>
                <w:sz w:val="18"/>
                <w:szCs w:val="20"/>
              </w:rPr>
            </w:pPr>
            <w:r>
              <w:rPr>
                <w:rFonts w:ascii="Arial" w:eastAsia="Malgun Gothic" w:hAnsi="Arial" w:cs="Arial"/>
                <w:bCs/>
                <w:sz w:val="18"/>
                <w:szCs w:val="20"/>
              </w:rPr>
              <w:t>Support Proposal 1a</w:t>
            </w:r>
          </w:p>
        </w:tc>
      </w:tr>
      <w:tr w:rsidR="002E77C7" w14:paraId="03EABB39" w14:textId="77777777">
        <w:tc>
          <w:tcPr>
            <w:tcW w:w="1525" w:type="dxa"/>
          </w:tcPr>
          <w:p w14:paraId="0E4FF46A" w14:textId="2B7D3963" w:rsidR="002E77C7" w:rsidRDefault="007C552D">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p>
        </w:tc>
        <w:tc>
          <w:tcPr>
            <w:tcW w:w="8460" w:type="dxa"/>
          </w:tcPr>
          <w:p w14:paraId="2C6042AD" w14:textId="2620B9BF" w:rsidR="002E77C7" w:rsidRDefault="007C552D">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1</w:t>
            </w:r>
          </w:p>
        </w:tc>
      </w:tr>
      <w:tr w:rsidR="00131A67" w14:paraId="44DF7A2B" w14:textId="77777777">
        <w:tc>
          <w:tcPr>
            <w:tcW w:w="1525" w:type="dxa"/>
          </w:tcPr>
          <w:p w14:paraId="4D7A1966" w14:textId="4D2B0230" w:rsidR="00131A67" w:rsidRDefault="00131A67">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602D4C93" w14:textId="6C2F5457" w:rsidR="00131A67" w:rsidRDefault="00131A67">
            <w:pPr>
              <w:spacing w:before="40" w:after="40"/>
              <w:rPr>
                <w:rFonts w:ascii="Arial" w:eastAsia="Malgun Gothic" w:hAnsi="Arial" w:cs="Arial"/>
                <w:bCs/>
                <w:sz w:val="18"/>
                <w:szCs w:val="20"/>
              </w:rPr>
            </w:pPr>
            <w:r>
              <w:rPr>
                <w:rFonts w:ascii="Arial" w:eastAsia="Malgun Gothic" w:hAnsi="Arial" w:cs="Arial"/>
                <w:bCs/>
                <w:sz w:val="18"/>
                <w:szCs w:val="20"/>
              </w:rPr>
              <w:t>Prefer proposal 1</w:t>
            </w:r>
          </w:p>
        </w:tc>
      </w:tr>
      <w:tr w:rsidR="00D9799D" w14:paraId="2437A9EA" w14:textId="77777777" w:rsidTr="00D45E3D">
        <w:tc>
          <w:tcPr>
            <w:tcW w:w="1525" w:type="dxa"/>
            <w:shd w:val="clear" w:color="auto" w:fill="FFFFFF" w:themeFill="background1"/>
          </w:tcPr>
          <w:p w14:paraId="4CB124C6" w14:textId="067E2B96" w:rsidR="00D9799D" w:rsidRDefault="00D9799D">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shd w:val="clear" w:color="auto" w:fill="FFFFFF" w:themeFill="background1"/>
          </w:tcPr>
          <w:p w14:paraId="42DC9B1E" w14:textId="02BB402D" w:rsidR="00D9799D" w:rsidRDefault="00D9799D">
            <w:pPr>
              <w:spacing w:before="40" w:after="40"/>
              <w:rPr>
                <w:rFonts w:ascii="Arial" w:eastAsia="Malgun Gothic" w:hAnsi="Arial" w:cs="Arial"/>
                <w:bCs/>
                <w:sz w:val="18"/>
                <w:szCs w:val="20"/>
              </w:rPr>
            </w:pPr>
            <w:r>
              <w:rPr>
                <w:rFonts w:ascii="Arial" w:eastAsia="Malgun Gothic" w:hAnsi="Arial" w:cs="Arial"/>
                <w:bCs/>
                <w:sz w:val="18"/>
                <w:szCs w:val="20"/>
              </w:rPr>
              <w:t>We Support Proposal 1</w:t>
            </w:r>
          </w:p>
        </w:tc>
      </w:tr>
      <w:tr w:rsidR="000979CB" w14:paraId="71D15C4D" w14:textId="77777777" w:rsidTr="00D45E3D">
        <w:tc>
          <w:tcPr>
            <w:tcW w:w="1525" w:type="dxa"/>
            <w:shd w:val="clear" w:color="auto" w:fill="FFFFFF" w:themeFill="background1"/>
          </w:tcPr>
          <w:p w14:paraId="1A9C0CCB" w14:textId="699497F9" w:rsidR="000979CB" w:rsidRDefault="000979CB">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shd w:val="clear" w:color="auto" w:fill="FFFFFF" w:themeFill="background1"/>
          </w:tcPr>
          <w:p w14:paraId="04971D47" w14:textId="77777777" w:rsidR="000979CB" w:rsidRDefault="000979CB">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 but open to discuss Proposal 1a.</w:t>
            </w:r>
          </w:p>
          <w:p w14:paraId="6A8B4E7F" w14:textId="77777777" w:rsidR="000979CB" w:rsidRDefault="000979CB" w:rsidP="000979CB">
            <w:pPr>
              <w:spacing w:before="40" w:after="40"/>
              <w:rPr>
                <w:rFonts w:ascii="Arial" w:eastAsia="Malgun Gothic" w:hAnsi="Arial" w:cs="Arial"/>
                <w:bCs/>
                <w:sz w:val="18"/>
                <w:szCs w:val="20"/>
              </w:rPr>
            </w:pPr>
            <w:r>
              <w:rPr>
                <w:rFonts w:ascii="Arial" w:eastAsia="Malgun Gothic" w:hAnsi="Arial" w:cs="Arial"/>
                <w:bCs/>
                <w:sz w:val="18"/>
                <w:szCs w:val="20"/>
              </w:rPr>
              <w:t>By the way, as DOCOMO pointed out, Proposal 1a can be slightly updated as follows, assuming my understanding is correct.</w:t>
            </w:r>
          </w:p>
          <w:p w14:paraId="68D4A1EC" w14:textId="77777777" w:rsidR="000979CB" w:rsidRDefault="000979CB" w:rsidP="000979CB">
            <w:pPr>
              <w:spacing w:before="40" w:after="40"/>
              <w:rPr>
                <w:rFonts w:ascii="Arial" w:eastAsia="Malgun Gothic" w:hAnsi="Arial" w:cs="Arial"/>
                <w:bCs/>
                <w:sz w:val="18"/>
                <w:szCs w:val="20"/>
              </w:rPr>
            </w:pPr>
          </w:p>
          <w:p w14:paraId="31EB2598" w14:textId="77777777" w:rsidR="000979CB" w:rsidRDefault="000979CB" w:rsidP="000979CB">
            <w:pPr>
              <w:rPr>
                <w:rFonts w:ascii="Arial" w:hAnsi="Arial" w:cs="Arial"/>
                <w:highlight w:val="yellow"/>
              </w:rPr>
            </w:pPr>
            <w:r>
              <w:rPr>
                <w:rFonts w:ascii="Arial" w:hAnsi="Arial" w:cs="Arial"/>
                <w:highlight w:val="yellow"/>
              </w:rPr>
              <w:t>For timeDurationForQCL, beamSwitchTiming and beamReportTiming,</w:t>
            </w:r>
          </w:p>
          <w:p w14:paraId="250E0A7E" w14:textId="1E001DAE" w:rsidR="000979CB" w:rsidRDefault="000979CB" w:rsidP="000979CB">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3" w:author="Author" w:date="2021-08-25T08:30:00Z">
              <w:r>
                <w:rPr>
                  <w:rFonts w:ascii="Arial" w:hAnsi="Arial" w:cs="Arial"/>
                  <w:highlight w:val="yellow"/>
                </w:rPr>
                <w:t>, respectively</w:t>
              </w:r>
            </w:ins>
            <w:r>
              <w:rPr>
                <w:rFonts w:ascii="Arial" w:hAnsi="Arial" w:cs="Arial"/>
                <w:highlight w:val="yellow"/>
              </w:rPr>
              <w:t xml:space="preserve"> </w:t>
            </w:r>
          </w:p>
          <w:p w14:paraId="26B5482F" w14:textId="15E294D2" w:rsidR="000979CB" w:rsidRDefault="000979CB" w:rsidP="000979CB">
            <w:pPr>
              <w:numPr>
                <w:ilvl w:val="0"/>
                <w:numId w:val="21"/>
              </w:numPr>
              <w:ind w:left="360"/>
              <w:rPr>
                <w:rFonts w:ascii="Arial" w:hAnsi="Arial" w:cs="Arial"/>
                <w:highlight w:val="yellow"/>
              </w:rPr>
            </w:pPr>
            <w:r>
              <w:rPr>
                <w:rFonts w:ascii="Arial" w:hAnsi="Arial" w:cs="Arial"/>
                <w:highlight w:val="yellow"/>
              </w:rPr>
              <w:t xml:space="preserve">FFS: </w:t>
            </w:r>
            <w:ins w:id="4" w:author="Author" w:date="2021-08-25T08:31:00Z">
              <w:r>
                <w:rPr>
                  <w:rFonts w:ascii="Arial" w:hAnsi="Arial" w:cs="Arial"/>
                  <w:highlight w:val="yellow"/>
                </w:rPr>
                <w:t xml:space="preserve">For beamSwitchTiming, </w:t>
              </w:r>
            </w:ins>
            <w:r>
              <w:rPr>
                <w:rFonts w:ascii="Arial" w:hAnsi="Arial" w:cs="Arial"/>
                <w:highlight w:val="yellow"/>
              </w:rPr>
              <w:t>Whether to support additional candidate values 448 and 896 symbols</w:t>
            </w:r>
            <w:ins w:id="5" w:author="Author" w:date="2021-08-25T08:30:00Z">
              <w:r>
                <w:rPr>
                  <w:rFonts w:ascii="Arial" w:hAnsi="Arial" w:cs="Arial"/>
                  <w:highlight w:val="yellow"/>
                </w:rPr>
                <w:t xml:space="preserve"> for 480 kHz and 960 kHz, respectively</w:t>
              </w:r>
            </w:ins>
            <w:r>
              <w:rPr>
                <w:rFonts w:ascii="Arial" w:hAnsi="Arial" w:cs="Arial"/>
                <w:highlight w:val="yellow"/>
              </w:rPr>
              <w:t xml:space="preserve"> </w:t>
            </w:r>
          </w:p>
          <w:p w14:paraId="139F06B2" w14:textId="2A53653C" w:rsidR="000979CB" w:rsidRDefault="000979CB" w:rsidP="000979CB">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6" w:author="Author" w:date="2021-08-25T08:33:00Z">
              <w:r w:rsidDel="000979CB">
                <w:rPr>
                  <w:rFonts w:ascii="Arial" w:hAnsi="Arial" w:cs="Arial"/>
                  <w:highlight w:val="yellow"/>
                </w:rPr>
                <w:delText>28, 56, 448 and 596 symbols</w:delText>
              </w:r>
            </w:del>
            <w:ins w:id="7" w:author="Author" w:date="2021-08-25T08:33:00Z">
              <w:r>
                <w:rPr>
                  <w:rFonts w:ascii="Arial" w:hAnsi="Arial" w:cs="Arial"/>
                  <w:highlight w:val="yellow"/>
                </w:rPr>
                <w:t>above values</w:t>
              </w:r>
            </w:ins>
          </w:p>
          <w:p w14:paraId="56D0A96A" w14:textId="77777777" w:rsidR="000979CB" w:rsidRDefault="000979CB" w:rsidP="000979CB">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5C5F7C6C" w14:textId="77777777" w:rsidR="000979CB" w:rsidRDefault="000979CB" w:rsidP="000979CB">
            <w:pPr>
              <w:spacing w:before="40" w:after="40"/>
              <w:rPr>
                <w:rFonts w:ascii="Arial" w:eastAsia="Malgun Gothic" w:hAnsi="Arial" w:cs="Arial"/>
                <w:bCs/>
                <w:sz w:val="18"/>
                <w:szCs w:val="20"/>
              </w:rPr>
            </w:pPr>
          </w:p>
          <w:p w14:paraId="6FA3967E" w14:textId="52A47710" w:rsidR="000979CB" w:rsidRPr="000979CB" w:rsidRDefault="000979CB" w:rsidP="000979CB">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If we cannot have a </w:t>
            </w:r>
            <w:r>
              <w:rPr>
                <w:rFonts w:ascii="Arial" w:eastAsia="Malgun Gothic" w:hAnsi="Arial" w:cs="Arial"/>
                <w:bCs/>
                <w:sz w:val="18"/>
                <w:szCs w:val="20"/>
              </w:rPr>
              <w:t>consensus</w:t>
            </w:r>
            <w:r>
              <w:rPr>
                <w:rFonts w:ascii="Arial" w:eastAsia="Malgun Gothic" w:hAnsi="Arial" w:cs="Arial" w:hint="eastAsia"/>
                <w:bCs/>
                <w:sz w:val="18"/>
                <w:szCs w:val="20"/>
              </w:rPr>
              <w:t xml:space="preserve"> </w:t>
            </w:r>
            <w:r>
              <w:rPr>
                <w:rFonts w:ascii="Arial" w:eastAsia="Malgun Gothic" w:hAnsi="Arial" w:cs="Arial"/>
                <w:bCs/>
                <w:sz w:val="18"/>
                <w:szCs w:val="20"/>
              </w:rPr>
              <w:t>between Proposal 1 and Proposal 1a, we can take the common factor, i.e., the last bullet for those proposals.</w:t>
            </w:r>
          </w:p>
        </w:tc>
      </w:tr>
      <w:tr w:rsidR="004A18FA" w14:paraId="7347F8C4" w14:textId="77777777" w:rsidTr="00D45E3D">
        <w:tc>
          <w:tcPr>
            <w:tcW w:w="1525" w:type="dxa"/>
            <w:shd w:val="clear" w:color="auto" w:fill="FFFFFF" w:themeFill="background1"/>
          </w:tcPr>
          <w:p w14:paraId="7DA928FE" w14:textId="5C4B9812" w:rsidR="004A18FA" w:rsidRDefault="004A18FA">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5D968A64" w14:textId="494DFAB8" w:rsidR="004A18FA" w:rsidRDefault="004A18FA">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tc>
      </w:tr>
      <w:tr w:rsidR="003244C1" w:rsidRPr="003244C1" w14:paraId="315372DD" w14:textId="77777777" w:rsidTr="00D45E3D">
        <w:tc>
          <w:tcPr>
            <w:tcW w:w="1525" w:type="dxa"/>
            <w:shd w:val="clear" w:color="auto" w:fill="FFFFFF" w:themeFill="background1"/>
          </w:tcPr>
          <w:p w14:paraId="6D6BAF53" w14:textId="6484B601" w:rsidR="003244C1" w:rsidRPr="003244C1" w:rsidRDefault="003244C1">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shd w:val="clear" w:color="auto" w:fill="FFFFFF" w:themeFill="background1"/>
          </w:tcPr>
          <w:p w14:paraId="2A9D0D44" w14:textId="768BF39A" w:rsidR="003244C1" w:rsidRDefault="003244C1">
            <w:pPr>
              <w:spacing w:before="40" w:after="40"/>
              <w:rPr>
                <w:rFonts w:ascii="Arial" w:eastAsia="Malgun Gothic" w:hAnsi="Arial" w:cs="Arial"/>
                <w:bCs/>
                <w:szCs w:val="20"/>
              </w:rPr>
            </w:pPr>
            <w:r>
              <w:rPr>
                <w:rFonts w:ascii="Arial" w:eastAsia="Malgun Gothic" w:hAnsi="Arial" w:cs="Arial"/>
                <w:bCs/>
                <w:szCs w:val="20"/>
              </w:rPr>
              <w:t>Support Proposal 1a with LGE's clarification above.</w:t>
            </w:r>
          </w:p>
          <w:p w14:paraId="720D4C02" w14:textId="77777777" w:rsidR="001A34E8" w:rsidRDefault="001A34E8">
            <w:pPr>
              <w:spacing w:before="40" w:after="40"/>
              <w:rPr>
                <w:rFonts w:ascii="Arial" w:eastAsia="Malgun Gothic" w:hAnsi="Arial" w:cs="Arial"/>
                <w:bCs/>
                <w:szCs w:val="20"/>
              </w:rPr>
            </w:pPr>
          </w:p>
          <w:p w14:paraId="3D42D35C" w14:textId="59858C1D" w:rsidR="003244C1" w:rsidRDefault="003244C1">
            <w:pPr>
              <w:spacing w:before="40" w:after="40"/>
              <w:rPr>
                <w:rFonts w:ascii="Arial" w:eastAsia="Malgun Gothic" w:hAnsi="Arial" w:cs="Arial"/>
                <w:bCs/>
                <w:szCs w:val="20"/>
              </w:rPr>
            </w:pPr>
            <w:r>
              <w:rPr>
                <w:rFonts w:ascii="Arial" w:eastAsia="Malgun Gothic" w:hAnsi="Arial" w:cs="Arial"/>
                <w:bCs/>
                <w:szCs w:val="20"/>
              </w:rPr>
              <w:t>We would also be willing to compromise to the following:</w:t>
            </w:r>
          </w:p>
          <w:p w14:paraId="08A37E2A" w14:textId="77777777" w:rsidR="003244C1" w:rsidRDefault="003244C1">
            <w:pPr>
              <w:spacing w:before="40" w:after="40"/>
              <w:rPr>
                <w:rFonts w:ascii="Arial" w:eastAsia="Malgun Gothic" w:hAnsi="Arial" w:cs="Arial"/>
                <w:bCs/>
                <w:szCs w:val="20"/>
              </w:rPr>
            </w:pPr>
          </w:p>
          <w:p w14:paraId="735D2347" w14:textId="1F2C9B4B" w:rsidR="003244C1" w:rsidRDefault="003244C1">
            <w:pPr>
              <w:spacing w:before="40" w:after="40"/>
              <w:rPr>
                <w:rFonts w:ascii="Arial" w:eastAsia="Malgun Gothic" w:hAnsi="Arial" w:cs="Arial"/>
                <w:bCs/>
                <w:szCs w:val="20"/>
              </w:rPr>
            </w:pPr>
            <w:r>
              <w:rPr>
                <w:rFonts w:ascii="Arial" w:eastAsia="Malgun Gothic" w:hAnsi="Arial" w:cs="Arial"/>
                <w:bCs/>
                <w:szCs w:val="20"/>
              </w:rPr>
              <w:t>Proposal 1a-2:</w:t>
            </w:r>
          </w:p>
          <w:p w14:paraId="2958E2DF" w14:textId="77777777" w:rsidR="003244C1" w:rsidRDefault="003244C1" w:rsidP="003244C1">
            <w:pPr>
              <w:rPr>
                <w:rFonts w:ascii="Arial" w:hAnsi="Arial" w:cs="Arial"/>
                <w:highlight w:val="yellow"/>
              </w:rPr>
            </w:pPr>
            <w:r>
              <w:rPr>
                <w:rFonts w:ascii="Arial" w:hAnsi="Arial" w:cs="Arial"/>
                <w:highlight w:val="yellow"/>
              </w:rPr>
              <w:t>For timeDurationForQCL, beamSwitchTiming and beamReportTiming,</w:t>
            </w:r>
          </w:p>
          <w:p w14:paraId="52044CDE" w14:textId="77777777" w:rsidR="003244C1" w:rsidRDefault="003244C1" w:rsidP="003244C1">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8" w:author="Author" w:date="2021-08-25T08:30:00Z">
              <w:r>
                <w:rPr>
                  <w:rFonts w:ascii="Arial" w:hAnsi="Arial" w:cs="Arial"/>
                  <w:highlight w:val="yellow"/>
                </w:rPr>
                <w:t>, respectively</w:t>
              </w:r>
            </w:ins>
            <w:r>
              <w:rPr>
                <w:rFonts w:ascii="Arial" w:hAnsi="Arial" w:cs="Arial"/>
                <w:highlight w:val="yellow"/>
              </w:rPr>
              <w:t xml:space="preserve"> </w:t>
            </w:r>
          </w:p>
          <w:p w14:paraId="19ECB248" w14:textId="77777777" w:rsidR="003244C1" w:rsidRDefault="003244C1" w:rsidP="003244C1">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9" w:author="Author" w:date="2021-08-25T08:33:00Z">
              <w:r w:rsidDel="000979CB">
                <w:rPr>
                  <w:rFonts w:ascii="Arial" w:hAnsi="Arial" w:cs="Arial"/>
                  <w:highlight w:val="yellow"/>
                </w:rPr>
                <w:delText>28, 56, 448 and 596 symbols</w:delText>
              </w:r>
            </w:del>
            <w:ins w:id="10" w:author="Author" w:date="2021-08-25T08:33:00Z">
              <w:r>
                <w:rPr>
                  <w:rFonts w:ascii="Arial" w:hAnsi="Arial" w:cs="Arial"/>
                  <w:highlight w:val="yellow"/>
                </w:rPr>
                <w:t>above values</w:t>
              </w:r>
            </w:ins>
          </w:p>
          <w:p w14:paraId="5731ECBA" w14:textId="294CB05C" w:rsidR="003244C1" w:rsidRPr="001A34E8" w:rsidRDefault="003244C1" w:rsidP="001A34E8">
            <w:pPr>
              <w:numPr>
                <w:ilvl w:val="0"/>
                <w:numId w:val="21"/>
              </w:numPr>
              <w:ind w:left="360"/>
              <w:rPr>
                <w:rFonts w:ascii="Arial" w:hAnsi="Arial" w:cs="Arial"/>
                <w:highlight w:val="yellow"/>
              </w:rPr>
            </w:pPr>
            <w:r>
              <w:rPr>
                <w:rFonts w:ascii="Arial" w:hAnsi="Arial" w:cs="Arial"/>
                <w:highlight w:val="yellow"/>
              </w:rPr>
              <w:lastRenderedPageBreak/>
              <w:t>UE reports one value of the candidate values in OFDM symbols per each SCS</w:t>
            </w:r>
          </w:p>
        </w:tc>
      </w:tr>
      <w:tr w:rsidR="002C0F2E" w:rsidRPr="003244C1" w14:paraId="4242FD0F" w14:textId="77777777" w:rsidTr="00D45E3D">
        <w:tc>
          <w:tcPr>
            <w:tcW w:w="1525" w:type="dxa"/>
            <w:shd w:val="clear" w:color="auto" w:fill="FFFFFF" w:themeFill="background1"/>
          </w:tcPr>
          <w:p w14:paraId="4DC77A2F" w14:textId="01BF685D" w:rsidR="002C0F2E" w:rsidRDefault="002C0F2E">
            <w:pPr>
              <w:snapToGrid w:val="0"/>
              <w:rPr>
                <w:rFonts w:ascii="Arial" w:eastAsia="Malgun Gothic" w:hAnsi="Arial" w:cs="Arial"/>
                <w:color w:val="000000"/>
                <w:szCs w:val="18"/>
              </w:rPr>
            </w:pPr>
            <w:r>
              <w:rPr>
                <w:rFonts w:ascii="Arial" w:eastAsia="Malgun Gothic" w:hAnsi="Arial" w:cs="Arial"/>
                <w:color w:val="000000"/>
                <w:szCs w:val="18"/>
              </w:rPr>
              <w:lastRenderedPageBreak/>
              <w:t>Nokia/NSB</w:t>
            </w:r>
          </w:p>
        </w:tc>
        <w:tc>
          <w:tcPr>
            <w:tcW w:w="8460" w:type="dxa"/>
            <w:shd w:val="clear" w:color="auto" w:fill="FFFFFF" w:themeFill="background1"/>
          </w:tcPr>
          <w:p w14:paraId="78A73902" w14:textId="1F1C1ACF" w:rsidR="002C0F2E" w:rsidRDefault="002C0F2E">
            <w:pPr>
              <w:spacing w:before="40" w:after="40"/>
              <w:rPr>
                <w:rFonts w:ascii="Arial" w:eastAsia="Malgun Gothic" w:hAnsi="Arial" w:cs="Arial"/>
                <w:bCs/>
                <w:szCs w:val="20"/>
              </w:rPr>
            </w:pPr>
            <w:r>
              <w:rPr>
                <w:rFonts w:ascii="Arial" w:eastAsia="Malgun Gothic" w:hAnsi="Arial" w:cs="Arial"/>
                <w:bCs/>
                <w:szCs w:val="20"/>
              </w:rPr>
              <w:t>We are fine with Ericsson update proposal 1a-2</w:t>
            </w:r>
          </w:p>
        </w:tc>
      </w:tr>
      <w:tr w:rsidR="003B7984" w:rsidRPr="003244C1" w14:paraId="75018887" w14:textId="77777777" w:rsidTr="00D45E3D">
        <w:tc>
          <w:tcPr>
            <w:tcW w:w="1525" w:type="dxa"/>
            <w:shd w:val="clear" w:color="auto" w:fill="FFFFFF" w:themeFill="background1"/>
          </w:tcPr>
          <w:p w14:paraId="71E0BA2D" w14:textId="35DA89CC" w:rsidR="003B7984" w:rsidRPr="003B7984" w:rsidRDefault="003B7984">
            <w:pPr>
              <w:snapToGrid w:val="0"/>
              <w:rPr>
                <w:rFonts w:ascii="Arial" w:eastAsia="SimSun" w:hAnsi="Arial" w:cs="Arial"/>
                <w:color w:val="000000"/>
                <w:szCs w:val="18"/>
              </w:rPr>
            </w:pPr>
            <w:r>
              <w:rPr>
                <w:rFonts w:ascii="Arial" w:eastAsia="SimSun" w:hAnsi="Arial" w:cs="Arial" w:hint="eastAsia"/>
                <w:color w:val="000000"/>
                <w:szCs w:val="18"/>
              </w:rPr>
              <w:t>O</w:t>
            </w:r>
            <w:r>
              <w:rPr>
                <w:rFonts w:ascii="Arial" w:eastAsia="SimSun" w:hAnsi="Arial" w:cs="Arial"/>
                <w:color w:val="000000"/>
                <w:szCs w:val="18"/>
              </w:rPr>
              <w:t>PPO</w:t>
            </w:r>
          </w:p>
        </w:tc>
        <w:tc>
          <w:tcPr>
            <w:tcW w:w="8460" w:type="dxa"/>
            <w:shd w:val="clear" w:color="auto" w:fill="FFFFFF" w:themeFill="background1"/>
          </w:tcPr>
          <w:p w14:paraId="55533ABF" w14:textId="63CEC33C" w:rsidR="003B7984" w:rsidRDefault="003B7984">
            <w:pPr>
              <w:spacing w:before="40" w:after="40"/>
              <w:rPr>
                <w:rFonts w:ascii="Arial" w:eastAsia="Malgun Gothic" w:hAnsi="Arial" w:cs="Arial"/>
                <w:bCs/>
                <w:szCs w:val="20"/>
              </w:rPr>
            </w:pPr>
            <w:r w:rsidRPr="003B7984">
              <w:rPr>
                <w:rFonts w:ascii="Arial" w:eastAsia="Malgun Gothic" w:hAnsi="Arial" w:cs="Arial"/>
                <w:bCs/>
                <w:szCs w:val="20"/>
              </w:rPr>
              <w:t xml:space="preserve">Support Proposal </w:t>
            </w:r>
            <w:r>
              <w:rPr>
                <w:rFonts w:ascii="Arial" w:eastAsia="Malgun Gothic" w:hAnsi="Arial" w:cs="Arial"/>
                <w:bCs/>
                <w:szCs w:val="20"/>
              </w:rPr>
              <w:t>1</w:t>
            </w:r>
          </w:p>
        </w:tc>
      </w:tr>
    </w:tbl>
    <w:p w14:paraId="5F1D1B0C" w14:textId="7D4F5DF6" w:rsidR="002E77C7" w:rsidRDefault="002E77C7">
      <w:pPr>
        <w:rPr>
          <w:rFonts w:ascii="Arial" w:hAnsi="Arial" w:cs="Arial"/>
          <w:szCs w:val="20"/>
        </w:rPr>
      </w:pPr>
    </w:p>
    <w:p w14:paraId="7AA3950A" w14:textId="77777777" w:rsidR="002E77C7" w:rsidRDefault="00987C43">
      <w:pPr>
        <w:pStyle w:val="Heading2"/>
      </w:pPr>
      <w:r>
        <w:lastRenderedPageBreak/>
        <w:t>maxNumberRxTxBeamSwitchDL</w:t>
      </w:r>
    </w:p>
    <w:p w14:paraId="7099A03C" w14:textId="77777777" w:rsidR="002E77C7" w:rsidRDefault="00987C43">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2E77C7" w14:paraId="7B1D57EA" w14:textId="77777777">
        <w:tc>
          <w:tcPr>
            <w:tcW w:w="1843" w:type="dxa"/>
            <w:shd w:val="clear" w:color="auto" w:fill="D9D9D9" w:themeFill="background1" w:themeFillShade="D9"/>
          </w:tcPr>
          <w:p w14:paraId="50A50486"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5AB63B7" w14:textId="77777777" w:rsidR="002E77C7" w:rsidRDefault="00987C43">
            <w:pPr>
              <w:pStyle w:val="Heading6"/>
              <w:numPr>
                <w:ilvl w:val="0"/>
                <w:numId w:val="0"/>
              </w:numPr>
              <w:rPr>
                <w:b/>
                <w:bCs/>
              </w:rPr>
            </w:pPr>
            <w:r>
              <w:rPr>
                <w:b/>
                <w:bCs/>
              </w:rPr>
              <w:t>Observations and Proposals from Contributions</w:t>
            </w:r>
          </w:p>
        </w:tc>
      </w:tr>
      <w:tr w:rsidR="002E77C7" w14:paraId="09706E88" w14:textId="77777777">
        <w:tc>
          <w:tcPr>
            <w:tcW w:w="1843" w:type="dxa"/>
          </w:tcPr>
          <w:p w14:paraId="2FC2B68D" w14:textId="77777777" w:rsidR="002E77C7" w:rsidRDefault="00987C43">
            <w:pPr>
              <w:pStyle w:val="Heading6"/>
              <w:numPr>
                <w:ilvl w:val="0"/>
                <w:numId w:val="0"/>
              </w:numPr>
            </w:pPr>
            <w:r>
              <w:t>[Huawei/HiSi, 1]</w:t>
            </w:r>
          </w:p>
        </w:tc>
        <w:tc>
          <w:tcPr>
            <w:tcW w:w="7854" w:type="dxa"/>
          </w:tcPr>
          <w:p w14:paraId="5BE21384" w14:textId="77777777" w:rsidR="002E77C7" w:rsidRDefault="00987C43">
            <w:pPr>
              <w:rPr>
                <w:b/>
                <w:i/>
              </w:rPr>
            </w:pPr>
            <w:r>
              <w:rPr>
                <w:b/>
                <w:i/>
              </w:rPr>
              <w:t>Observation 1: For 480kHz/960kHz, supporting the same values for maxNumberRxTxBeamSwitchDL as in 120kHz is challenging for UE implementation as well as system resource utilization. The benefits of keeping the legacy beam switching values need to be justified.</w:t>
            </w:r>
          </w:p>
          <w:p w14:paraId="0B13960F" w14:textId="77777777" w:rsidR="002E77C7" w:rsidRDefault="00987C43">
            <w:pPr>
              <w:rPr>
                <w:b/>
                <w:i/>
              </w:rPr>
            </w:pPr>
            <w:r>
              <w:rPr>
                <w:rFonts w:hint="eastAsia"/>
                <w:b/>
                <w:i/>
              </w:rPr>
              <w:t xml:space="preserve">Proposal </w:t>
            </w:r>
            <w:r>
              <w:rPr>
                <w:b/>
                <w:i/>
              </w:rPr>
              <w:t>2: Consider smaller values for maxNumberRxTxBeamSwitchDL in 480kHz and 960kHz, e.g., 2, 4, 7.</w:t>
            </w:r>
          </w:p>
        </w:tc>
      </w:tr>
      <w:tr w:rsidR="002E77C7" w14:paraId="236591BE" w14:textId="77777777">
        <w:tc>
          <w:tcPr>
            <w:tcW w:w="1843" w:type="dxa"/>
          </w:tcPr>
          <w:p w14:paraId="394D09E9" w14:textId="77777777" w:rsidR="002E77C7" w:rsidRDefault="00987C43">
            <w:pPr>
              <w:pStyle w:val="Heading6"/>
              <w:numPr>
                <w:ilvl w:val="0"/>
                <w:numId w:val="0"/>
              </w:numPr>
            </w:pPr>
            <w:r>
              <w:t>[vivo, 2]</w:t>
            </w:r>
          </w:p>
        </w:tc>
        <w:tc>
          <w:tcPr>
            <w:tcW w:w="7854" w:type="dxa"/>
          </w:tcPr>
          <w:p w14:paraId="5B81F374" w14:textId="77777777" w:rsidR="002E77C7" w:rsidRDefault="00987C43">
            <w:pPr>
              <w:pStyle w:val="Heading6"/>
              <w:numPr>
                <w:ilvl w:val="0"/>
                <w:numId w:val="0"/>
              </w:numPr>
            </w:pPr>
            <w:r>
              <w:t>Proposal 4:</w:t>
            </w:r>
            <w:r>
              <w:tab/>
              <w:t>the definition of maxNumberRxTxBeamSwitchDL should be discussed in case of different numerology configuration for DL and UL.</w:t>
            </w:r>
          </w:p>
        </w:tc>
      </w:tr>
      <w:tr w:rsidR="002E77C7" w14:paraId="18179A73" w14:textId="77777777">
        <w:tc>
          <w:tcPr>
            <w:tcW w:w="1843" w:type="dxa"/>
          </w:tcPr>
          <w:p w14:paraId="0A94EF62" w14:textId="77777777" w:rsidR="002E77C7" w:rsidRDefault="00987C43">
            <w:pPr>
              <w:pStyle w:val="Heading6"/>
              <w:numPr>
                <w:ilvl w:val="0"/>
                <w:numId w:val="0"/>
              </w:numPr>
            </w:pPr>
            <w:r>
              <w:t>[Spreadtrum, 3]</w:t>
            </w:r>
          </w:p>
        </w:tc>
        <w:tc>
          <w:tcPr>
            <w:tcW w:w="7854" w:type="dxa"/>
          </w:tcPr>
          <w:p w14:paraId="0EB02F69" w14:textId="77777777" w:rsidR="002E77C7" w:rsidRDefault="00987C43">
            <w:pPr>
              <w:rPr>
                <w:b/>
                <w:i/>
              </w:rPr>
            </w:pPr>
            <w:r>
              <w:rPr>
                <w:rFonts w:hint="eastAsia"/>
                <w:b/>
                <w:i/>
              </w:rPr>
              <w:t>P</w:t>
            </w:r>
            <w:r>
              <w:rPr>
                <w:b/>
                <w:i/>
              </w:rPr>
              <w:t xml:space="preserve">roposal </w:t>
            </w:r>
            <w:r>
              <w:rPr>
                <w:rFonts w:hint="eastAsia"/>
                <w:b/>
                <w:i/>
              </w:rPr>
              <w:t>1</w:t>
            </w:r>
            <w:r>
              <w:rPr>
                <w:b/>
                <w:i/>
              </w:rPr>
              <w:t xml:space="preserve">: </w:t>
            </w:r>
            <w:r>
              <w:rPr>
                <w:b/>
                <w:i/>
                <w:szCs w:val="20"/>
              </w:rPr>
              <w:t>Regarding “</w:t>
            </w:r>
            <w:r>
              <w:rPr>
                <w:rFonts w:cs="Arial"/>
                <w:b/>
                <w:i/>
                <w:szCs w:val="18"/>
              </w:rPr>
              <w:t>max</w:t>
            </w:r>
            <w:r>
              <w:rPr>
                <w:b/>
                <w:i/>
              </w:rPr>
              <w:t xml:space="preserve">NumberRxTxBeamSwitchDL”, the number of </w:t>
            </w:r>
            <w:r>
              <w:rPr>
                <w:rFonts w:eastAsia="MS PGothic"/>
                <w:b/>
                <w:i/>
              </w:rPr>
              <w:t>Tx and Rx beam changes UE can perform should be scale down to {2, 4, 7} within a slot.</w:t>
            </w:r>
          </w:p>
        </w:tc>
      </w:tr>
      <w:tr w:rsidR="002E77C7" w14:paraId="0525C275" w14:textId="77777777">
        <w:tc>
          <w:tcPr>
            <w:tcW w:w="1843" w:type="dxa"/>
          </w:tcPr>
          <w:p w14:paraId="5C8CF64E" w14:textId="77777777" w:rsidR="002E77C7" w:rsidRDefault="00987C43">
            <w:pPr>
              <w:pStyle w:val="Heading6"/>
              <w:numPr>
                <w:ilvl w:val="0"/>
                <w:numId w:val="0"/>
              </w:numPr>
            </w:pPr>
            <w:r>
              <w:t>[InterDigital, 4]</w:t>
            </w:r>
          </w:p>
        </w:tc>
        <w:tc>
          <w:tcPr>
            <w:tcW w:w="7854" w:type="dxa"/>
          </w:tcPr>
          <w:p w14:paraId="26D207F2" w14:textId="77777777" w:rsidR="002E77C7" w:rsidRDefault="00987C43">
            <w:pPr>
              <w:spacing w:line="276" w:lineRule="auto"/>
              <w:rPr>
                <w:rFonts w:ascii="Arial" w:hAnsi="Arial" w:cs="Arial"/>
                <w:i/>
                <w:iCs/>
              </w:rPr>
            </w:pPr>
            <w:r>
              <w:rPr>
                <w:rFonts w:ascii="Arial" w:hAnsi="Arial" w:cs="Arial"/>
                <w:b/>
                <w:bCs/>
                <w:i/>
                <w:iCs/>
              </w:rPr>
              <w:t xml:space="preserve">Proposal 4: </w:t>
            </w:r>
            <w:r>
              <w:rPr>
                <w:rFonts w:ascii="Arial" w:hAnsi="Arial" w:cs="Arial"/>
                <w:i/>
                <w:iCs/>
              </w:rPr>
              <w:t>maxNumberRxTxBeamSwitchDL should be supported for 480kHz/960kHz SCSs.</w:t>
            </w:r>
          </w:p>
          <w:p w14:paraId="6287A12F" w14:textId="77777777" w:rsidR="002E77C7" w:rsidRDefault="00987C43">
            <w:pPr>
              <w:spacing w:line="276" w:lineRule="auto"/>
              <w:rPr>
                <w:rFonts w:ascii="Arial" w:hAnsi="Arial" w:cs="Arial"/>
                <w:i/>
                <w:iCs/>
              </w:rPr>
            </w:pPr>
            <w:r>
              <w:rPr>
                <w:rFonts w:ascii="Arial" w:hAnsi="Arial" w:cs="Arial"/>
                <w:b/>
                <w:bCs/>
                <w:i/>
                <w:iCs/>
              </w:rPr>
              <w:t xml:space="preserve">Proposal 5: </w:t>
            </w:r>
            <w:r>
              <w:rPr>
                <w:rFonts w:ascii="Arial" w:hAnsi="Arial" w:cs="Arial"/>
                <w:i/>
                <w:iCs/>
              </w:rPr>
              <w:t>As a slot duration decreases in 480kHz/960kHz SCSs, it is preferred to reduce candidate values of maxNumberRxTxBeamSwitchDL.</w:t>
            </w:r>
          </w:p>
          <w:p w14:paraId="083F72DA" w14:textId="77777777" w:rsidR="002E77C7" w:rsidRDefault="00987C43">
            <w:pPr>
              <w:spacing w:line="276" w:lineRule="auto"/>
              <w:rPr>
                <w:rFonts w:ascii="Arial" w:hAnsi="Arial" w:cs="Arial"/>
                <w:i/>
                <w:iCs/>
              </w:rPr>
            </w:pPr>
            <w:r>
              <w:rPr>
                <w:rFonts w:ascii="Arial" w:hAnsi="Arial" w:cs="Arial"/>
                <w:b/>
                <w:bCs/>
                <w:i/>
                <w:iCs/>
              </w:rPr>
              <w:t xml:space="preserve">Proposal 6: </w:t>
            </w:r>
            <w:r>
              <w:rPr>
                <w:rFonts w:ascii="Arial" w:hAnsi="Arial" w:cs="Arial"/>
                <w:i/>
                <w:iCs/>
              </w:rPr>
              <w:t>Support the candidate values of 240 kHz by scaling down by 2 and 4 for 480kHz/960kHz SCSs, respectively. Additional values can be further discussed, if needed.</w:t>
            </w:r>
          </w:p>
        </w:tc>
      </w:tr>
      <w:tr w:rsidR="002E77C7" w14:paraId="58B68621" w14:textId="77777777">
        <w:tc>
          <w:tcPr>
            <w:tcW w:w="1843" w:type="dxa"/>
          </w:tcPr>
          <w:p w14:paraId="14A1AAE5" w14:textId="77777777" w:rsidR="002E77C7" w:rsidRDefault="00987C43">
            <w:pPr>
              <w:pStyle w:val="Heading6"/>
              <w:numPr>
                <w:ilvl w:val="0"/>
                <w:numId w:val="0"/>
              </w:numPr>
            </w:pPr>
            <w:r>
              <w:t>[Sony, 5]</w:t>
            </w:r>
          </w:p>
        </w:tc>
        <w:tc>
          <w:tcPr>
            <w:tcW w:w="7854" w:type="dxa"/>
          </w:tcPr>
          <w:p w14:paraId="1925C300" w14:textId="77777777" w:rsidR="002E77C7" w:rsidRDefault="00987C43">
            <w:pPr>
              <w:pStyle w:val="ListParagraph"/>
              <w:numPr>
                <w:ilvl w:val="0"/>
                <w:numId w:val="18"/>
              </w:numPr>
              <w:spacing w:before="80" w:after="80"/>
            </w:pPr>
            <w:r>
              <w:rPr>
                <w:b/>
              </w:rPr>
              <w:t xml:space="preserve">: Support new parameter value(s) of UE capability on </w:t>
            </w:r>
            <w:r>
              <w:rPr>
                <w:rFonts w:ascii="Arial" w:hAnsi="Arial" w:cs="Arial"/>
                <w:b/>
                <w:i/>
                <w:lang w:val="en-GB" w:eastAsia="ja-JP"/>
              </w:rPr>
              <w:t>maxNumberRxTxBeamSwitchDL</w:t>
            </w:r>
            <w:r>
              <w:rPr>
                <w:b/>
                <w:i/>
                <w:lang w:eastAsia="ja-JP"/>
              </w:rPr>
              <w:t xml:space="preserve"> </w:t>
            </w:r>
            <w:r>
              <w:rPr>
                <w:b/>
                <w:lang w:eastAsia="ja-JP"/>
              </w:rPr>
              <w:t>for SCS 480kHz and SCS 960kHz respectively</w:t>
            </w:r>
            <w:r>
              <w:rPr>
                <w:b/>
              </w:rPr>
              <w:t xml:space="preserve"> and these new values e.g. ‘n1’ and ‘n2’ can be FFS.</w:t>
            </w:r>
          </w:p>
        </w:tc>
      </w:tr>
      <w:tr w:rsidR="002E77C7" w14:paraId="2C15E124" w14:textId="77777777">
        <w:tc>
          <w:tcPr>
            <w:tcW w:w="1843" w:type="dxa"/>
          </w:tcPr>
          <w:p w14:paraId="6D44837E" w14:textId="77777777" w:rsidR="002E77C7" w:rsidRDefault="00987C43">
            <w:pPr>
              <w:pStyle w:val="Heading6"/>
              <w:numPr>
                <w:ilvl w:val="0"/>
                <w:numId w:val="0"/>
              </w:numPr>
            </w:pPr>
            <w:r>
              <w:t>[Samsung, 7]</w:t>
            </w:r>
          </w:p>
        </w:tc>
        <w:tc>
          <w:tcPr>
            <w:tcW w:w="7854" w:type="dxa"/>
          </w:tcPr>
          <w:p w14:paraId="78755B00" w14:textId="77777777" w:rsidR="002E77C7" w:rsidRDefault="00987C43">
            <w:pPr>
              <w:tabs>
                <w:tab w:val="left" w:pos="1300"/>
              </w:tabs>
              <w:rPr>
                <w:b/>
              </w:rPr>
            </w:pPr>
            <w:r>
              <w:rPr>
                <w:b/>
              </w:rPr>
              <w:t xml:space="preserve">Proposal 3: Support following candidate values for </w:t>
            </w:r>
            <w:r>
              <w:rPr>
                <w:b/>
                <w:i/>
              </w:rPr>
              <w:t>maxnumberRxTxBeamSwitchDL</w:t>
            </w:r>
          </w:p>
          <w:p w14:paraId="4931144C" w14:textId="77777777" w:rsidR="002E77C7" w:rsidRDefault="00987C43">
            <w:pPr>
              <w:pStyle w:val="ListParagraph"/>
              <w:numPr>
                <w:ilvl w:val="0"/>
                <w:numId w:val="23"/>
              </w:numPr>
              <w:tabs>
                <w:tab w:val="left" w:pos="1300"/>
              </w:tabs>
              <w:spacing w:after="180"/>
              <w:rPr>
                <w:b/>
              </w:rPr>
            </w:pPr>
            <w:r>
              <w:rPr>
                <w:rFonts w:hint="eastAsia"/>
                <w:b/>
              </w:rPr>
              <w:t>For 480 kHz {2,</w:t>
            </w:r>
            <w:r>
              <w:rPr>
                <w:b/>
              </w:rPr>
              <w:t xml:space="preserve"> </w:t>
            </w:r>
            <w:r>
              <w:rPr>
                <w:rFonts w:hint="eastAsia"/>
                <w:b/>
              </w:rPr>
              <w:t>4}</w:t>
            </w:r>
          </w:p>
          <w:p w14:paraId="7AE486D7" w14:textId="77777777" w:rsidR="002E77C7" w:rsidRDefault="00987C43">
            <w:pPr>
              <w:pStyle w:val="ListParagraph"/>
              <w:numPr>
                <w:ilvl w:val="0"/>
                <w:numId w:val="23"/>
              </w:numPr>
              <w:tabs>
                <w:tab w:val="left" w:pos="1300"/>
              </w:tabs>
              <w:spacing w:after="180"/>
              <w:rPr>
                <w:b/>
              </w:rPr>
            </w:pPr>
            <w:r>
              <w:rPr>
                <w:b/>
              </w:rPr>
              <w:t>For 960 kHz {2}</w:t>
            </w:r>
          </w:p>
        </w:tc>
      </w:tr>
      <w:tr w:rsidR="002E77C7" w14:paraId="047DB225" w14:textId="77777777">
        <w:tc>
          <w:tcPr>
            <w:tcW w:w="1843" w:type="dxa"/>
          </w:tcPr>
          <w:p w14:paraId="5E6ADF71" w14:textId="77777777" w:rsidR="002E77C7" w:rsidRDefault="00987C43">
            <w:pPr>
              <w:pStyle w:val="Heading6"/>
              <w:numPr>
                <w:ilvl w:val="0"/>
                <w:numId w:val="0"/>
              </w:numPr>
            </w:pPr>
            <w:r>
              <w:t>[CATT, 8]</w:t>
            </w:r>
          </w:p>
        </w:tc>
        <w:tc>
          <w:tcPr>
            <w:tcW w:w="7854" w:type="dxa"/>
          </w:tcPr>
          <w:p w14:paraId="450AE930" w14:textId="77777777" w:rsidR="002E77C7" w:rsidRDefault="00987C43">
            <w:pPr>
              <w:rPr>
                <w:b/>
              </w:rPr>
            </w:pPr>
            <w:r>
              <w:rPr>
                <w:b/>
              </w:rPr>
              <w:t>Observation 2: When SCS is 480KHz or 960KHz, the duration of each OFDM symbol would be shorter.  UE may not support performing beam switching</w:t>
            </w:r>
            <w:r>
              <w:rPr>
                <w:rFonts w:hint="eastAsia"/>
                <w:b/>
              </w:rPr>
              <w:t xml:space="preserve"> </w:t>
            </w:r>
            <w:r>
              <w:rPr>
                <w:b/>
              </w:rPr>
              <w:t>as much as 14 times within a slot.</w:t>
            </w:r>
          </w:p>
          <w:p w14:paraId="4EA0A8EF" w14:textId="77777777" w:rsidR="002E77C7" w:rsidRDefault="00987C43">
            <w:pPr>
              <w:rPr>
                <w:b/>
              </w:rPr>
            </w:pPr>
            <w:r>
              <w:rPr>
                <w:b/>
              </w:rPr>
              <w:t xml:space="preserve">Proposal </w:t>
            </w:r>
            <w:r>
              <w:rPr>
                <w:rFonts w:hint="eastAsia"/>
                <w:b/>
              </w:rPr>
              <w:t>3</w:t>
            </w:r>
            <w:r>
              <w:rPr>
                <w:b/>
              </w:rPr>
              <w:t xml:space="preserve">: For SCS 480/960 kHz, the minimum and maximum available value of </w:t>
            </w:r>
            <w:r>
              <w:rPr>
                <w:b/>
                <w:i/>
              </w:rPr>
              <w:t>maxNumberRxTxBeamSwitchDL</w:t>
            </w:r>
            <w:r>
              <w:rPr>
                <w:rFonts w:hint="eastAsia"/>
                <w:b/>
              </w:rPr>
              <w:t xml:space="preserve"> </w:t>
            </w:r>
            <w:r>
              <w:rPr>
                <w:b/>
              </w:rPr>
              <w:t>should be reduced.</w:t>
            </w:r>
          </w:p>
        </w:tc>
      </w:tr>
      <w:tr w:rsidR="002E77C7" w14:paraId="00EF2B11" w14:textId="77777777">
        <w:tc>
          <w:tcPr>
            <w:tcW w:w="1843" w:type="dxa"/>
          </w:tcPr>
          <w:p w14:paraId="6527D655" w14:textId="77777777" w:rsidR="002E77C7" w:rsidRDefault="00987C43">
            <w:pPr>
              <w:pStyle w:val="Heading6"/>
              <w:numPr>
                <w:ilvl w:val="0"/>
                <w:numId w:val="0"/>
              </w:numPr>
            </w:pPr>
            <w:r>
              <w:lastRenderedPageBreak/>
              <w:t>[ZTE/Sanechips, 9]</w:t>
            </w:r>
          </w:p>
        </w:tc>
        <w:tc>
          <w:tcPr>
            <w:tcW w:w="7854" w:type="dxa"/>
          </w:tcPr>
          <w:p w14:paraId="4456711E" w14:textId="77777777" w:rsidR="002E77C7" w:rsidRDefault="00987C43">
            <w:pPr>
              <w:spacing w:before="300" w:after="20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NR operation in 52.6 ~ 71 GHz, </w:t>
            </w:r>
            <w:r>
              <w:rPr>
                <w:rFonts w:eastAsia="SimSun" w:hint="eastAsia"/>
                <w:b/>
              </w:rPr>
              <w:t>the following values</w:t>
            </w:r>
            <w:r>
              <w:rPr>
                <w:rFonts w:hint="eastAsia"/>
                <w:b/>
              </w:rPr>
              <w:t xml:space="preserve"> of </w:t>
            </w:r>
            <w:r>
              <w:rPr>
                <w:rFonts w:hint="eastAsia"/>
                <w:b/>
                <w:bCs/>
                <w:i/>
                <w:iCs/>
              </w:rPr>
              <w:t>maxNumberRxTxBeamSwitchDL</w:t>
            </w:r>
            <w:r>
              <w:rPr>
                <w:rFonts w:eastAsia="SimSun" w:hint="eastAsia"/>
                <w:b/>
                <w:bCs/>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622"/>
            </w:tblGrid>
            <w:tr w:rsidR="002E77C7" w14:paraId="73AF600A" w14:textId="77777777">
              <w:trPr>
                <w:jc w:val="center"/>
              </w:trPr>
              <w:tc>
                <w:tcPr>
                  <w:tcW w:w="0" w:type="auto"/>
                </w:tcPr>
                <w:p w14:paraId="433E5780" w14:textId="77777777" w:rsidR="002E77C7" w:rsidRDefault="00987C43">
                  <w:pPr>
                    <w:spacing w:line="260" w:lineRule="auto"/>
                    <w:jc w:val="center"/>
                    <w:rPr>
                      <w:rFonts w:eastAsia="SimSun"/>
                      <w:b/>
                    </w:rPr>
                  </w:pPr>
                  <w:r>
                    <w:rPr>
                      <w:rFonts w:eastAsia="SimSun" w:hint="eastAsia"/>
                      <w:b/>
                    </w:rPr>
                    <w:t>Subcarrier spacing</w:t>
                  </w:r>
                </w:p>
              </w:tc>
              <w:tc>
                <w:tcPr>
                  <w:tcW w:w="4622" w:type="dxa"/>
                </w:tcPr>
                <w:p w14:paraId="49AFADE7" w14:textId="77777777" w:rsidR="002E77C7" w:rsidRDefault="00987C43">
                  <w:pPr>
                    <w:spacing w:line="260" w:lineRule="auto"/>
                    <w:jc w:val="center"/>
                    <w:rPr>
                      <w:b/>
                      <w:bCs/>
                    </w:rPr>
                  </w:pPr>
                  <w:r>
                    <w:rPr>
                      <w:rFonts w:eastAsia="SimSun" w:hint="eastAsia"/>
                      <w:b/>
                    </w:rPr>
                    <w:t xml:space="preserve">Proposed value of </w:t>
                  </w:r>
                  <w:r>
                    <w:rPr>
                      <w:rFonts w:eastAsia="SimSun" w:hint="eastAsia"/>
                      <w:b/>
                      <w:bCs/>
                      <w:i/>
                      <w:iCs/>
                    </w:rPr>
                    <w:t>maxNumberRxTxBeamSwitchDL</w:t>
                  </w:r>
                </w:p>
              </w:tc>
            </w:tr>
            <w:tr w:rsidR="002E77C7" w14:paraId="586D087E" w14:textId="77777777">
              <w:trPr>
                <w:jc w:val="center"/>
              </w:trPr>
              <w:tc>
                <w:tcPr>
                  <w:tcW w:w="0" w:type="auto"/>
                </w:tcPr>
                <w:p w14:paraId="2A0459C5" w14:textId="77777777" w:rsidR="002E77C7" w:rsidRDefault="00987C43">
                  <w:pPr>
                    <w:spacing w:line="260" w:lineRule="auto"/>
                    <w:jc w:val="center"/>
                    <w:rPr>
                      <w:rFonts w:eastAsia="SimSun"/>
                      <w:b/>
                    </w:rPr>
                  </w:pPr>
                  <w:r>
                    <w:rPr>
                      <w:rFonts w:eastAsia="SimSun" w:hint="eastAsia"/>
                      <w:b/>
                    </w:rPr>
                    <w:t>120 kHz</w:t>
                  </w:r>
                </w:p>
              </w:tc>
              <w:tc>
                <w:tcPr>
                  <w:tcW w:w="4622" w:type="dxa"/>
                </w:tcPr>
                <w:p w14:paraId="03F4910B" w14:textId="77777777" w:rsidR="002E77C7" w:rsidRDefault="00987C43">
                  <w:pPr>
                    <w:spacing w:line="260" w:lineRule="auto"/>
                    <w:jc w:val="center"/>
                    <w:rPr>
                      <w:rFonts w:eastAsia="SimSun"/>
                      <w:b/>
                    </w:rPr>
                  </w:pPr>
                  <w:r>
                    <w:rPr>
                      <w:rFonts w:eastAsia="SimSun" w:hint="eastAsia"/>
                      <w:b/>
                    </w:rPr>
                    <w:t>4, 7, 14</w:t>
                  </w:r>
                </w:p>
              </w:tc>
            </w:tr>
            <w:tr w:rsidR="002E77C7" w14:paraId="18245971" w14:textId="77777777">
              <w:trPr>
                <w:jc w:val="center"/>
              </w:trPr>
              <w:tc>
                <w:tcPr>
                  <w:tcW w:w="0" w:type="auto"/>
                </w:tcPr>
                <w:p w14:paraId="69EBBE23" w14:textId="77777777" w:rsidR="002E77C7" w:rsidRDefault="00987C43">
                  <w:pPr>
                    <w:spacing w:line="260" w:lineRule="auto"/>
                    <w:jc w:val="center"/>
                    <w:rPr>
                      <w:rFonts w:eastAsia="SimSun"/>
                      <w:b/>
                    </w:rPr>
                  </w:pPr>
                  <w:r>
                    <w:rPr>
                      <w:rFonts w:eastAsia="SimSun" w:hint="eastAsia"/>
                      <w:b/>
                    </w:rPr>
                    <w:t>480 kHz</w:t>
                  </w:r>
                </w:p>
              </w:tc>
              <w:tc>
                <w:tcPr>
                  <w:tcW w:w="4622" w:type="dxa"/>
                </w:tcPr>
                <w:p w14:paraId="13EA21EE" w14:textId="77777777" w:rsidR="002E77C7" w:rsidRDefault="00987C43">
                  <w:pPr>
                    <w:spacing w:line="260" w:lineRule="auto"/>
                    <w:jc w:val="center"/>
                    <w:rPr>
                      <w:rFonts w:eastAsia="SimSun"/>
                      <w:b/>
                    </w:rPr>
                  </w:pPr>
                  <w:r>
                    <w:rPr>
                      <w:rFonts w:eastAsia="SimSun" w:hint="eastAsia"/>
                      <w:b/>
                    </w:rPr>
                    <w:t>[1], 2, 4, 7</w:t>
                  </w:r>
                </w:p>
              </w:tc>
            </w:tr>
            <w:tr w:rsidR="002E77C7" w14:paraId="27C83E3C" w14:textId="77777777">
              <w:trPr>
                <w:jc w:val="center"/>
              </w:trPr>
              <w:tc>
                <w:tcPr>
                  <w:tcW w:w="0" w:type="auto"/>
                </w:tcPr>
                <w:p w14:paraId="4587FD72" w14:textId="77777777" w:rsidR="002E77C7" w:rsidRDefault="00987C43">
                  <w:pPr>
                    <w:spacing w:line="260" w:lineRule="auto"/>
                    <w:jc w:val="center"/>
                    <w:rPr>
                      <w:rFonts w:eastAsia="SimSun"/>
                      <w:b/>
                    </w:rPr>
                  </w:pPr>
                  <w:r>
                    <w:rPr>
                      <w:rFonts w:eastAsia="SimSun" w:hint="eastAsia"/>
                      <w:b/>
                    </w:rPr>
                    <w:t>960 kHz</w:t>
                  </w:r>
                </w:p>
              </w:tc>
              <w:tc>
                <w:tcPr>
                  <w:tcW w:w="4622" w:type="dxa"/>
                </w:tcPr>
                <w:p w14:paraId="0D12DD80" w14:textId="77777777" w:rsidR="002E77C7" w:rsidRDefault="00987C43">
                  <w:pPr>
                    <w:spacing w:line="260" w:lineRule="auto"/>
                    <w:jc w:val="center"/>
                    <w:rPr>
                      <w:rFonts w:eastAsia="SimSun"/>
                      <w:b/>
                    </w:rPr>
                  </w:pPr>
                  <w:r>
                    <w:rPr>
                      <w:rFonts w:eastAsia="SimSun" w:hint="eastAsia"/>
                      <w:b/>
                    </w:rPr>
                    <w:t>[1], 2, 4, 7</w:t>
                  </w:r>
                </w:p>
              </w:tc>
            </w:tr>
          </w:tbl>
          <w:p w14:paraId="48084941" w14:textId="77777777" w:rsidR="002E77C7" w:rsidRDefault="002E77C7">
            <w:pPr>
              <w:pStyle w:val="Heading6"/>
              <w:numPr>
                <w:ilvl w:val="0"/>
                <w:numId w:val="0"/>
              </w:numPr>
            </w:pPr>
          </w:p>
        </w:tc>
      </w:tr>
      <w:tr w:rsidR="002E77C7" w14:paraId="0FD08CF3" w14:textId="77777777">
        <w:tc>
          <w:tcPr>
            <w:tcW w:w="1843" w:type="dxa"/>
          </w:tcPr>
          <w:p w14:paraId="7253E697" w14:textId="77777777" w:rsidR="002E77C7" w:rsidRDefault="00987C43">
            <w:pPr>
              <w:pStyle w:val="Heading6"/>
              <w:numPr>
                <w:ilvl w:val="0"/>
                <w:numId w:val="0"/>
              </w:numPr>
            </w:pPr>
            <w:r>
              <w:t>[Ericsson, 10]</w:t>
            </w:r>
          </w:p>
        </w:tc>
        <w:tc>
          <w:tcPr>
            <w:tcW w:w="7854" w:type="dxa"/>
          </w:tcPr>
          <w:p w14:paraId="17C230A3" w14:textId="77777777" w:rsidR="002E77C7" w:rsidRDefault="00987C43">
            <w:pPr>
              <w:pStyle w:val="Heading6"/>
              <w:numPr>
                <w:ilvl w:val="0"/>
                <w:numId w:val="0"/>
              </w:numPr>
              <w:rPr>
                <w:b/>
                <w:bCs/>
                <w:lang w:val="en-GB"/>
              </w:rPr>
            </w:pPr>
            <w:r>
              <w:rPr>
                <w:b/>
                <w:bCs/>
                <w:lang w:val="en-GB"/>
              </w:rPr>
              <w:t>Proposal 8</w:t>
            </w:r>
            <w:r>
              <w:rPr>
                <w:b/>
                <w:bCs/>
                <w:lang w:val="en-GB"/>
              </w:rPr>
              <w:tab/>
              <w:t xml:space="preserve">    For 480 and 960 kHz SCS, support a value range of {4,7,14} for the UE capability parameter maxNumberRxTxBeamSwitchDL.</w:t>
            </w:r>
          </w:p>
        </w:tc>
      </w:tr>
      <w:tr w:rsidR="002E77C7" w14:paraId="7F45ACEA" w14:textId="77777777">
        <w:tc>
          <w:tcPr>
            <w:tcW w:w="1843" w:type="dxa"/>
          </w:tcPr>
          <w:p w14:paraId="4EBBEE70" w14:textId="77777777" w:rsidR="002E77C7" w:rsidRDefault="00987C43">
            <w:pPr>
              <w:pStyle w:val="Heading6"/>
              <w:numPr>
                <w:ilvl w:val="0"/>
                <w:numId w:val="0"/>
              </w:numPr>
            </w:pPr>
            <w:r>
              <w:t>[FUTUREWEI, 11]</w:t>
            </w:r>
          </w:p>
        </w:tc>
        <w:tc>
          <w:tcPr>
            <w:tcW w:w="7854" w:type="dxa"/>
          </w:tcPr>
          <w:p w14:paraId="1AB72651" w14:textId="77777777" w:rsidR="002E77C7" w:rsidRDefault="00987C43">
            <w:pPr>
              <w:rPr>
                <w:b/>
                <w:bCs/>
              </w:rPr>
            </w:pPr>
            <w:r>
              <w:rPr>
                <w:b/>
                <w:bCs/>
              </w:rPr>
              <w:t xml:space="preserve">Proposal 4: For maxNumberRxTxBeamSwitchDL we propose the set {1, 2, 4,  7, [14]}. </w:t>
            </w:r>
          </w:p>
        </w:tc>
      </w:tr>
      <w:tr w:rsidR="002E77C7" w14:paraId="5AAB51AD" w14:textId="77777777">
        <w:tc>
          <w:tcPr>
            <w:tcW w:w="1843" w:type="dxa"/>
          </w:tcPr>
          <w:p w14:paraId="2F0795C1" w14:textId="77777777" w:rsidR="002E77C7" w:rsidRDefault="00987C43">
            <w:pPr>
              <w:pStyle w:val="Heading6"/>
              <w:numPr>
                <w:ilvl w:val="0"/>
                <w:numId w:val="0"/>
              </w:numPr>
            </w:pPr>
            <w:r>
              <w:t>[Nokia/NSB, 12]</w:t>
            </w:r>
          </w:p>
        </w:tc>
        <w:tc>
          <w:tcPr>
            <w:tcW w:w="7854" w:type="dxa"/>
          </w:tcPr>
          <w:p w14:paraId="5108D39F" w14:textId="77777777" w:rsidR="002E77C7" w:rsidRDefault="00987C43">
            <w:pPr>
              <w:rPr>
                <w:szCs w:val="20"/>
              </w:rPr>
            </w:pPr>
            <w:r>
              <w:rPr>
                <w:b/>
                <w:i/>
              </w:rPr>
              <w:t>Proposal 1:</w:t>
            </w:r>
            <w:r>
              <w:rPr>
                <w:i/>
              </w:rPr>
              <w:t xml:space="preserve"> Values for maxNumberRxTxBeamSwitchDL should be </w:t>
            </w:r>
            <w:r>
              <w:t>≥2</w:t>
            </w:r>
            <w:r>
              <w:rPr>
                <w:i/>
              </w:rPr>
              <w:t xml:space="preserve"> for both 480 and 960 kHz SCS.</w:t>
            </w:r>
          </w:p>
        </w:tc>
      </w:tr>
      <w:tr w:rsidR="002E77C7" w14:paraId="630346C6" w14:textId="77777777">
        <w:tc>
          <w:tcPr>
            <w:tcW w:w="1843" w:type="dxa"/>
          </w:tcPr>
          <w:p w14:paraId="79694EA8" w14:textId="77777777" w:rsidR="002E77C7" w:rsidRDefault="00987C43">
            <w:pPr>
              <w:pStyle w:val="Heading6"/>
              <w:numPr>
                <w:ilvl w:val="0"/>
                <w:numId w:val="0"/>
              </w:numPr>
            </w:pPr>
            <w:r>
              <w:t>[MediaTek, 17]</w:t>
            </w:r>
          </w:p>
        </w:tc>
        <w:tc>
          <w:tcPr>
            <w:tcW w:w="7854" w:type="dxa"/>
          </w:tcPr>
          <w:p w14:paraId="57FB8A0D" w14:textId="77777777" w:rsidR="002E77C7" w:rsidRDefault="00987C43">
            <w:pPr>
              <w:spacing w:afterLines="50" w:after="120"/>
              <w:rPr>
                <w:b/>
              </w:rPr>
            </w:pPr>
            <w:r>
              <w:rPr>
                <w:b/>
              </w:rPr>
              <w:fldChar w:fldCharType="begin"/>
            </w:r>
            <w:r>
              <w:rPr>
                <w:b/>
              </w:rPr>
              <w:instrText xml:space="preserve"> REF _Ref78984277 \h  \* MERGEFORMAT </w:instrText>
            </w:r>
            <w:r>
              <w:rPr>
                <w:b/>
              </w:rPr>
            </w:r>
            <w:r>
              <w:rPr>
                <w:b/>
              </w:rPr>
              <w:fldChar w:fldCharType="separate"/>
            </w:r>
            <w:r>
              <w:rPr>
                <w:b/>
              </w:rPr>
              <w:t xml:space="preserve">Proposal 2: For </w:t>
            </w:r>
            <w:r>
              <w:rPr>
                <w:rFonts w:cs="Times"/>
                <w:b/>
              </w:rPr>
              <w:t>maxNumberRxTxBeamSwitchDL, the candidate values of {4, 7, 14} supported in FR2-1 are reused for 120kHz in FR2-2.</w:t>
            </w:r>
            <w:r>
              <w:rPr>
                <w:b/>
              </w:rPr>
              <w:fldChar w:fldCharType="end"/>
            </w:r>
          </w:p>
          <w:p w14:paraId="67EBFAD9" w14:textId="77777777" w:rsidR="002E77C7" w:rsidRDefault="00987C43">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3: For </w:t>
            </w:r>
            <w:r>
              <w:rPr>
                <w:rFonts w:cs="Times"/>
                <w:b/>
              </w:rPr>
              <w:t>maxNumberRxTxBeamSwitchDL, the UE should support at least {</w:t>
            </w:r>
            <m:oMath>
              <m:r>
                <m:rPr>
                  <m:sty m:val="p"/>
                </m:rPr>
                <w:rPr>
                  <w:rFonts w:ascii="Cambria Math" w:hAnsi="Cambria Math" w:cs="Times"/>
                </w:rPr>
                <m:t>≤3</m:t>
              </m:r>
            </m:oMath>
            <w:r>
              <w:rPr>
                <w:rFonts w:cs="Times"/>
                <w:b/>
              </w:rPr>
              <w:t>} for 480kHz and at least {1} for 960kHz in FR2-2.</w:t>
            </w:r>
            <w:r>
              <w:rPr>
                <w:b/>
              </w:rPr>
              <w:t xml:space="preserve"> Additional values should be </w:t>
            </w:r>
            <w:r>
              <w:rPr>
                <w:rFonts w:cs="Times"/>
                <w:b/>
              </w:rPr>
              <w:t>discussed after the RAN4 decision on the beam switching time in 480kHz and 960kHz.</w:t>
            </w:r>
            <w:r>
              <w:rPr>
                <w:b/>
              </w:rPr>
              <w:fldChar w:fldCharType="end"/>
            </w:r>
          </w:p>
        </w:tc>
      </w:tr>
      <w:tr w:rsidR="002E77C7" w14:paraId="3DF7FAC7" w14:textId="77777777">
        <w:tc>
          <w:tcPr>
            <w:tcW w:w="1843" w:type="dxa"/>
          </w:tcPr>
          <w:p w14:paraId="0FBF0202" w14:textId="77777777" w:rsidR="002E77C7" w:rsidRDefault="00987C43">
            <w:pPr>
              <w:pStyle w:val="Heading6"/>
              <w:numPr>
                <w:ilvl w:val="0"/>
                <w:numId w:val="0"/>
              </w:numPr>
            </w:pPr>
            <w:r>
              <w:t>[Intel, 18]</w:t>
            </w:r>
          </w:p>
        </w:tc>
        <w:tc>
          <w:tcPr>
            <w:tcW w:w="7854" w:type="dxa"/>
          </w:tcPr>
          <w:p w14:paraId="2DBCC5AB" w14:textId="77777777" w:rsidR="002E77C7" w:rsidRDefault="00987C43">
            <w:pPr>
              <w:spacing w:after="240"/>
              <w:rPr>
                <w:i/>
              </w:rPr>
            </w:pPr>
            <w:r>
              <w:rPr>
                <w:b/>
                <w:bCs/>
              </w:rPr>
              <w:t xml:space="preserve">Proposal 2: </w:t>
            </w:r>
            <w:r>
              <w:rPr>
                <w:rFonts w:eastAsia="Calibri"/>
              </w:rPr>
              <w:t>F</w:t>
            </w:r>
            <w:r>
              <w:t xml:space="preserve">or </w:t>
            </w:r>
            <w:r>
              <w:rPr>
                <w:i/>
              </w:rPr>
              <w:t>maxNumberRxTxBeamSwitchDL</w:t>
            </w:r>
            <w:r>
              <w:t>: Candidate value set is {2, 4, 7, 14} switches.</w:t>
            </w:r>
          </w:p>
        </w:tc>
      </w:tr>
      <w:tr w:rsidR="002E77C7" w14:paraId="1CF3F6AF" w14:textId="77777777">
        <w:tc>
          <w:tcPr>
            <w:tcW w:w="1843" w:type="dxa"/>
          </w:tcPr>
          <w:p w14:paraId="6D5C6CF9" w14:textId="77777777" w:rsidR="002E77C7" w:rsidRDefault="00987C43">
            <w:pPr>
              <w:pStyle w:val="Heading6"/>
              <w:numPr>
                <w:ilvl w:val="0"/>
                <w:numId w:val="0"/>
              </w:numPr>
            </w:pPr>
            <w:r>
              <w:t>[Apple, 19]</w:t>
            </w:r>
          </w:p>
        </w:tc>
        <w:tc>
          <w:tcPr>
            <w:tcW w:w="7854" w:type="dxa"/>
          </w:tcPr>
          <w:p w14:paraId="0DCD6DA4" w14:textId="77777777" w:rsidR="002E77C7" w:rsidRDefault="00987C43">
            <w:pPr>
              <w:pStyle w:val="Caption"/>
              <w:numPr>
                <w:ilvl w:val="0"/>
                <w:numId w:val="24"/>
              </w:numPr>
              <w:spacing w:before="120" w:after="120"/>
              <w:jc w:val="both"/>
              <w:rPr>
                <w:rFonts w:eastAsia="SimSun"/>
              </w:rPr>
            </w:pPr>
            <w:r>
              <w:rPr>
                <w:rFonts w:eastAsia="MS PGothic"/>
              </w:rPr>
              <w:t xml:space="preserve">New value range for </w:t>
            </w:r>
            <w:r>
              <w:rPr>
                <w:rFonts w:eastAsia="MS PGothic"/>
                <w:i/>
                <w:iCs/>
              </w:rPr>
              <w:t>maxNumberRxTxBeamSwitchDL</w:t>
            </w:r>
            <w:r>
              <w:rPr>
                <w:rFonts w:eastAsia="MS PGothic"/>
              </w:rPr>
              <w:t xml:space="preserve"> may need to be considered for 480/960kHz SCS depending on the RAN 4 conclusion on “Minimum duration between beam switches”.</w:t>
            </w:r>
          </w:p>
        </w:tc>
      </w:tr>
    </w:tbl>
    <w:p w14:paraId="564B63B3" w14:textId="77777777" w:rsidR="002E77C7" w:rsidRDefault="002E77C7">
      <w:pPr>
        <w:rPr>
          <w:lang w:val="en-GB"/>
        </w:rPr>
      </w:pPr>
    </w:p>
    <w:p w14:paraId="253CB8D9"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2E77C7" w14:paraId="676FF842" w14:textId="77777777">
        <w:trPr>
          <w:trHeight w:val="197"/>
        </w:trPr>
        <w:tc>
          <w:tcPr>
            <w:tcW w:w="527" w:type="dxa"/>
            <w:shd w:val="clear" w:color="auto" w:fill="D9D9D9" w:themeFill="background1" w:themeFillShade="D9"/>
          </w:tcPr>
          <w:p w14:paraId="258C291C" w14:textId="77777777" w:rsidR="002E77C7" w:rsidRDefault="00987C43">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D11ED91"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3D397B7"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7021F84E" w14:textId="77777777">
        <w:trPr>
          <w:trHeight w:val="6227"/>
        </w:trPr>
        <w:tc>
          <w:tcPr>
            <w:tcW w:w="527" w:type="dxa"/>
          </w:tcPr>
          <w:p w14:paraId="4D93DF55" w14:textId="77777777" w:rsidR="002E77C7" w:rsidRDefault="00987C43">
            <w:pPr>
              <w:snapToGrid w:val="0"/>
              <w:rPr>
                <w:rFonts w:ascii="Arial" w:hAnsi="Arial" w:cs="Arial"/>
                <w:sz w:val="18"/>
                <w:szCs w:val="20"/>
              </w:rPr>
            </w:pPr>
            <w:r>
              <w:rPr>
                <w:rFonts w:ascii="Arial" w:hAnsi="Arial" w:cs="Arial"/>
                <w:sz w:val="18"/>
                <w:szCs w:val="20"/>
              </w:rPr>
              <w:lastRenderedPageBreak/>
              <w:t>2.1</w:t>
            </w:r>
          </w:p>
        </w:tc>
        <w:tc>
          <w:tcPr>
            <w:tcW w:w="2847" w:type="dxa"/>
          </w:tcPr>
          <w:p w14:paraId="3CEB942C" w14:textId="77777777" w:rsidR="002E77C7" w:rsidRDefault="00987C43">
            <w:pPr>
              <w:snapToGrid w:val="0"/>
              <w:rPr>
                <w:rFonts w:ascii="Arial" w:hAnsi="Arial" w:cs="Arial"/>
                <w:sz w:val="18"/>
                <w:szCs w:val="20"/>
              </w:rPr>
            </w:pPr>
            <w:r>
              <w:rPr>
                <w:rFonts w:ascii="Arial" w:hAnsi="Arial" w:cs="Arial"/>
                <w:sz w:val="18"/>
                <w:szCs w:val="20"/>
              </w:rPr>
              <w:t>maxNumberRxTxBeamSwitchDL</w:t>
            </w:r>
          </w:p>
        </w:tc>
        <w:tc>
          <w:tcPr>
            <w:tcW w:w="6611" w:type="dxa"/>
          </w:tcPr>
          <w:p w14:paraId="34A04316" w14:textId="77777777" w:rsidR="002E77C7" w:rsidRDefault="00987C43">
            <w:pPr>
              <w:snapToGrid w:val="0"/>
              <w:rPr>
                <w:rFonts w:ascii="Arial" w:hAnsi="Arial" w:cs="Arial"/>
                <w:b/>
                <w:sz w:val="18"/>
                <w:szCs w:val="20"/>
              </w:rPr>
            </w:pPr>
            <w:r>
              <w:rPr>
                <w:rFonts w:ascii="Arial" w:hAnsi="Arial" w:cs="Arial"/>
                <w:b/>
                <w:sz w:val="18"/>
                <w:szCs w:val="20"/>
              </w:rPr>
              <w:t>Support smaller candidate values of maxNumberRxTxBeamSwitchDL for new SCSs (Note: the candidate values of 120kHz = (4, 7, 14))</w:t>
            </w:r>
          </w:p>
          <w:p w14:paraId="033A7A70"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Huawei/HiSi, Spreadtrum, IDCC, Sony, Samsung, CATT, ZTE/Sanechips, FUTUREWEI, Nokia/NSB, MediaTek, Intel</w:t>
            </w:r>
          </w:p>
          <w:p w14:paraId="7577CD30"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[Huawei/HiSi]: For 480kHz/960kHz, supporting the same values for maxNumberRxTxBeamSwitchDL as in 120kHz is challenging for UE implementation as well as system resource utilization. The benefits of keeping the legacy beam switching values need to be justified.</w:t>
            </w:r>
          </w:p>
          <w:p w14:paraId="1007949E"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[CATT]: For SCS 480/960 kHz, the minimum and maximum available value of maxNumberRxTxBeamSwitchDL should be reduced.</w:t>
            </w:r>
          </w:p>
          <w:p w14:paraId="0DDD2447" w14:textId="77777777" w:rsidR="002E77C7" w:rsidRDefault="00987C43">
            <w:pPr>
              <w:snapToGrid w:val="0"/>
              <w:rPr>
                <w:rFonts w:ascii="Arial" w:hAnsi="Arial" w:cs="Arial"/>
                <w:b/>
                <w:sz w:val="18"/>
                <w:szCs w:val="20"/>
              </w:rPr>
            </w:pPr>
            <w:r>
              <w:rPr>
                <w:rFonts w:ascii="Arial" w:hAnsi="Arial" w:cs="Arial"/>
                <w:b/>
                <w:sz w:val="18"/>
                <w:szCs w:val="20"/>
              </w:rPr>
              <w:t xml:space="preserve">Proposed candidate values for 480 kHz </w:t>
            </w:r>
          </w:p>
          <w:p w14:paraId="77C57814"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(1, 2): Sony</w:t>
            </w:r>
          </w:p>
          <w:p w14:paraId="6D9C919F"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(1, 2, 4, 7): Futurewei (with [14])</w:t>
            </w:r>
          </w:p>
          <w:p w14:paraId="2A8B726E"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42B1AE91"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4): Samsung</w:t>
            </w:r>
          </w:p>
          <w:p w14:paraId="3582CAE4"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4, 7): Huawei/HiSi, Spreadtrum, IDCC, ZTE/Sanechips (with [1])</w:t>
            </w:r>
          </w:p>
          <w:p w14:paraId="75AE5AFA"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3CE513F8"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(≤3): MediaTek</w:t>
            </w:r>
          </w:p>
          <w:p w14:paraId="3B3BE158"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p w14:paraId="0340B50E" w14:textId="77777777" w:rsidR="002E77C7" w:rsidRDefault="00987C43">
            <w:pPr>
              <w:snapToGrid w:val="0"/>
              <w:rPr>
                <w:rFonts w:ascii="Arial" w:hAnsi="Arial" w:cs="Arial"/>
                <w:b/>
                <w:sz w:val="18"/>
                <w:szCs w:val="20"/>
              </w:rPr>
            </w:pPr>
            <w:r>
              <w:rPr>
                <w:rFonts w:ascii="Arial" w:hAnsi="Arial" w:cs="Arial"/>
                <w:b/>
                <w:sz w:val="18"/>
                <w:szCs w:val="20"/>
              </w:rPr>
              <w:t>Proposed candidate values for 960 kHz</w:t>
            </w:r>
          </w:p>
          <w:p w14:paraId="646E8385"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(≥1): MediaTek</w:t>
            </w:r>
          </w:p>
          <w:p w14:paraId="7EB87050"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Sony,  </w:t>
            </w:r>
          </w:p>
          <w:p w14:paraId="04B9AC98"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(1, 2, 3): IDCC</w:t>
            </w:r>
          </w:p>
          <w:p w14:paraId="621EFCB0"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(1, 2, 4, 7): Futurewei (with [14])</w:t>
            </w:r>
          </w:p>
          <w:p w14:paraId="59D0D1FD"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Samsung (960 kHz)</w:t>
            </w:r>
          </w:p>
          <w:p w14:paraId="3B14BFE3"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26122D4D"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2260A18A"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tc>
      </w:tr>
    </w:tbl>
    <w:p w14:paraId="623FCBFC" w14:textId="77777777" w:rsidR="002E77C7" w:rsidRDefault="002E77C7">
      <w:pPr>
        <w:rPr>
          <w:lang w:val="en-GB"/>
        </w:rPr>
      </w:pPr>
    </w:p>
    <w:p w14:paraId="448161EE" w14:textId="77777777" w:rsidR="002E77C7" w:rsidRDefault="00987C43">
      <w:pPr>
        <w:pStyle w:val="Heading3"/>
      </w:pPr>
      <w:r>
        <w:t>1</w:t>
      </w:r>
      <w:r>
        <w:rPr>
          <w:vertAlign w:val="superscript"/>
        </w:rPr>
        <w:t>st</w:t>
      </w:r>
      <w:r>
        <w:t xml:space="preserve"> round discussion</w:t>
      </w:r>
    </w:p>
    <w:p w14:paraId="3296CA11" w14:textId="77777777" w:rsidR="002E77C7" w:rsidRDefault="00987C43">
      <w:pPr>
        <w:pStyle w:val="Heading4"/>
      </w:pPr>
      <w:r>
        <w:t>Observation 2</w:t>
      </w:r>
    </w:p>
    <w:p w14:paraId="5DD2C983" w14:textId="77777777" w:rsidR="002E77C7" w:rsidRDefault="00987C43">
      <w:pPr>
        <w:spacing w:line="276" w:lineRule="auto"/>
        <w:rPr>
          <w:rFonts w:ascii="Arial" w:hAnsi="Arial" w:cs="Arial"/>
          <w:szCs w:val="20"/>
        </w:rPr>
      </w:pPr>
      <w:r>
        <w:rPr>
          <w:rFonts w:ascii="Arial" w:hAnsi="Arial" w:cs="Arial"/>
          <w:szCs w:val="20"/>
        </w:rPr>
        <w:t>For maxNumberRxTxB</w:t>
      </w:r>
      <w:r>
        <w:rPr>
          <w:rFonts w:ascii="Arial" w:hAnsi="Arial" w:cs="Arial"/>
        </w:rPr>
        <w:t xml:space="preserve">eamSwitchDL, it is observed that majority of companies indicated that smaller candidate values than the candidate values of 120 kHz should be supported for 480 kHz and 960 kHz, while Ericsson indicated their preference to reuse the existing candidate values of 4, 7 and 14 symbols for new SCSs. In addition, majority of companies indicated their preference to support 2 and 4 symbols for 480 kHz and 2 for 960 kHz. </w:t>
      </w:r>
    </w:p>
    <w:p w14:paraId="7A899089" w14:textId="77777777" w:rsidR="002E77C7" w:rsidRDefault="00987C43">
      <w:pPr>
        <w:pStyle w:val="Heading4"/>
      </w:pPr>
      <w:r>
        <w:lastRenderedPageBreak/>
        <w:t>Proposal 2</w:t>
      </w:r>
    </w:p>
    <w:p w14:paraId="0A7AD1D5" w14:textId="77777777" w:rsidR="002E77C7" w:rsidRDefault="00987C43">
      <w:pPr>
        <w:pStyle w:val="ListParagraph"/>
        <w:numPr>
          <w:ilvl w:val="0"/>
          <w:numId w:val="21"/>
        </w:numPr>
        <w:rPr>
          <w:rFonts w:ascii="Arial" w:hAnsi="Arial" w:cs="Arial"/>
          <w:szCs w:val="20"/>
        </w:rPr>
      </w:pPr>
      <w:r>
        <w:rPr>
          <w:rFonts w:ascii="Arial" w:hAnsi="Arial" w:cs="Arial"/>
          <w:szCs w:val="20"/>
        </w:rPr>
        <w:t>For maxNumberRxTxBeamSwitchDL,</w:t>
      </w:r>
    </w:p>
    <w:p w14:paraId="24D087CF" w14:textId="77777777" w:rsidR="002E77C7" w:rsidRDefault="00987C43">
      <w:pPr>
        <w:pStyle w:val="ListParagraph"/>
        <w:numPr>
          <w:ilvl w:val="1"/>
          <w:numId w:val="21"/>
        </w:numPr>
        <w:rPr>
          <w:rFonts w:ascii="Arial" w:hAnsi="Arial" w:cs="Arial"/>
          <w:szCs w:val="20"/>
        </w:rPr>
      </w:pPr>
      <w:r>
        <w:rPr>
          <w:rFonts w:ascii="Arial" w:hAnsi="Arial" w:cs="Arial"/>
          <w:szCs w:val="20"/>
        </w:rPr>
        <w:t>Support at least 2 and 4 symbols as candidate values for 480 kHz</w:t>
      </w:r>
    </w:p>
    <w:p w14:paraId="6EF6E936" w14:textId="77777777" w:rsidR="002E77C7" w:rsidRDefault="00987C43">
      <w:pPr>
        <w:pStyle w:val="ListParagraph"/>
        <w:numPr>
          <w:ilvl w:val="1"/>
          <w:numId w:val="21"/>
        </w:numPr>
        <w:rPr>
          <w:rFonts w:ascii="Arial" w:hAnsi="Arial" w:cs="Arial"/>
          <w:szCs w:val="20"/>
        </w:rPr>
      </w:pPr>
      <w:r>
        <w:rPr>
          <w:rFonts w:ascii="Arial" w:hAnsi="Arial" w:cs="Arial"/>
          <w:szCs w:val="20"/>
        </w:rPr>
        <w:t>Support at least 2 symbols as a candidate value for 960 kHz</w:t>
      </w:r>
    </w:p>
    <w:p w14:paraId="115DB4BB" w14:textId="77777777" w:rsidR="002E77C7" w:rsidRDefault="00987C43">
      <w:pPr>
        <w:pStyle w:val="ListParagraph"/>
        <w:numPr>
          <w:ilvl w:val="1"/>
          <w:numId w:val="21"/>
        </w:numPr>
        <w:rPr>
          <w:rFonts w:ascii="Arial" w:hAnsi="Arial" w:cs="Arial"/>
          <w:szCs w:val="20"/>
        </w:rPr>
      </w:pPr>
      <w:r>
        <w:rPr>
          <w:rFonts w:ascii="Arial" w:hAnsi="Arial" w:cs="Arial"/>
          <w:szCs w:val="20"/>
        </w:rPr>
        <w:t>FFS: Support for additional candidate value(s)</w:t>
      </w:r>
    </w:p>
    <w:p w14:paraId="52EB2401"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6F85687E" w14:textId="77777777">
        <w:trPr>
          <w:trHeight w:val="197"/>
        </w:trPr>
        <w:tc>
          <w:tcPr>
            <w:tcW w:w="1525" w:type="dxa"/>
            <w:shd w:val="clear" w:color="auto" w:fill="D9D9D9" w:themeFill="background1" w:themeFillShade="D9"/>
          </w:tcPr>
          <w:p w14:paraId="21D10B70"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BB08FB1"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F60250A" w14:textId="77777777">
        <w:tc>
          <w:tcPr>
            <w:tcW w:w="1525" w:type="dxa"/>
            <w:shd w:val="clear" w:color="auto" w:fill="C6D9F1" w:themeFill="text2" w:themeFillTint="33"/>
          </w:tcPr>
          <w:p w14:paraId="6C0698E4"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4244B0D"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is closed. Please check the agreement in 2.2.3.3 and continue the discussion in 2.2.4.</w:t>
            </w:r>
          </w:p>
        </w:tc>
      </w:tr>
    </w:tbl>
    <w:p w14:paraId="7679B903" w14:textId="77777777" w:rsidR="002E77C7" w:rsidRDefault="002E77C7"/>
    <w:p w14:paraId="36BB93C3" w14:textId="77777777" w:rsidR="002E77C7" w:rsidRDefault="00987C43">
      <w:pPr>
        <w:pStyle w:val="Heading4"/>
      </w:pPr>
      <w:r>
        <w:t>Conclusions from GTW session</w:t>
      </w:r>
    </w:p>
    <w:p w14:paraId="55207A6D" w14:textId="77777777" w:rsidR="002E77C7" w:rsidRDefault="00987C43">
      <w:pPr>
        <w:rPr>
          <w:iCs/>
        </w:rPr>
      </w:pPr>
      <w:r>
        <w:rPr>
          <w:iCs/>
          <w:highlight w:val="green"/>
        </w:rPr>
        <w:t>Agreement:</w:t>
      </w:r>
    </w:p>
    <w:p w14:paraId="5A059897" w14:textId="77777777" w:rsidR="002E77C7" w:rsidRDefault="00987C43">
      <w:pPr>
        <w:rPr>
          <w:iCs/>
        </w:rPr>
      </w:pPr>
      <w:r>
        <w:rPr>
          <w:iCs/>
        </w:rPr>
        <w:t>For maxNumberRxTxBeamSwitchDL,</w:t>
      </w:r>
    </w:p>
    <w:p w14:paraId="23BBAF66" w14:textId="77777777" w:rsidR="002E77C7" w:rsidRDefault="00987C43">
      <w:pPr>
        <w:numPr>
          <w:ilvl w:val="0"/>
          <w:numId w:val="21"/>
        </w:numPr>
        <w:ind w:left="360"/>
        <w:rPr>
          <w:iCs/>
        </w:rPr>
      </w:pPr>
      <w:r>
        <w:rPr>
          <w:iCs/>
        </w:rPr>
        <w:t>Support at least 2 and 4 as candidate values for 480 kHz</w:t>
      </w:r>
    </w:p>
    <w:p w14:paraId="7244AE06" w14:textId="77777777" w:rsidR="002E77C7" w:rsidRDefault="00987C43">
      <w:pPr>
        <w:numPr>
          <w:ilvl w:val="1"/>
          <w:numId w:val="21"/>
        </w:numPr>
        <w:ind w:left="1080"/>
        <w:rPr>
          <w:iCs/>
        </w:rPr>
      </w:pPr>
      <w:r>
        <w:rPr>
          <w:iCs/>
        </w:rPr>
        <w:t>FFS: 7</w:t>
      </w:r>
    </w:p>
    <w:p w14:paraId="4FD51171" w14:textId="77777777" w:rsidR="002E77C7" w:rsidRDefault="00987C43">
      <w:pPr>
        <w:numPr>
          <w:ilvl w:val="0"/>
          <w:numId w:val="21"/>
        </w:numPr>
        <w:ind w:left="360"/>
        <w:rPr>
          <w:iCs/>
        </w:rPr>
      </w:pPr>
      <w:r>
        <w:rPr>
          <w:iCs/>
        </w:rPr>
        <w:t>Support at least 2 as a candidate value for 960 kHz</w:t>
      </w:r>
    </w:p>
    <w:p w14:paraId="3C0B003B" w14:textId="77777777" w:rsidR="002E77C7" w:rsidRDefault="00987C43">
      <w:pPr>
        <w:numPr>
          <w:ilvl w:val="1"/>
          <w:numId w:val="21"/>
        </w:numPr>
        <w:ind w:left="1080"/>
        <w:rPr>
          <w:iCs/>
        </w:rPr>
      </w:pPr>
      <w:r>
        <w:rPr>
          <w:iCs/>
        </w:rPr>
        <w:t>FFS: Support for additional candidate value(s) including 4</w:t>
      </w:r>
    </w:p>
    <w:p w14:paraId="0D14ABA8" w14:textId="77777777" w:rsidR="002E77C7" w:rsidRDefault="002E77C7"/>
    <w:p w14:paraId="6D0A05CC" w14:textId="77777777" w:rsidR="002E77C7" w:rsidRDefault="00987C43">
      <w:pPr>
        <w:pStyle w:val="Heading3"/>
      </w:pPr>
      <w:r>
        <w:t>2</w:t>
      </w:r>
      <w:r>
        <w:rPr>
          <w:vertAlign w:val="superscript"/>
        </w:rPr>
        <w:t>nd</w:t>
      </w:r>
      <w:r>
        <w:t xml:space="preserve"> round discussion</w:t>
      </w:r>
    </w:p>
    <w:p w14:paraId="348D6509" w14:textId="77777777" w:rsidR="002E77C7" w:rsidRDefault="00987C43">
      <w:pPr>
        <w:pStyle w:val="Heading4"/>
      </w:pPr>
      <w:r>
        <w:t>Discussion</w:t>
      </w:r>
    </w:p>
    <w:p w14:paraId="2F69E2E9" w14:textId="77777777" w:rsidR="002E77C7" w:rsidRDefault="00987C43">
      <w:pPr>
        <w:rPr>
          <w:rFonts w:ascii="Arial" w:hAnsi="Arial" w:cs="Arial"/>
        </w:rPr>
      </w:pPr>
      <w:r>
        <w:rPr>
          <w:rFonts w:ascii="Arial" w:hAnsi="Arial" w:cs="Arial"/>
        </w:rPr>
        <w:t xml:space="preserve">Please share your views on whether to support additional value (e.g., 7 for 480 kHz and 4 for 960 kHz). </w:t>
      </w:r>
    </w:p>
    <w:p w14:paraId="0C32D9EB"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380157A7" w14:textId="77777777">
        <w:trPr>
          <w:trHeight w:val="197"/>
        </w:trPr>
        <w:tc>
          <w:tcPr>
            <w:tcW w:w="1525" w:type="dxa"/>
            <w:shd w:val="clear" w:color="auto" w:fill="D9D9D9" w:themeFill="background1" w:themeFillShade="D9"/>
          </w:tcPr>
          <w:p w14:paraId="15DEB49C"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BC38CE8"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4409B8EF" w14:textId="77777777">
        <w:tc>
          <w:tcPr>
            <w:tcW w:w="1525" w:type="dxa"/>
            <w:shd w:val="clear" w:color="auto" w:fill="FFFFFF" w:themeFill="background1"/>
          </w:tcPr>
          <w:p w14:paraId="268C846D"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FFFFFF" w:themeFill="background1"/>
          </w:tcPr>
          <w:p w14:paraId="77C10C81"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adding the values of 4 and 7 for both SCS 480 kHz and 960 kHz</w:t>
            </w:r>
          </w:p>
        </w:tc>
      </w:tr>
      <w:tr w:rsidR="002E77C7" w14:paraId="5402DE39" w14:textId="77777777">
        <w:tc>
          <w:tcPr>
            <w:tcW w:w="1525" w:type="dxa"/>
            <w:shd w:val="clear" w:color="auto" w:fill="FFFFFF" w:themeFill="background1"/>
          </w:tcPr>
          <w:p w14:paraId="44087D4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FFFFFF" w:themeFill="background1"/>
          </w:tcPr>
          <w:p w14:paraId="14BA8EBE"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Support a candidate value of 1 for 960 kHz. We are fine for 7 and 4 in FFS. </w:t>
            </w:r>
          </w:p>
        </w:tc>
      </w:tr>
      <w:tr w:rsidR="002E77C7" w14:paraId="35FAF320" w14:textId="77777777">
        <w:tc>
          <w:tcPr>
            <w:tcW w:w="1525" w:type="dxa"/>
            <w:shd w:val="clear" w:color="auto" w:fill="FFFFFF" w:themeFill="background1"/>
          </w:tcPr>
          <w:p w14:paraId="0D140A53"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FFFFFF" w:themeFill="background1"/>
          </w:tcPr>
          <w:p w14:paraId="54DCCEEB"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rPr>
              <w:t>We don</w:t>
            </w:r>
            <w:r>
              <w:rPr>
                <w:rFonts w:ascii="Arial" w:eastAsia="Malgun Gothic" w:hAnsi="Arial" w:cs="Arial"/>
                <w:bCs/>
                <w:sz w:val="18"/>
                <w:szCs w:val="20"/>
              </w:rPr>
              <w:t>’t have a strong opinion for each value, but we are OK with larger values than the agreed ones.</w:t>
            </w:r>
          </w:p>
        </w:tc>
      </w:tr>
      <w:tr w:rsidR="002E77C7" w14:paraId="0E9DBFE6" w14:textId="77777777">
        <w:tc>
          <w:tcPr>
            <w:tcW w:w="1525" w:type="dxa"/>
            <w:shd w:val="clear" w:color="auto" w:fill="FFFFFF" w:themeFill="background1"/>
          </w:tcPr>
          <w:p w14:paraId="774DDFB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FFFFFF" w:themeFill="background1"/>
          </w:tcPr>
          <w:p w14:paraId="018CB8E4"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7 and 4 for 480 and 960 kHz, respectively</w:t>
            </w:r>
          </w:p>
        </w:tc>
      </w:tr>
      <w:tr w:rsidR="002E77C7" w14:paraId="67DA1143" w14:textId="77777777">
        <w:tc>
          <w:tcPr>
            <w:tcW w:w="1525" w:type="dxa"/>
            <w:shd w:val="clear" w:color="auto" w:fill="FFFFFF" w:themeFill="background1"/>
          </w:tcPr>
          <w:p w14:paraId="54D78F74"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FFFFFF" w:themeFill="background1"/>
          </w:tcPr>
          <w:p w14:paraId="6CA7439F"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prefer that these additional value should be supported for those high capability UEs.</w:t>
            </w:r>
          </w:p>
        </w:tc>
      </w:tr>
      <w:tr w:rsidR="002E77C7" w14:paraId="615694E0" w14:textId="77777777">
        <w:tc>
          <w:tcPr>
            <w:tcW w:w="1525" w:type="dxa"/>
            <w:shd w:val="clear" w:color="auto" w:fill="FFFFFF" w:themeFill="background1"/>
          </w:tcPr>
          <w:p w14:paraId="33D523C3" w14:textId="77777777" w:rsidR="002E77C7" w:rsidRDefault="00987C43">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shd w:val="clear" w:color="auto" w:fill="FFFFFF" w:themeFill="background1"/>
          </w:tcPr>
          <w:p w14:paraId="12C9C350"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also support additional values of 4 and 7 for both 480kHz and 960kHz</w:t>
            </w:r>
          </w:p>
        </w:tc>
      </w:tr>
      <w:tr w:rsidR="002E77C7" w14:paraId="508F7563" w14:textId="77777777">
        <w:tc>
          <w:tcPr>
            <w:tcW w:w="1525" w:type="dxa"/>
            <w:shd w:val="clear" w:color="auto" w:fill="FFFFFF" w:themeFill="background1"/>
          </w:tcPr>
          <w:p w14:paraId="519A33C9"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18"/>
              </w:rPr>
              <w:lastRenderedPageBreak/>
              <w:t>ZTE, Sanechips</w:t>
            </w:r>
          </w:p>
        </w:tc>
        <w:tc>
          <w:tcPr>
            <w:tcW w:w="8460" w:type="dxa"/>
            <w:shd w:val="clear" w:color="auto" w:fill="FFFFFF" w:themeFill="background1"/>
          </w:tcPr>
          <w:p w14:paraId="23C17AC4"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rPr>
              <w:t xml:space="preserve">Additional value 7 and 4/7 can be supported for </w:t>
            </w:r>
            <w:r>
              <w:rPr>
                <w:rFonts w:ascii="Arial" w:eastAsia="Malgun Gothic" w:hAnsi="Arial" w:cs="Arial"/>
                <w:bCs/>
                <w:sz w:val="18"/>
                <w:szCs w:val="20"/>
              </w:rPr>
              <w:t>480 kHz and 960 kHz</w:t>
            </w:r>
            <w:r>
              <w:rPr>
                <w:rFonts w:ascii="Arial" w:eastAsia="Malgun Gothic" w:hAnsi="Arial" w:cs="Arial" w:hint="eastAsia"/>
                <w:bCs/>
                <w:sz w:val="18"/>
                <w:szCs w:val="20"/>
              </w:rPr>
              <w:t xml:space="preserve"> respectively.</w:t>
            </w:r>
          </w:p>
        </w:tc>
      </w:tr>
      <w:tr w:rsidR="002E77C7" w14:paraId="72860036" w14:textId="77777777">
        <w:tc>
          <w:tcPr>
            <w:tcW w:w="1525" w:type="dxa"/>
            <w:shd w:val="clear" w:color="auto" w:fill="FFFFFF" w:themeFill="background1"/>
          </w:tcPr>
          <w:p w14:paraId="2A973C0B"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FFFFFF" w:themeFill="background1"/>
          </w:tcPr>
          <w:p w14:paraId="06E74D1D" w14:textId="77777777" w:rsidR="002E77C7" w:rsidRDefault="00987C43">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for the additional values in the FFS of the agreement.</w:t>
            </w:r>
          </w:p>
        </w:tc>
      </w:tr>
      <w:tr w:rsidR="002E77C7" w14:paraId="39205F6C" w14:textId="77777777">
        <w:tc>
          <w:tcPr>
            <w:tcW w:w="1525" w:type="dxa"/>
            <w:shd w:val="clear" w:color="auto" w:fill="FFFFFF" w:themeFill="background1"/>
          </w:tcPr>
          <w:p w14:paraId="19C31E0B" w14:textId="77777777" w:rsidR="002E77C7" w:rsidRDefault="00987C43">
            <w:pPr>
              <w:snapToGrid w:val="0"/>
              <w:rPr>
                <w:rFonts w:ascii="Arial" w:eastAsia="SimSun" w:hAnsi="Arial" w:cs="Arial"/>
                <w:sz w:val="18"/>
                <w:szCs w:val="20"/>
              </w:rPr>
            </w:pPr>
            <w:r>
              <w:rPr>
                <w:rFonts w:ascii="Arial" w:eastAsia="Malgun Gothic" w:hAnsi="Arial" w:cs="Arial" w:hint="eastAsia"/>
                <w:sz w:val="18"/>
                <w:szCs w:val="18"/>
              </w:rPr>
              <w:t>Samsung</w:t>
            </w:r>
          </w:p>
        </w:tc>
        <w:tc>
          <w:tcPr>
            <w:tcW w:w="8460" w:type="dxa"/>
            <w:shd w:val="clear" w:color="auto" w:fill="FFFFFF" w:themeFill="background1"/>
          </w:tcPr>
          <w:p w14:paraId="6D643A60" w14:textId="77777777" w:rsidR="002E77C7" w:rsidRDefault="00987C43">
            <w:pPr>
              <w:snapToGrid w:val="0"/>
              <w:rPr>
                <w:rFonts w:ascii="Arial" w:eastAsia="SimSun"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 xml:space="preserve"> think beam switching gap should be considered. If 2 symbols are required for the gap, additional value 7 cannot be used.</w:t>
            </w:r>
          </w:p>
        </w:tc>
      </w:tr>
      <w:tr w:rsidR="002E77C7" w14:paraId="62296E2C" w14:textId="77777777">
        <w:tc>
          <w:tcPr>
            <w:tcW w:w="1525" w:type="dxa"/>
            <w:shd w:val="clear" w:color="auto" w:fill="FFFFFF" w:themeFill="background1"/>
          </w:tcPr>
          <w:p w14:paraId="29F99777"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shd w:val="clear" w:color="auto" w:fill="FFFFFF" w:themeFill="background1"/>
          </w:tcPr>
          <w:p w14:paraId="673472EA"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additional values of 4 and 7 for both SCS 480 kHz and 960 kHz</w:t>
            </w:r>
          </w:p>
        </w:tc>
      </w:tr>
      <w:tr w:rsidR="002E77C7" w14:paraId="00E25061" w14:textId="77777777">
        <w:tc>
          <w:tcPr>
            <w:tcW w:w="1525" w:type="dxa"/>
            <w:shd w:val="clear" w:color="auto" w:fill="FFFFFF" w:themeFill="background1"/>
          </w:tcPr>
          <w:p w14:paraId="6A746ECA"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FFFFFF" w:themeFill="background1"/>
          </w:tcPr>
          <w:p w14:paraId="0FCB2F4D"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Support additional values of 4 and 7 for both SCS 480 kHz and 960 kHz</w:t>
            </w:r>
          </w:p>
        </w:tc>
      </w:tr>
      <w:tr w:rsidR="002E77C7" w14:paraId="13107DFF" w14:textId="77777777">
        <w:tc>
          <w:tcPr>
            <w:tcW w:w="1525" w:type="dxa"/>
            <w:shd w:val="clear" w:color="auto" w:fill="FFFFFF" w:themeFill="background1"/>
          </w:tcPr>
          <w:p w14:paraId="05323D95"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Apple</w:t>
            </w:r>
          </w:p>
        </w:tc>
        <w:tc>
          <w:tcPr>
            <w:tcW w:w="8460" w:type="dxa"/>
            <w:shd w:val="clear" w:color="auto" w:fill="FFFFFF" w:themeFill="background1"/>
          </w:tcPr>
          <w:p w14:paraId="73713446"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We share view from Qualcomm to add ‘1’ as additional value for 960kHz SCS. </w:t>
            </w:r>
          </w:p>
          <w:p w14:paraId="58EF6124" w14:textId="77777777" w:rsidR="002E77C7" w:rsidRDefault="002E77C7">
            <w:pPr>
              <w:snapToGrid w:val="0"/>
              <w:rPr>
                <w:rFonts w:ascii="Arial" w:eastAsia="Malgun Gothic" w:hAnsi="Arial" w:cs="Arial"/>
                <w:bCs/>
                <w:sz w:val="18"/>
                <w:szCs w:val="20"/>
              </w:rPr>
            </w:pPr>
          </w:p>
          <w:p w14:paraId="726E7878"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On larger values, as commented by Samsung, it depends on the value of beam switching gap. We would prefer to defer the discussion on these until receiving RAN4 LS reply. We do not think it is urgent to conclude at this moment. </w:t>
            </w:r>
          </w:p>
        </w:tc>
      </w:tr>
      <w:tr w:rsidR="002E77C7" w14:paraId="4A5C53BB" w14:textId="77777777">
        <w:tc>
          <w:tcPr>
            <w:tcW w:w="1525" w:type="dxa"/>
            <w:shd w:val="clear" w:color="auto" w:fill="FFFFFF" w:themeFill="background1"/>
          </w:tcPr>
          <w:p w14:paraId="7ABE5069"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shd w:val="clear" w:color="auto" w:fill="FFFFFF" w:themeFill="background1"/>
          </w:tcPr>
          <w:p w14:paraId="721FD5DC"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We share the same view with Samsung and Apple that large value should be discussed after RAN4’s reply. However, RAN4’s reply might only have impact on the decision of “7” and we are fine with adding “4” for 960kHz with the condition that “1” should be also added as pointed out by Qualcomm and Apple.   </w:t>
            </w:r>
          </w:p>
        </w:tc>
      </w:tr>
      <w:tr w:rsidR="002E77C7" w14:paraId="57A4AF75" w14:textId="77777777">
        <w:tc>
          <w:tcPr>
            <w:tcW w:w="1525" w:type="dxa"/>
          </w:tcPr>
          <w:p w14:paraId="5304FBAF" w14:textId="77C1EF69" w:rsidR="002E77C7" w:rsidRDefault="002C0F2E">
            <w:pPr>
              <w:snapToGrid w:val="0"/>
              <w:rPr>
                <w:rFonts w:ascii="Arial" w:eastAsia="SimSun" w:hAnsi="Arial" w:cs="Arial"/>
                <w:sz w:val="18"/>
                <w:szCs w:val="20"/>
              </w:rPr>
            </w:pPr>
            <w:r>
              <w:rPr>
                <w:rFonts w:ascii="Arial" w:eastAsia="SimSun" w:hAnsi="Arial" w:cs="Arial"/>
                <w:sz w:val="18"/>
                <w:szCs w:val="20"/>
              </w:rPr>
              <w:t>V</w:t>
            </w:r>
            <w:r w:rsidR="00987C43">
              <w:rPr>
                <w:rFonts w:ascii="Arial" w:eastAsia="SimSun" w:hAnsi="Arial" w:cs="Arial"/>
                <w:sz w:val="18"/>
                <w:szCs w:val="20"/>
              </w:rPr>
              <w:t>ivo</w:t>
            </w:r>
          </w:p>
        </w:tc>
        <w:tc>
          <w:tcPr>
            <w:tcW w:w="8460" w:type="dxa"/>
          </w:tcPr>
          <w:p w14:paraId="01383EBF"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1</w:t>
            </w:r>
            <w:r>
              <w:rPr>
                <w:rFonts w:ascii="Arial" w:eastAsia="SimSun" w:hAnsi="Arial" w:cs="Arial"/>
                <w:bCs/>
                <w:sz w:val="18"/>
                <w:szCs w:val="20"/>
              </w:rPr>
              <w:t xml:space="preserve"> symbol reserved for beam switching is enough for 480kHz and 960kHz, so 7 should be supported. </w:t>
            </w:r>
          </w:p>
          <w:p w14:paraId="65CBD484" w14:textId="77777777" w:rsidR="002E77C7" w:rsidRDefault="00987C43">
            <w:pPr>
              <w:snapToGrid w:val="0"/>
              <w:rPr>
                <w:rFonts w:ascii="Arial" w:eastAsia="SimSun" w:hAnsi="Arial" w:cs="Arial"/>
                <w:bCs/>
                <w:sz w:val="18"/>
                <w:szCs w:val="20"/>
              </w:rPr>
            </w:pPr>
            <w:r>
              <w:rPr>
                <w:rFonts w:ascii="Arial" w:eastAsia="SimSun" w:hAnsi="Arial" w:cs="Arial"/>
                <w:bCs/>
                <w:sz w:val="18"/>
                <w:szCs w:val="20"/>
              </w:rPr>
              <w:t xml:space="preserve">We support to have candidate values [2,4,7] both for 480kHz and 960kHz. </w:t>
            </w:r>
          </w:p>
        </w:tc>
      </w:tr>
      <w:tr w:rsidR="002E77C7" w14:paraId="69C5C3FE" w14:textId="77777777">
        <w:tc>
          <w:tcPr>
            <w:tcW w:w="1525" w:type="dxa"/>
          </w:tcPr>
          <w:p w14:paraId="63EC0932" w14:textId="77777777" w:rsidR="002E77C7" w:rsidRDefault="00987C43">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7129C05E" w14:textId="77777777" w:rsidR="002E77C7" w:rsidRDefault="00987C43">
            <w:pPr>
              <w:snapToGrid w:val="0"/>
              <w:rPr>
                <w:rFonts w:ascii="Arial" w:eastAsia="SimSun" w:hAnsi="Arial" w:cs="Arial"/>
                <w:bCs/>
                <w:sz w:val="18"/>
                <w:szCs w:val="20"/>
              </w:rPr>
            </w:pPr>
            <w:r>
              <w:rPr>
                <w:rFonts w:ascii="Arial" w:eastAsia="Malgun Gothic" w:hAnsi="Arial" w:cs="Arial"/>
                <w:bCs/>
                <w:sz w:val="18"/>
                <w:szCs w:val="20"/>
              </w:rPr>
              <w:t>We are fine with supporting 7,4, for 480 and 960 kHz, respectively.  We are OK with considering value of 1 for 960 kHz.</w:t>
            </w:r>
          </w:p>
        </w:tc>
      </w:tr>
      <w:tr w:rsidR="002E77C7" w14:paraId="0F32CD77" w14:textId="77777777">
        <w:tc>
          <w:tcPr>
            <w:tcW w:w="1525" w:type="dxa"/>
          </w:tcPr>
          <w:p w14:paraId="62FCCC33" w14:textId="77777777" w:rsidR="002E77C7" w:rsidRDefault="00987C43">
            <w:pPr>
              <w:snapToGrid w:val="0"/>
              <w:rPr>
                <w:rFonts w:ascii="Arial" w:eastAsia="SimSun" w:hAnsi="Arial" w:cs="Arial"/>
                <w:sz w:val="18"/>
                <w:szCs w:val="20"/>
              </w:rPr>
            </w:pPr>
            <w:r>
              <w:rPr>
                <w:rFonts w:ascii="Arial" w:eastAsia="SimSun" w:hAnsi="Arial" w:cs="Arial"/>
                <w:sz w:val="18"/>
                <w:szCs w:val="20"/>
              </w:rPr>
              <w:t>Huawei, HiSilicon</w:t>
            </w:r>
          </w:p>
        </w:tc>
        <w:tc>
          <w:tcPr>
            <w:tcW w:w="8460" w:type="dxa"/>
          </w:tcPr>
          <w:p w14:paraId="1732B412"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adding 7 for 480 kHz and 4 for 960 kHz. We would be OK to add 7 for 960 kHz if there is a strong support for it.</w:t>
            </w:r>
          </w:p>
        </w:tc>
      </w:tr>
      <w:tr w:rsidR="002E77C7" w14:paraId="1900B702" w14:textId="77777777">
        <w:tc>
          <w:tcPr>
            <w:tcW w:w="1525" w:type="dxa"/>
          </w:tcPr>
          <w:p w14:paraId="2B01072D"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617D24FC" w14:textId="77777777" w:rsidR="002E77C7" w:rsidRDefault="00987C43">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prefer to add value 1 for 960kHz which has similar requirement of value 2 for 480kHz (agreed in GTW session). Afterwards, we are fine to FFS value 4 for 960kHz and value 7 for 480kHz.  </w:t>
            </w:r>
          </w:p>
        </w:tc>
      </w:tr>
      <w:tr w:rsidR="002E77C7" w14:paraId="2DBA89BE" w14:textId="77777777">
        <w:tc>
          <w:tcPr>
            <w:tcW w:w="1525" w:type="dxa"/>
          </w:tcPr>
          <w:p w14:paraId="4B798AF0" w14:textId="77777777" w:rsidR="002E77C7" w:rsidRDefault="00987C43">
            <w:pPr>
              <w:snapToGrid w:val="0"/>
              <w:rPr>
                <w:rFonts w:ascii="Arial" w:eastAsia="SimSun" w:hAnsi="Arial" w:cs="Arial"/>
                <w:sz w:val="18"/>
                <w:szCs w:val="20"/>
              </w:rPr>
            </w:pPr>
            <w:r>
              <w:rPr>
                <w:rFonts w:ascii="Arial" w:eastAsia="SimSun" w:hAnsi="Arial" w:cs="Arial"/>
                <w:sz w:val="18"/>
                <w:szCs w:val="20"/>
              </w:rPr>
              <w:t>InterDigital</w:t>
            </w:r>
          </w:p>
        </w:tc>
        <w:tc>
          <w:tcPr>
            <w:tcW w:w="8460" w:type="dxa"/>
          </w:tcPr>
          <w:p w14:paraId="10D3F068"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We are fine with supporting 7 for 480 kHz and 1/4 for 960 kHz. </w:t>
            </w:r>
          </w:p>
        </w:tc>
      </w:tr>
    </w:tbl>
    <w:p w14:paraId="68430E32" w14:textId="77777777" w:rsidR="002E77C7" w:rsidRDefault="002E77C7"/>
    <w:p w14:paraId="6F847BA3" w14:textId="77777777" w:rsidR="002E77C7" w:rsidRDefault="00987C43">
      <w:pPr>
        <w:pStyle w:val="Heading4"/>
      </w:pPr>
      <w:r>
        <w:t>2</w:t>
      </w:r>
      <w:r>
        <w:rPr>
          <w:vertAlign w:val="superscript"/>
        </w:rPr>
        <w:t>nd</w:t>
      </w:r>
      <w:r>
        <w:t xml:space="preserve"> round discussion summary</w:t>
      </w:r>
    </w:p>
    <w:p w14:paraId="4888167F"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additional candidate values of maxNumberRxTxBeamSwitchDL. </w:t>
      </w:r>
    </w:p>
    <w:p w14:paraId="27D3F0C3"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480 kHz</w:t>
      </w:r>
    </w:p>
    <w:p w14:paraId="08C82E87"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7: Intel, Ericsson, Xiaomi, Lenovo/MotM, ZTE/Sanechips, Nokia/NSB, CATT, vivo, Futurewei, Huawei/HiSi, InterDigital</w:t>
      </w:r>
    </w:p>
    <w:p w14:paraId="02ADA1AD"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960 kHz</w:t>
      </w:r>
    </w:p>
    <w:p w14:paraId="5A2018E7"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1: Qualcomm, Apple, MediaTek, Futurewei, Sony, InterDigital</w:t>
      </w:r>
    </w:p>
    <w:p w14:paraId="1C683276"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4: Intel, Xiaomi, Lenovo/MotM, ZTE/Sanechips, Nokia/NSB, CATT, MediaTek (if 1 is supported), vivo, Futurewei, Huawei/HiSi, InterDigital</w:t>
      </w:r>
    </w:p>
    <w:p w14:paraId="6464897E"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7: Intel, Lenovo/MotM, ZTE/Sanechips, Nokia/NSB, CATT, vivo, Futurewei, Huawei/HiSi (acceptable)</w:t>
      </w:r>
    </w:p>
    <w:p w14:paraId="7FFBA28D" w14:textId="77777777" w:rsidR="002E77C7" w:rsidRDefault="00987C43">
      <w:pPr>
        <w:spacing w:line="276" w:lineRule="auto"/>
        <w:rPr>
          <w:rFonts w:ascii="Arial" w:hAnsi="Arial" w:cs="Arial"/>
          <w:szCs w:val="20"/>
        </w:rPr>
      </w:pPr>
      <w:r>
        <w:rPr>
          <w:rFonts w:ascii="Arial" w:hAnsi="Arial" w:cs="Arial"/>
          <w:szCs w:val="20"/>
        </w:rPr>
        <w:lastRenderedPageBreak/>
        <w:t>The moderator observed that majority of companies support 7 for 480 kHz and 4 for 960 kHz. On the other hand, most of UE implementation companies strongly prefer to add 1 for 960 kHz while other companies also want to support 7 for 960 kHz. Given that, proposals 2a and 2b are provided by the moderator for further discussion.</w:t>
      </w:r>
    </w:p>
    <w:p w14:paraId="7397FE1F" w14:textId="77777777" w:rsidR="002E77C7" w:rsidRDefault="00987C43">
      <w:pPr>
        <w:pStyle w:val="Heading3"/>
      </w:pPr>
      <w:r>
        <w:t>3</w:t>
      </w:r>
      <w:r>
        <w:rPr>
          <w:vertAlign w:val="superscript"/>
        </w:rPr>
        <w:t>rd</w:t>
      </w:r>
      <w:r>
        <w:t xml:space="preserve"> round discussion</w:t>
      </w:r>
    </w:p>
    <w:p w14:paraId="28FCD1B1" w14:textId="77777777" w:rsidR="002E77C7" w:rsidRDefault="00987C43">
      <w:pPr>
        <w:pStyle w:val="Heading4"/>
      </w:pPr>
      <w:r>
        <w:t>Proposal 2a</w:t>
      </w:r>
    </w:p>
    <w:p w14:paraId="06053278" w14:textId="77777777" w:rsidR="002E77C7" w:rsidRDefault="00987C43">
      <w:pPr>
        <w:pStyle w:val="ListParagraph"/>
        <w:numPr>
          <w:ilvl w:val="0"/>
          <w:numId w:val="21"/>
        </w:numPr>
        <w:rPr>
          <w:rFonts w:ascii="Arial" w:hAnsi="Arial" w:cs="Arial"/>
          <w:szCs w:val="20"/>
        </w:rPr>
      </w:pPr>
      <w:r>
        <w:rPr>
          <w:rFonts w:ascii="Arial" w:hAnsi="Arial" w:cs="Arial"/>
          <w:szCs w:val="20"/>
        </w:rPr>
        <w:t>For maxNumberRxTxBeamSwitchDL,</w:t>
      </w:r>
    </w:p>
    <w:p w14:paraId="106DDDCB" w14:textId="77777777" w:rsidR="002E77C7" w:rsidRDefault="00987C43">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61E27110" w14:textId="77777777" w:rsidR="002E77C7" w:rsidRDefault="00987C43">
      <w:pPr>
        <w:pStyle w:val="ListParagraph"/>
        <w:numPr>
          <w:ilvl w:val="1"/>
          <w:numId w:val="21"/>
        </w:numPr>
        <w:rPr>
          <w:rFonts w:ascii="Arial" w:hAnsi="Arial" w:cs="Arial"/>
          <w:szCs w:val="20"/>
        </w:rPr>
      </w:pPr>
      <w:r>
        <w:rPr>
          <w:rFonts w:ascii="Arial" w:hAnsi="Arial" w:cs="Arial"/>
          <w:szCs w:val="20"/>
        </w:rPr>
        <w:t xml:space="preserve">Support 1, 4 and 7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4718551E" w14:textId="77777777" w:rsidR="002E77C7" w:rsidRDefault="00987C43">
      <w:pPr>
        <w:pStyle w:val="ListParagraph"/>
        <w:numPr>
          <w:ilvl w:val="1"/>
          <w:numId w:val="21"/>
        </w:numPr>
        <w:rPr>
          <w:rFonts w:ascii="Arial" w:hAnsi="Arial" w:cs="Arial"/>
          <w:szCs w:val="20"/>
        </w:rPr>
      </w:pPr>
      <w:r>
        <w:rPr>
          <w:rFonts w:ascii="Arial" w:hAnsi="Arial" w:cs="Arial"/>
          <w:szCs w:val="20"/>
        </w:rPr>
        <w:t>No additional candidate values are supported</w:t>
      </w:r>
    </w:p>
    <w:p w14:paraId="0B8645BB" w14:textId="77777777" w:rsidR="002E77C7" w:rsidRDefault="002E77C7"/>
    <w:p w14:paraId="392DC4A4" w14:textId="77777777" w:rsidR="002E77C7" w:rsidRDefault="00987C43">
      <w:pPr>
        <w:pStyle w:val="Heading4"/>
      </w:pPr>
      <w:r>
        <w:t>Proposal 2b</w:t>
      </w:r>
    </w:p>
    <w:p w14:paraId="2BDD99C7" w14:textId="77777777" w:rsidR="002E77C7" w:rsidRDefault="00987C43">
      <w:pPr>
        <w:pStyle w:val="ListParagraph"/>
        <w:numPr>
          <w:ilvl w:val="0"/>
          <w:numId w:val="21"/>
        </w:numPr>
        <w:rPr>
          <w:rFonts w:ascii="Arial" w:hAnsi="Arial" w:cs="Arial"/>
          <w:szCs w:val="20"/>
        </w:rPr>
      </w:pPr>
      <w:r>
        <w:rPr>
          <w:rFonts w:ascii="Arial" w:hAnsi="Arial" w:cs="Arial"/>
          <w:szCs w:val="20"/>
        </w:rPr>
        <w:t>For maxNumberRxTxBeamSwitchDL,</w:t>
      </w:r>
    </w:p>
    <w:p w14:paraId="6F6124BB" w14:textId="77777777" w:rsidR="002E77C7" w:rsidRDefault="00987C43">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7CCB1809" w14:textId="77777777" w:rsidR="002E77C7" w:rsidRDefault="00987C43">
      <w:pPr>
        <w:pStyle w:val="ListParagraph"/>
        <w:numPr>
          <w:ilvl w:val="1"/>
          <w:numId w:val="21"/>
        </w:numPr>
        <w:rPr>
          <w:rFonts w:ascii="Arial" w:hAnsi="Arial" w:cs="Arial"/>
          <w:szCs w:val="20"/>
        </w:rPr>
      </w:pPr>
      <w:r>
        <w:rPr>
          <w:rFonts w:ascii="Arial" w:hAnsi="Arial" w:cs="Arial"/>
          <w:szCs w:val="20"/>
        </w:rPr>
        <w:t xml:space="preserve">Support 4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16660616" w14:textId="77777777" w:rsidR="002E77C7" w:rsidRDefault="00987C43">
      <w:pPr>
        <w:pStyle w:val="ListParagraph"/>
        <w:numPr>
          <w:ilvl w:val="2"/>
          <w:numId w:val="21"/>
        </w:numPr>
        <w:rPr>
          <w:rFonts w:ascii="Arial" w:hAnsi="Arial" w:cs="Arial"/>
          <w:szCs w:val="20"/>
        </w:rPr>
      </w:pPr>
      <w:r>
        <w:rPr>
          <w:rFonts w:ascii="Arial" w:hAnsi="Arial" w:cs="Arial"/>
          <w:szCs w:val="20"/>
        </w:rPr>
        <w:t>FFS: Whether to support 1 and/or 7 for 960 kHz</w:t>
      </w:r>
    </w:p>
    <w:p w14:paraId="6304345C"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521CB199" w14:textId="77777777">
        <w:trPr>
          <w:trHeight w:val="197"/>
        </w:trPr>
        <w:tc>
          <w:tcPr>
            <w:tcW w:w="1525" w:type="dxa"/>
            <w:shd w:val="clear" w:color="auto" w:fill="D9D9D9" w:themeFill="background1" w:themeFillShade="D9"/>
          </w:tcPr>
          <w:p w14:paraId="33599A5E"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F83E609"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36FA072D" w14:textId="77777777">
        <w:tc>
          <w:tcPr>
            <w:tcW w:w="1525" w:type="dxa"/>
            <w:shd w:val="clear" w:color="auto" w:fill="FFFFFF" w:themeFill="background1"/>
          </w:tcPr>
          <w:p w14:paraId="31D61B9E"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7DEE387D"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prefer Proposal 2a.</w:t>
            </w:r>
          </w:p>
        </w:tc>
      </w:tr>
      <w:tr w:rsidR="002E77C7" w14:paraId="1993ADE7" w14:textId="77777777">
        <w:tc>
          <w:tcPr>
            <w:tcW w:w="1525" w:type="dxa"/>
          </w:tcPr>
          <w:p w14:paraId="30F21540"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226122A"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2E77C7" w14:paraId="7FB12BD7" w14:textId="77777777">
        <w:tc>
          <w:tcPr>
            <w:tcW w:w="1525" w:type="dxa"/>
          </w:tcPr>
          <w:p w14:paraId="518325D3"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2F4EDE41"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2E77C7" w14:paraId="5C374F16" w14:textId="77777777">
        <w:tc>
          <w:tcPr>
            <w:tcW w:w="1525" w:type="dxa"/>
          </w:tcPr>
          <w:p w14:paraId="4AEBDB34"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55453CB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Ok to support proposal 2a</w:t>
            </w:r>
          </w:p>
        </w:tc>
      </w:tr>
      <w:tr w:rsidR="002E77C7" w14:paraId="347389E6" w14:textId="77777777">
        <w:tc>
          <w:tcPr>
            <w:tcW w:w="1525" w:type="dxa"/>
          </w:tcPr>
          <w:p w14:paraId="50E1DC94"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3D7EE97"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As commented earlier, </w:t>
            </w:r>
            <w:r>
              <w:rPr>
                <w:rFonts w:ascii="Arial" w:eastAsia="Malgun Gothic" w:hAnsi="Arial" w:cs="Arial"/>
                <w:bCs/>
                <w:sz w:val="18"/>
                <w:szCs w:val="20"/>
              </w:rPr>
              <w:t>we don’t have a strong opinion. However, we have one question to proponents of Proposal 2a. If the value of 7 is acceptable for 960 kHz SCS, why do we exclude 14 for 480 kHz SCS?</w:t>
            </w:r>
          </w:p>
          <w:p w14:paraId="0DE8BBA6" w14:textId="3A27E953"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By the way, as we discussed online, ‘symbol</w:t>
            </w:r>
            <w:r>
              <w:rPr>
                <w:rFonts w:ascii="Arial" w:eastAsia="Malgun Gothic" w:hAnsi="Arial" w:cs="Arial" w:hint="eastAsia"/>
                <w:bCs/>
                <w:sz w:val="18"/>
                <w:szCs w:val="20"/>
              </w:rPr>
              <w:t>s</w:t>
            </w:r>
            <w:r>
              <w:rPr>
                <w:rFonts w:ascii="Arial" w:eastAsia="Malgun Gothic" w:hAnsi="Arial" w:cs="Arial"/>
                <w:bCs/>
                <w:sz w:val="18"/>
                <w:szCs w:val="20"/>
              </w:rPr>
              <w:t>’ can be removed</w:t>
            </w:r>
            <w:r w:rsidR="002C0F2E">
              <w:rPr>
                <w:rFonts w:ascii="Arial" w:eastAsia="Malgun Gothic" w:hAnsi="Arial" w:cs="Arial"/>
                <w:bCs/>
                <w:sz w:val="18"/>
                <w:szCs w:val="20"/>
              </w:rPr>
              <w:t>…</w:t>
            </w:r>
          </w:p>
        </w:tc>
      </w:tr>
      <w:tr w:rsidR="002E77C7" w14:paraId="4A39BC6C" w14:textId="77777777">
        <w:tc>
          <w:tcPr>
            <w:tcW w:w="1525" w:type="dxa"/>
          </w:tcPr>
          <w:p w14:paraId="4F7E180B" w14:textId="77777777" w:rsidR="002E77C7" w:rsidRDefault="00987C43">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336D2F85"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2b.</w:t>
            </w:r>
          </w:p>
          <w:p w14:paraId="7EC4CCC4" w14:textId="77777777" w:rsidR="002E77C7" w:rsidRDefault="002E77C7">
            <w:pPr>
              <w:spacing w:before="40" w:after="40"/>
              <w:rPr>
                <w:rFonts w:ascii="Arial" w:eastAsia="Malgun Gothic" w:hAnsi="Arial" w:cs="Arial"/>
                <w:bCs/>
                <w:sz w:val="18"/>
                <w:szCs w:val="20"/>
              </w:rPr>
            </w:pPr>
          </w:p>
          <w:p w14:paraId="5EF07808" w14:textId="77777777" w:rsidR="002E77C7" w:rsidRDefault="00987C43">
            <w:pPr>
              <w:spacing w:before="40" w:after="40"/>
              <w:rPr>
                <w:rFonts w:ascii="Arial" w:eastAsia="Malgun Gothic" w:hAnsi="Arial" w:cs="Arial"/>
                <w:bCs/>
                <w:szCs w:val="20"/>
              </w:rPr>
            </w:pPr>
            <w:r>
              <w:rPr>
                <w:rFonts w:ascii="Arial" w:eastAsia="Malgun Gothic" w:hAnsi="Arial" w:cs="Arial"/>
                <w:bCs/>
                <w:sz w:val="18"/>
                <w:szCs w:val="20"/>
              </w:rPr>
              <w:t xml:space="preserve">Regarding 1 as a candidate value, the consequence is that beam management procedures P2/P3 based on ap-CSI-RS become unusable since an aperiodic CSI-RS resource set is constrained to a single slot, and measurement/reporting cannot not span multiple slots. </w:t>
            </w:r>
          </w:p>
        </w:tc>
      </w:tr>
      <w:tr w:rsidR="002E77C7" w14:paraId="21A2AB68" w14:textId="77777777">
        <w:tc>
          <w:tcPr>
            <w:tcW w:w="1525" w:type="dxa"/>
          </w:tcPr>
          <w:p w14:paraId="23FE5C32"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sz w:val="18"/>
                <w:szCs w:val="18"/>
              </w:rPr>
              <w:lastRenderedPageBreak/>
              <w:t>ZTE, Sanechips</w:t>
            </w:r>
          </w:p>
        </w:tc>
        <w:tc>
          <w:tcPr>
            <w:tcW w:w="8460" w:type="dxa"/>
          </w:tcPr>
          <w:p w14:paraId="70239F49"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2a.</w:t>
            </w:r>
          </w:p>
        </w:tc>
      </w:tr>
      <w:tr w:rsidR="002E77C7" w14:paraId="7A277FDA" w14:textId="77777777">
        <w:tc>
          <w:tcPr>
            <w:tcW w:w="1525" w:type="dxa"/>
          </w:tcPr>
          <w:p w14:paraId="7896803B"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40C25444"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We support Proposal 2a except the bullet where 7 symbols is supported for 960kHz. We still think this values should wait for RAN4’s reply on beam switching gap.  </w:t>
            </w:r>
          </w:p>
        </w:tc>
      </w:tr>
      <w:tr w:rsidR="002E77C7" w14:paraId="1A78F451" w14:textId="77777777">
        <w:tc>
          <w:tcPr>
            <w:tcW w:w="1525" w:type="dxa"/>
          </w:tcPr>
          <w:p w14:paraId="5860D584"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15EC049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2E77C7" w14:paraId="5372591E" w14:textId="77777777">
        <w:tc>
          <w:tcPr>
            <w:tcW w:w="1525" w:type="dxa"/>
          </w:tcPr>
          <w:p w14:paraId="2D418AA3"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Huawei, HiSilicon</w:t>
            </w:r>
          </w:p>
        </w:tc>
        <w:tc>
          <w:tcPr>
            <w:tcW w:w="8460" w:type="dxa"/>
          </w:tcPr>
          <w:p w14:paraId="4670666E"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Prefer Proposal 2a with this change:</w:t>
            </w:r>
          </w:p>
          <w:p w14:paraId="61167448" w14:textId="77777777" w:rsidR="002E77C7" w:rsidRDefault="002E77C7">
            <w:pPr>
              <w:spacing w:before="40" w:after="40"/>
              <w:rPr>
                <w:rFonts w:ascii="Arial" w:eastAsia="Malgun Gothic" w:hAnsi="Arial" w:cs="Arial"/>
                <w:bCs/>
                <w:sz w:val="18"/>
                <w:szCs w:val="20"/>
              </w:rPr>
            </w:pPr>
          </w:p>
          <w:p w14:paraId="3577E4B2" w14:textId="77777777" w:rsidR="002E77C7" w:rsidRDefault="00987C43">
            <w:pPr>
              <w:pStyle w:val="ListParagraph"/>
              <w:numPr>
                <w:ilvl w:val="0"/>
                <w:numId w:val="21"/>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For maxNumberRxTxBeamSwitchDL,</w:t>
            </w:r>
          </w:p>
          <w:p w14:paraId="538D41C7"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Pr>
                <w:rFonts w:ascii="Arial" w:hAnsi="Arial" w:cs="Arial"/>
                <w:strike/>
                <w:szCs w:val="20"/>
                <w:highlight w:val="yellow"/>
              </w:rPr>
              <w:t>symbols</w:t>
            </w:r>
            <w:r>
              <w:rPr>
                <w:rFonts w:ascii="Arial" w:hAnsi="Arial" w:cs="Arial"/>
                <w:szCs w:val="20"/>
                <w:highlight w:val="yellow"/>
              </w:rPr>
              <w:t xml:space="preserve"> as a candidate value for 480 kHz in addition to the agreed candidate values 2 and 4 </w:t>
            </w:r>
            <w:r>
              <w:rPr>
                <w:rFonts w:ascii="Arial" w:hAnsi="Arial" w:cs="Arial"/>
                <w:strike/>
                <w:szCs w:val="20"/>
                <w:highlight w:val="yellow"/>
              </w:rPr>
              <w:t>symbols</w:t>
            </w:r>
          </w:p>
          <w:p w14:paraId="6D214336"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 xml:space="preserve">Support 1, 4 and 7 </w:t>
            </w:r>
            <w:r>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Pr>
                <w:rFonts w:ascii="Arial" w:hAnsi="Arial" w:cs="Arial"/>
                <w:strike/>
                <w:szCs w:val="20"/>
                <w:highlight w:val="yellow"/>
              </w:rPr>
              <w:t>s</w:t>
            </w:r>
            <w:r>
              <w:rPr>
                <w:rFonts w:ascii="Arial" w:hAnsi="Arial" w:cs="Arial"/>
                <w:szCs w:val="20"/>
                <w:highlight w:val="yellow"/>
              </w:rPr>
              <w:t xml:space="preserve"> </w:t>
            </w:r>
            <w:r>
              <w:rPr>
                <w:rFonts w:ascii="Arial" w:hAnsi="Arial" w:cs="Arial"/>
                <w:color w:val="FF0000"/>
                <w:szCs w:val="20"/>
                <w:highlight w:val="yellow"/>
              </w:rPr>
              <w:t>of</w:t>
            </w:r>
            <w:r>
              <w:rPr>
                <w:rFonts w:ascii="Arial" w:hAnsi="Arial" w:cs="Arial"/>
                <w:szCs w:val="20"/>
                <w:highlight w:val="yellow"/>
              </w:rPr>
              <w:t xml:space="preserve"> 2 </w:t>
            </w:r>
            <w:r>
              <w:rPr>
                <w:rFonts w:ascii="Arial" w:hAnsi="Arial" w:cs="Arial"/>
                <w:strike/>
                <w:szCs w:val="20"/>
                <w:highlight w:val="yellow"/>
              </w:rPr>
              <w:t>symbols</w:t>
            </w:r>
          </w:p>
          <w:p w14:paraId="301C593E"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4A986548" w14:textId="77777777" w:rsidR="002E77C7" w:rsidRDefault="002E77C7">
            <w:pPr>
              <w:spacing w:before="40" w:after="40"/>
              <w:rPr>
                <w:rFonts w:ascii="Arial" w:eastAsia="Malgun Gothic" w:hAnsi="Arial" w:cs="Arial"/>
                <w:bCs/>
                <w:sz w:val="18"/>
                <w:szCs w:val="20"/>
              </w:rPr>
            </w:pPr>
          </w:p>
        </w:tc>
      </w:tr>
      <w:tr w:rsidR="002E77C7" w14:paraId="016257BD" w14:textId="77777777">
        <w:tc>
          <w:tcPr>
            <w:tcW w:w="1525" w:type="dxa"/>
          </w:tcPr>
          <w:p w14:paraId="64D1A532"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59BB4C13" w14:textId="77777777" w:rsidR="002E77C7" w:rsidRDefault="00987C43">
            <w:pPr>
              <w:spacing w:before="40" w:after="4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principle of the Proposal 2a. But as commented by LGE and Huawei, the “symbols” need to be removed.</w:t>
            </w:r>
          </w:p>
        </w:tc>
      </w:tr>
      <w:tr w:rsidR="002E77C7" w14:paraId="04FCD926" w14:textId="77777777">
        <w:tc>
          <w:tcPr>
            <w:tcW w:w="1525" w:type="dxa"/>
          </w:tcPr>
          <w:p w14:paraId="34CC912D" w14:textId="77777777" w:rsidR="002E77C7" w:rsidRDefault="00987C43">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26EA48F0" w14:textId="77777777" w:rsidR="002E77C7" w:rsidRDefault="00987C43">
            <w:pPr>
              <w:spacing w:before="40" w:after="40"/>
              <w:rPr>
                <w:rFonts w:ascii="Arial" w:eastAsia="SimSun" w:hAnsi="Arial" w:cs="Arial"/>
                <w:bCs/>
                <w:sz w:val="18"/>
                <w:szCs w:val="20"/>
              </w:rPr>
            </w:pPr>
            <w:r>
              <w:rPr>
                <w:rFonts w:ascii="Arial" w:eastAsia="Malgun Gothic" w:hAnsi="Arial" w:cs="Arial"/>
                <w:bCs/>
                <w:sz w:val="18"/>
                <w:szCs w:val="20"/>
              </w:rPr>
              <w:t>We prefer Proposal 2a.</w:t>
            </w:r>
          </w:p>
        </w:tc>
      </w:tr>
      <w:tr w:rsidR="002E77C7" w14:paraId="6B19427F" w14:textId="77777777">
        <w:tc>
          <w:tcPr>
            <w:tcW w:w="1525" w:type="dxa"/>
          </w:tcPr>
          <w:p w14:paraId="73233A3D" w14:textId="77777777" w:rsidR="002E77C7" w:rsidRDefault="00987C43">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297E3DE5"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We prefer </w:t>
            </w:r>
            <w:r>
              <w:rPr>
                <w:rFonts w:ascii="Arial" w:eastAsia="Malgun Gothic" w:hAnsi="Arial" w:cs="Arial"/>
                <w:bCs/>
                <w:sz w:val="18"/>
                <w:szCs w:val="20"/>
              </w:rPr>
              <w:t>Proposal 2b. We do not see the necessity of value 7 for 960 kHz, since the value is too high for short period.</w:t>
            </w:r>
          </w:p>
        </w:tc>
      </w:tr>
      <w:tr w:rsidR="002E77C7" w14:paraId="5628D04F" w14:textId="77777777">
        <w:tc>
          <w:tcPr>
            <w:tcW w:w="1525" w:type="dxa"/>
          </w:tcPr>
          <w:p w14:paraId="4318E6D7"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InterDigital</w:t>
            </w:r>
          </w:p>
        </w:tc>
        <w:tc>
          <w:tcPr>
            <w:tcW w:w="8460" w:type="dxa"/>
          </w:tcPr>
          <w:p w14:paraId="2D5CA4BE"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We prefer Proposal 2a. </w:t>
            </w:r>
          </w:p>
        </w:tc>
      </w:tr>
      <w:tr w:rsidR="002E77C7" w14:paraId="3CC318E2" w14:textId="77777777">
        <w:tc>
          <w:tcPr>
            <w:tcW w:w="1525" w:type="dxa"/>
            <w:shd w:val="clear" w:color="auto" w:fill="D9D9D9" w:themeFill="background1" w:themeFillShade="D9"/>
          </w:tcPr>
          <w:p w14:paraId="76CC44E2"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D9D9D9" w:themeFill="background1" w:themeFillShade="D9"/>
          </w:tcPr>
          <w:p w14:paraId="157B784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Please note that “Symbols” has been removed from both Proposal 2a and 2b. </w:t>
            </w:r>
          </w:p>
        </w:tc>
      </w:tr>
      <w:tr w:rsidR="002E77C7" w14:paraId="26D03556" w14:textId="77777777">
        <w:tc>
          <w:tcPr>
            <w:tcW w:w="1525" w:type="dxa"/>
            <w:shd w:val="clear" w:color="auto" w:fill="auto"/>
          </w:tcPr>
          <w:p w14:paraId="239E7A0F"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shd w:val="clear" w:color="auto" w:fill="auto"/>
          </w:tcPr>
          <w:p w14:paraId="11BD50C4"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2b. The case of 1 switch/slot @ SCS 960 kHz should be studied.</w:t>
            </w:r>
          </w:p>
        </w:tc>
      </w:tr>
      <w:tr w:rsidR="002E77C7" w14:paraId="25F9DB7D" w14:textId="77777777">
        <w:tc>
          <w:tcPr>
            <w:tcW w:w="1525" w:type="dxa"/>
            <w:shd w:val="clear" w:color="auto" w:fill="auto"/>
          </w:tcPr>
          <w:p w14:paraId="1C9AFEAF" w14:textId="77777777" w:rsidR="002E77C7" w:rsidRDefault="00987C43">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shd w:val="clear" w:color="auto" w:fill="auto"/>
          </w:tcPr>
          <w:p w14:paraId="01293C45"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Agree with Ericsson.</w:t>
            </w:r>
          </w:p>
        </w:tc>
      </w:tr>
      <w:tr w:rsidR="002E77C7" w14:paraId="1A32B78F" w14:textId="77777777">
        <w:tc>
          <w:tcPr>
            <w:tcW w:w="1525" w:type="dxa"/>
          </w:tcPr>
          <w:p w14:paraId="7D661BA1" w14:textId="29DB8BBC" w:rsidR="002E77C7" w:rsidRDefault="002C0F2E">
            <w:pPr>
              <w:snapToGrid w:val="0"/>
              <w:rPr>
                <w:rFonts w:ascii="Arial" w:eastAsia="SimSun" w:hAnsi="Arial" w:cs="Arial"/>
                <w:color w:val="000000"/>
                <w:sz w:val="18"/>
                <w:szCs w:val="18"/>
              </w:rPr>
            </w:pPr>
            <w:r>
              <w:rPr>
                <w:rFonts w:ascii="Arial" w:eastAsia="SimSun" w:hAnsi="Arial" w:cs="Arial"/>
                <w:color w:val="000000"/>
                <w:sz w:val="18"/>
                <w:szCs w:val="18"/>
              </w:rPr>
              <w:t>V</w:t>
            </w:r>
            <w:r w:rsidR="00987C43">
              <w:rPr>
                <w:rFonts w:ascii="Arial" w:eastAsia="SimSun" w:hAnsi="Arial" w:cs="Arial"/>
                <w:color w:val="000000"/>
                <w:sz w:val="18"/>
                <w:szCs w:val="18"/>
              </w:rPr>
              <w:t>ivo</w:t>
            </w:r>
          </w:p>
        </w:tc>
        <w:tc>
          <w:tcPr>
            <w:tcW w:w="8460" w:type="dxa"/>
          </w:tcPr>
          <w:p w14:paraId="513EF74C"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Support Proposal 2b</w:t>
            </w:r>
          </w:p>
          <w:p w14:paraId="77A1EDF5"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We support to have candidate values [2,4,7] for both 480kHz and 960kHz</w:t>
            </w:r>
          </w:p>
        </w:tc>
      </w:tr>
      <w:tr w:rsidR="001A34E8" w:rsidRPr="001A34E8" w14:paraId="69436371" w14:textId="77777777">
        <w:tc>
          <w:tcPr>
            <w:tcW w:w="1525" w:type="dxa"/>
          </w:tcPr>
          <w:p w14:paraId="3CEA202D" w14:textId="352C1B2F" w:rsidR="001A34E8" w:rsidRPr="001A34E8" w:rsidRDefault="001A34E8">
            <w:pPr>
              <w:snapToGrid w:val="0"/>
              <w:rPr>
                <w:rFonts w:ascii="Arial" w:eastAsia="SimSun" w:hAnsi="Arial" w:cs="Arial"/>
                <w:color w:val="000000"/>
                <w:szCs w:val="18"/>
              </w:rPr>
            </w:pPr>
            <w:r>
              <w:rPr>
                <w:rFonts w:ascii="Arial" w:eastAsia="SimSun" w:hAnsi="Arial" w:cs="Arial"/>
                <w:color w:val="000000"/>
                <w:szCs w:val="18"/>
              </w:rPr>
              <w:t xml:space="preserve">Ericsson </w:t>
            </w:r>
          </w:p>
        </w:tc>
        <w:tc>
          <w:tcPr>
            <w:tcW w:w="8460" w:type="dxa"/>
          </w:tcPr>
          <w:p w14:paraId="2FE997A3" w14:textId="77777777" w:rsidR="001A34E8" w:rsidRDefault="001A34E8">
            <w:pPr>
              <w:spacing w:before="40" w:after="40"/>
              <w:rPr>
                <w:rFonts w:ascii="Arial" w:eastAsia="SimSun" w:hAnsi="Arial" w:cs="Arial"/>
                <w:bCs/>
                <w:szCs w:val="20"/>
              </w:rPr>
            </w:pPr>
            <w:r>
              <w:rPr>
                <w:rFonts w:ascii="Arial" w:eastAsia="SimSun" w:hAnsi="Arial" w:cs="Arial"/>
                <w:bCs/>
                <w:szCs w:val="20"/>
              </w:rPr>
              <w:t>Support Proposal 2b</w:t>
            </w:r>
          </w:p>
          <w:p w14:paraId="7CE145E5" w14:textId="2CD985AA" w:rsidR="001A34E8" w:rsidRPr="001A34E8" w:rsidRDefault="001A34E8">
            <w:pPr>
              <w:spacing w:before="40" w:after="40"/>
              <w:rPr>
                <w:rFonts w:ascii="Arial" w:eastAsia="SimSun" w:hAnsi="Arial" w:cs="Arial"/>
                <w:bCs/>
                <w:szCs w:val="20"/>
              </w:rPr>
            </w:pPr>
          </w:p>
        </w:tc>
      </w:tr>
    </w:tbl>
    <w:p w14:paraId="26B89DA0" w14:textId="77777777" w:rsidR="002E77C7" w:rsidRDefault="002E77C7"/>
    <w:p w14:paraId="1383D134" w14:textId="77777777" w:rsidR="002E77C7" w:rsidRDefault="00987C43">
      <w:pPr>
        <w:pStyle w:val="Heading4"/>
      </w:pPr>
      <w:r>
        <w:t>3</w:t>
      </w:r>
      <w:r>
        <w:rPr>
          <w:vertAlign w:val="superscript"/>
        </w:rPr>
        <w:t>rd</w:t>
      </w:r>
      <w:r>
        <w:t xml:space="preserve"> round discussion summary</w:t>
      </w:r>
    </w:p>
    <w:p w14:paraId="42FD75B5"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Proposal 2a and Proposal 2b </w:t>
      </w:r>
    </w:p>
    <w:p w14:paraId="109974FA"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 xml:space="preserve">Proposal 2a </w:t>
      </w:r>
    </w:p>
    <w:p w14:paraId="6A295496"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Huawei/HiSi, Qualcomm, Futurewei, Lenovo/MotM, ZTE/Sanechips, MediaTek, InterDigital</w:t>
      </w:r>
    </w:p>
    <w:p w14:paraId="4E9F006B"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Proposal 2b</w:t>
      </w:r>
    </w:p>
    <w:p w14:paraId="44DFE15D"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Ericsson, Samsung</w:t>
      </w:r>
      <w:r>
        <w:rPr>
          <w:rFonts w:ascii="Arial" w:hAnsi="Arial" w:cs="Arial"/>
          <w:color w:val="FF0000"/>
          <w:szCs w:val="20"/>
        </w:rPr>
        <w:t>, Intel, vivo</w:t>
      </w:r>
    </w:p>
    <w:p w14:paraId="5BD5741E" w14:textId="77777777" w:rsidR="002E77C7" w:rsidRDefault="002E77C7"/>
    <w:p w14:paraId="26D479BE" w14:textId="77777777" w:rsidR="002E77C7" w:rsidRDefault="00987C43">
      <w:pPr>
        <w:pStyle w:val="Heading3"/>
      </w:pPr>
      <w:r>
        <w:lastRenderedPageBreak/>
        <w:t>4</w:t>
      </w:r>
      <w:r>
        <w:rPr>
          <w:vertAlign w:val="superscript"/>
        </w:rPr>
        <w:t>th</w:t>
      </w:r>
      <w:r>
        <w:t xml:space="preserve"> round discussion</w:t>
      </w:r>
    </w:p>
    <w:p w14:paraId="404F3581" w14:textId="77777777" w:rsidR="002E77C7" w:rsidRDefault="00987C43">
      <w:pPr>
        <w:rPr>
          <w:rFonts w:ascii="Arial" w:hAnsi="Arial" w:cs="Arial"/>
        </w:rPr>
      </w:pPr>
      <w:r>
        <w:rPr>
          <w:rFonts w:ascii="Arial" w:hAnsi="Arial" w:cs="Arial"/>
        </w:rPr>
        <w:t xml:space="preserve">Please continue discussion with Proposals 2a and 2b. </w:t>
      </w:r>
    </w:p>
    <w:p w14:paraId="39C47AA4" w14:textId="77777777" w:rsidR="002E77C7" w:rsidRDefault="002E77C7"/>
    <w:p w14:paraId="41A1CB2E" w14:textId="77777777" w:rsidR="002E77C7" w:rsidRDefault="00987C43">
      <w:pPr>
        <w:pStyle w:val="Heading4"/>
        <w:rPr>
          <w:highlight w:val="yellow"/>
        </w:rPr>
      </w:pPr>
      <w:r>
        <w:rPr>
          <w:highlight w:val="yellow"/>
        </w:rPr>
        <w:t>Proposal 2a</w:t>
      </w:r>
    </w:p>
    <w:p w14:paraId="76FC893C" w14:textId="77777777" w:rsidR="002E77C7" w:rsidRDefault="00987C43">
      <w:pPr>
        <w:pStyle w:val="ListParagraph"/>
        <w:numPr>
          <w:ilvl w:val="0"/>
          <w:numId w:val="21"/>
        </w:numPr>
        <w:rPr>
          <w:rFonts w:ascii="Arial" w:hAnsi="Arial" w:cs="Arial"/>
          <w:szCs w:val="20"/>
          <w:highlight w:val="yellow"/>
        </w:rPr>
      </w:pPr>
      <w:r>
        <w:rPr>
          <w:rFonts w:ascii="Arial" w:hAnsi="Arial" w:cs="Arial"/>
          <w:szCs w:val="20"/>
          <w:highlight w:val="yellow"/>
        </w:rPr>
        <w:t>For maxNumberRxTxBeamSwitchDL,</w:t>
      </w:r>
    </w:p>
    <w:p w14:paraId="5129C7B8"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Support 7 as a candidate value for 480 kHz in addition to the agreed candidate values 2 and 4</w:t>
      </w:r>
    </w:p>
    <w:p w14:paraId="4ADFC0AD"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Support 1, 4 and 7 as a candidate value for 960 kHz in addition to the agreed candidate value</w:t>
      </w:r>
      <w:r>
        <w:rPr>
          <w:rFonts w:ascii="Arial" w:hAnsi="Arial" w:cs="Arial"/>
          <w:strike/>
          <w:szCs w:val="20"/>
          <w:highlight w:val="yellow"/>
        </w:rPr>
        <w:t>s</w:t>
      </w:r>
      <w:r>
        <w:rPr>
          <w:rFonts w:ascii="Arial" w:hAnsi="Arial" w:cs="Arial"/>
          <w:szCs w:val="20"/>
          <w:highlight w:val="yellow"/>
        </w:rPr>
        <w:t xml:space="preserve"> 2</w:t>
      </w:r>
    </w:p>
    <w:p w14:paraId="04EF76BB"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71AA9B27" w14:textId="77777777" w:rsidR="002E77C7" w:rsidRDefault="002E77C7">
      <w:pPr>
        <w:rPr>
          <w:highlight w:val="yellow"/>
        </w:rPr>
      </w:pPr>
    </w:p>
    <w:p w14:paraId="390F225A" w14:textId="77777777" w:rsidR="002E77C7" w:rsidRDefault="00987C43">
      <w:pPr>
        <w:pStyle w:val="Heading4"/>
        <w:rPr>
          <w:highlight w:val="yellow"/>
        </w:rPr>
      </w:pPr>
      <w:r>
        <w:rPr>
          <w:highlight w:val="yellow"/>
        </w:rPr>
        <w:t>Proposal 2b</w:t>
      </w:r>
    </w:p>
    <w:p w14:paraId="14A5A1DA" w14:textId="77777777" w:rsidR="002E77C7" w:rsidRDefault="00987C43">
      <w:pPr>
        <w:pStyle w:val="ListParagraph"/>
        <w:numPr>
          <w:ilvl w:val="0"/>
          <w:numId w:val="21"/>
        </w:numPr>
        <w:rPr>
          <w:rFonts w:ascii="Arial" w:hAnsi="Arial" w:cs="Arial"/>
          <w:szCs w:val="20"/>
          <w:highlight w:val="yellow"/>
        </w:rPr>
      </w:pPr>
      <w:r>
        <w:rPr>
          <w:rFonts w:ascii="Arial" w:hAnsi="Arial" w:cs="Arial"/>
          <w:szCs w:val="20"/>
          <w:highlight w:val="yellow"/>
        </w:rPr>
        <w:t>For maxNumberRxTxBeamSwitchDL,</w:t>
      </w:r>
    </w:p>
    <w:p w14:paraId="313EE2CA"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Support 7 as a candidate value for 480 kHz in addition to the agreed candidate values 2 and 4</w:t>
      </w:r>
    </w:p>
    <w:p w14:paraId="548F3ADF"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Support 4 as a candidate value for 960 kHz in addition to the agreed candidate value</w:t>
      </w:r>
      <w:r>
        <w:rPr>
          <w:rFonts w:ascii="Arial" w:hAnsi="Arial" w:cs="Arial"/>
          <w:strike/>
          <w:szCs w:val="20"/>
          <w:highlight w:val="yellow"/>
        </w:rPr>
        <w:t>s</w:t>
      </w:r>
      <w:r>
        <w:rPr>
          <w:rFonts w:ascii="Arial" w:hAnsi="Arial" w:cs="Arial"/>
          <w:szCs w:val="20"/>
          <w:highlight w:val="yellow"/>
        </w:rPr>
        <w:t xml:space="preserve"> 2</w:t>
      </w:r>
    </w:p>
    <w:p w14:paraId="15D24E89" w14:textId="77777777" w:rsidR="002E77C7" w:rsidRDefault="00987C43">
      <w:pPr>
        <w:pStyle w:val="ListParagraph"/>
        <w:numPr>
          <w:ilvl w:val="2"/>
          <w:numId w:val="21"/>
        </w:numPr>
        <w:rPr>
          <w:rFonts w:ascii="Arial" w:hAnsi="Arial" w:cs="Arial"/>
          <w:szCs w:val="20"/>
          <w:highlight w:val="yellow"/>
        </w:rPr>
      </w:pPr>
      <w:r>
        <w:rPr>
          <w:rFonts w:ascii="Arial" w:hAnsi="Arial" w:cs="Arial"/>
          <w:szCs w:val="20"/>
          <w:highlight w:val="yellow"/>
        </w:rPr>
        <w:t>FFS: Whether to support 1 and/or 7 for 960 kHz</w:t>
      </w:r>
    </w:p>
    <w:p w14:paraId="401BA939"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6A818AB7" w14:textId="77777777">
        <w:trPr>
          <w:trHeight w:val="197"/>
        </w:trPr>
        <w:tc>
          <w:tcPr>
            <w:tcW w:w="1525" w:type="dxa"/>
            <w:shd w:val="clear" w:color="auto" w:fill="D9D9D9" w:themeFill="background1" w:themeFillShade="D9"/>
          </w:tcPr>
          <w:p w14:paraId="0037C62E"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6BA7759"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D0203D6" w14:textId="77777777">
        <w:tc>
          <w:tcPr>
            <w:tcW w:w="1525" w:type="dxa"/>
            <w:shd w:val="clear" w:color="auto" w:fill="FFFFFF" w:themeFill="background1"/>
          </w:tcPr>
          <w:p w14:paraId="06B3809A"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F593990" w14:textId="77777777" w:rsidR="002E77C7" w:rsidRDefault="00987C43">
            <w:pPr>
              <w:snapToGrid w:val="0"/>
              <w:rPr>
                <w:rFonts w:ascii="Arial" w:eastAsia="Malgun Gothic" w:hAnsi="Arial" w:cs="Arial"/>
                <w:bCs/>
                <w:sz w:val="18"/>
                <w:szCs w:val="20"/>
              </w:rPr>
            </w:pPr>
            <w:r>
              <w:rPr>
                <w:rFonts w:ascii="Arial" w:hAnsi="Arial" w:cs="Arial"/>
                <w:bCs/>
                <w:sz w:val="18"/>
              </w:rPr>
              <w:t>We prefer Proposal 2b. As we commented previously, we have concern regarding the value 7 for 960 kHz. The value ‘7’ seems too high for short period, and it may not be feasible if 2-symbol beam switching gap is required.</w:t>
            </w:r>
          </w:p>
        </w:tc>
      </w:tr>
      <w:tr w:rsidR="002E77C7" w14:paraId="2D386E9B" w14:textId="77777777">
        <w:tc>
          <w:tcPr>
            <w:tcW w:w="1525" w:type="dxa"/>
          </w:tcPr>
          <w:p w14:paraId="2159D6E6"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E960B33" w14:textId="77777777" w:rsidR="002E77C7" w:rsidRDefault="00987C43">
            <w:pPr>
              <w:spacing w:before="40" w:after="40"/>
              <w:rPr>
                <w:rFonts w:ascii="Arial" w:eastAsia="Malgun Gothic"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2a. Also can accept Proposal 2b.</w:t>
            </w:r>
          </w:p>
        </w:tc>
      </w:tr>
      <w:tr w:rsidR="002E77C7" w14:paraId="0CF9667F" w14:textId="77777777">
        <w:tc>
          <w:tcPr>
            <w:tcW w:w="1525" w:type="dxa"/>
          </w:tcPr>
          <w:p w14:paraId="68F80A4C"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18"/>
              </w:rPr>
              <w:t>ZTE, Sanechips</w:t>
            </w:r>
          </w:p>
        </w:tc>
        <w:tc>
          <w:tcPr>
            <w:tcW w:w="8460" w:type="dxa"/>
          </w:tcPr>
          <w:p w14:paraId="0EAFE539"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lang w:eastAsia="ja-JP"/>
              </w:rPr>
              <w:t xml:space="preserve">Our first preference is </w:t>
            </w:r>
            <w:r>
              <w:rPr>
                <w:rFonts w:ascii="Arial" w:eastAsia="Malgun Gothic" w:hAnsi="Arial" w:cs="Arial" w:hint="eastAsia"/>
                <w:bCs/>
                <w:sz w:val="18"/>
                <w:szCs w:val="20"/>
              </w:rPr>
              <w:t>Propos</w:t>
            </w:r>
            <w:r>
              <w:rPr>
                <w:rFonts w:ascii="Arial" w:hAnsi="Arial" w:cs="Arial" w:hint="eastAsia"/>
                <w:bCs/>
                <w:sz w:val="18"/>
              </w:rPr>
              <w:t>al 2a</w:t>
            </w:r>
            <w:r>
              <w:rPr>
                <w:rFonts w:ascii="Arial" w:eastAsia="Malgun Gothic" w:hAnsi="Arial" w:cs="Arial" w:hint="eastAsia"/>
                <w:bCs/>
                <w:sz w:val="18"/>
                <w:szCs w:val="20"/>
                <w:lang w:eastAsia="ja-JP"/>
              </w:rPr>
              <w:t xml:space="preserve"> and can go with </w:t>
            </w:r>
            <w:r>
              <w:rPr>
                <w:rFonts w:ascii="Arial" w:eastAsia="Malgun Gothic" w:hAnsi="Arial" w:cs="Arial" w:hint="eastAsia"/>
                <w:bCs/>
                <w:sz w:val="18"/>
                <w:szCs w:val="20"/>
              </w:rPr>
              <w:t>Propos</w:t>
            </w:r>
            <w:r>
              <w:rPr>
                <w:rFonts w:ascii="Arial" w:hAnsi="Arial" w:cs="Arial" w:hint="eastAsia"/>
                <w:bCs/>
                <w:sz w:val="18"/>
              </w:rPr>
              <w:t>al 2b</w:t>
            </w:r>
            <w:r>
              <w:rPr>
                <w:rFonts w:ascii="Arial" w:eastAsia="Malgun Gothic" w:hAnsi="Arial" w:cs="Arial" w:hint="eastAsia"/>
                <w:bCs/>
                <w:sz w:val="18"/>
                <w:szCs w:val="20"/>
                <w:lang w:eastAsia="ja-JP"/>
              </w:rPr>
              <w:t xml:space="preserve"> for the sake of progress.</w:t>
            </w:r>
          </w:p>
        </w:tc>
      </w:tr>
      <w:tr w:rsidR="00AA0F4D" w14:paraId="4F11C7FF" w14:textId="77777777">
        <w:tc>
          <w:tcPr>
            <w:tcW w:w="1525" w:type="dxa"/>
          </w:tcPr>
          <w:p w14:paraId="56DDBEBF" w14:textId="40B35BA4" w:rsidR="00AA0F4D" w:rsidRDefault="00AA0F4D" w:rsidP="00AA0F4D">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13EB9076" w14:textId="3BCF7633" w:rsidR="00AA0F4D" w:rsidRDefault="00AA0F4D" w:rsidP="00AA0F4D">
            <w:pPr>
              <w:spacing w:before="40" w:after="40"/>
              <w:rPr>
                <w:rFonts w:ascii="Arial" w:eastAsia="Malgun Gothic" w:hAnsi="Arial" w:cs="Arial"/>
                <w:bCs/>
                <w:sz w:val="18"/>
                <w:szCs w:val="20"/>
              </w:rPr>
            </w:pPr>
            <w:r>
              <w:rPr>
                <w:rFonts w:ascii="Arial" w:eastAsia="Malgun Gothic" w:hAnsi="Arial" w:cs="Arial"/>
                <w:bCs/>
                <w:sz w:val="18"/>
                <w:szCs w:val="20"/>
              </w:rPr>
              <w:t>Support Proposal 2b.</w:t>
            </w:r>
          </w:p>
        </w:tc>
      </w:tr>
      <w:tr w:rsidR="002E77C7" w14:paraId="0C890212" w14:textId="77777777">
        <w:tc>
          <w:tcPr>
            <w:tcW w:w="1525" w:type="dxa"/>
          </w:tcPr>
          <w:p w14:paraId="78326643" w14:textId="61B95CFF" w:rsidR="002E77C7" w:rsidRDefault="009E3616">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p>
        </w:tc>
        <w:tc>
          <w:tcPr>
            <w:tcW w:w="8460" w:type="dxa"/>
          </w:tcPr>
          <w:p w14:paraId="408A165F" w14:textId="5B2F4798" w:rsidR="002E77C7" w:rsidRDefault="009E3616">
            <w:pPr>
              <w:spacing w:before="40" w:after="40"/>
              <w:rPr>
                <w:rFonts w:ascii="Arial" w:eastAsia="Malgun Gothic" w:hAnsi="Arial" w:cs="Arial"/>
                <w:color w:val="000000"/>
                <w:sz w:val="18"/>
                <w:szCs w:val="18"/>
              </w:rPr>
            </w:pPr>
            <w:r>
              <w:rPr>
                <w:rFonts w:ascii="Arial" w:eastAsia="Malgun Gothic" w:hAnsi="Arial" w:cs="Arial"/>
                <w:bCs/>
                <w:sz w:val="18"/>
                <w:szCs w:val="20"/>
              </w:rPr>
              <w:t>We prefer 2a but can also accept 2b.</w:t>
            </w:r>
          </w:p>
        </w:tc>
      </w:tr>
      <w:tr w:rsidR="00131A67" w14:paraId="0386B666" w14:textId="77777777">
        <w:tc>
          <w:tcPr>
            <w:tcW w:w="1525" w:type="dxa"/>
          </w:tcPr>
          <w:p w14:paraId="11C4DB9C" w14:textId="30FED215" w:rsidR="00131A67" w:rsidRDefault="00131A67">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4829B80D" w14:textId="38E62B67" w:rsidR="00131A67" w:rsidRDefault="00131A67">
            <w:pPr>
              <w:spacing w:before="40" w:after="40"/>
              <w:rPr>
                <w:rFonts w:ascii="Arial" w:eastAsia="Malgun Gothic" w:hAnsi="Arial" w:cs="Arial"/>
                <w:bCs/>
                <w:sz w:val="18"/>
                <w:szCs w:val="20"/>
              </w:rPr>
            </w:pPr>
            <w:r>
              <w:rPr>
                <w:rFonts w:ascii="Arial" w:eastAsia="Malgun Gothic" w:hAnsi="Arial" w:cs="Arial"/>
                <w:bCs/>
                <w:sz w:val="18"/>
                <w:szCs w:val="20"/>
              </w:rPr>
              <w:t>Prefer proposal 2b</w:t>
            </w:r>
          </w:p>
        </w:tc>
      </w:tr>
      <w:tr w:rsidR="00D9799D" w14:paraId="5F419EBA" w14:textId="77777777" w:rsidTr="00D45E3D">
        <w:tc>
          <w:tcPr>
            <w:tcW w:w="1525" w:type="dxa"/>
            <w:shd w:val="clear" w:color="auto" w:fill="FFFFFF" w:themeFill="background1"/>
          </w:tcPr>
          <w:p w14:paraId="2016D530" w14:textId="737335E3" w:rsidR="00D9799D" w:rsidRDefault="00D9799D">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shd w:val="clear" w:color="auto" w:fill="FFFFFF" w:themeFill="background1"/>
          </w:tcPr>
          <w:p w14:paraId="26FD520E" w14:textId="5179E91E" w:rsidR="00D9799D" w:rsidRDefault="00D9799D">
            <w:pPr>
              <w:spacing w:before="40" w:after="40"/>
              <w:rPr>
                <w:rFonts w:ascii="Arial" w:eastAsia="Malgun Gothic" w:hAnsi="Arial" w:cs="Arial"/>
                <w:bCs/>
                <w:sz w:val="18"/>
                <w:szCs w:val="20"/>
              </w:rPr>
            </w:pPr>
            <w:r>
              <w:rPr>
                <w:rFonts w:ascii="Arial" w:eastAsia="Malgun Gothic" w:hAnsi="Arial" w:cs="Arial"/>
                <w:bCs/>
                <w:sz w:val="18"/>
                <w:szCs w:val="20"/>
              </w:rPr>
              <w:t xml:space="preserve">Proposal 2a is our first choice but we are OK with Proposal 2b. </w:t>
            </w:r>
          </w:p>
        </w:tc>
      </w:tr>
      <w:tr w:rsidR="00EA5A74" w14:paraId="787E9C8D" w14:textId="77777777" w:rsidTr="00D45E3D">
        <w:tc>
          <w:tcPr>
            <w:tcW w:w="1525" w:type="dxa"/>
            <w:shd w:val="clear" w:color="auto" w:fill="FFFFFF" w:themeFill="background1"/>
          </w:tcPr>
          <w:p w14:paraId="0F9DEAD2" w14:textId="42203888" w:rsidR="00EA5A74" w:rsidRDefault="00EA5A7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shd w:val="clear" w:color="auto" w:fill="FFFFFF" w:themeFill="background1"/>
          </w:tcPr>
          <w:p w14:paraId="3846357C" w14:textId="0BF31B88" w:rsidR="00EA5A74" w:rsidRDefault="00EA5A74">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4A18FA" w14:paraId="69F7D49C" w14:textId="77777777" w:rsidTr="00D45E3D">
        <w:tc>
          <w:tcPr>
            <w:tcW w:w="1525" w:type="dxa"/>
            <w:shd w:val="clear" w:color="auto" w:fill="FFFFFF" w:themeFill="background1"/>
          </w:tcPr>
          <w:p w14:paraId="271D66F8" w14:textId="3C59A53C" w:rsidR="004A18FA" w:rsidRDefault="004A18FA">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2E03FC6E" w14:textId="2A9249A8" w:rsidR="004A18FA" w:rsidRDefault="004A18FA">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2C0F2E" w14:paraId="035B881B" w14:textId="77777777" w:rsidTr="00D45E3D">
        <w:tc>
          <w:tcPr>
            <w:tcW w:w="1525" w:type="dxa"/>
            <w:shd w:val="clear" w:color="auto" w:fill="FFFFFF" w:themeFill="background1"/>
          </w:tcPr>
          <w:p w14:paraId="2249922D" w14:textId="4DFCA21C" w:rsidR="002C0F2E" w:rsidRDefault="002C0F2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shd w:val="clear" w:color="auto" w:fill="FFFFFF" w:themeFill="background1"/>
          </w:tcPr>
          <w:p w14:paraId="7B799BD1" w14:textId="7C928702" w:rsidR="002C0F2E" w:rsidRDefault="002C0F2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070B5B" w14:paraId="239BF3B3" w14:textId="77777777" w:rsidTr="00D45E3D">
        <w:tc>
          <w:tcPr>
            <w:tcW w:w="1525" w:type="dxa"/>
            <w:shd w:val="clear" w:color="auto" w:fill="FFFFFF" w:themeFill="background1"/>
          </w:tcPr>
          <w:p w14:paraId="7AF912C5" w14:textId="4FEE2150" w:rsidR="00070B5B" w:rsidRPr="00070B5B" w:rsidRDefault="00070B5B">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FFFFFF" w:themeFill="background1"/>
          </w:tcPr>
          <w:p w14:paraId="4051F7CB" w14:textId="709C6FB0" w:rsidR="00070B5B" w:rsidRDefault="00070B5B">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bl>
    <w:p w14:paraId="7F2131EB" w14:textId="77777777" w:rsidR="002E77C7" w:rsidRDefault="002E77C7"/>
    <w:p w14:paraId="37850C38" w14:textId="77777777" w:rsidR="002E77C7" w:rsidRDefault="00987C43">
      <w:pPr>
        <w:pStyle w:val="Heading2"/>
      </w:pPr>
      <w:r>
        <w:t>Additional beam switching time delay d</w:t>
      </w:r>
    </w:p>
    <w:p w14:paraId="06327FF6" w14:textId="77777777" w:rsidR="002E77C7" w:rsidRDefault="00987C43">
      <w:pPr>
        <w:pStyle w:val="Heading3"/>
      </w:pPr>
      <w:r>
        <w:t>Observations and Proposals from Contributions</w:t>
      </w:r>
    </w:p>
    <w:p w14:paraId="5A63BC02" w14:textId="77777777" w:rsidR="002E77C7" w:rsidRDefault="002E77C7"/>
    <w:tbl>
      <w:tblPr>
        <w:tblStyle w:val="TableGrid"/>
        <w:tblW w:w="0" w:type="auto"/>
        <w:tblInd w:w="265" w:type="dxa"/>
        <w:tblLook w:val="04A0" w:firstRow="1" w:lastRow="0" w:firstColumn="1" w:lastColumn="0" w:noHBand="0" w:noVBand="1"/>
      </w:tblPr>
      <w:tblGrid>
        <w:gridCol w:w="1843"/>
        <w:gridCol w:w="7854"/>
      </w:tblGrid>
      <w:tr w:rsidR="002E77C7" w14:paraId="4126A4EC" w14:textId="77777777">
        <w:tc>
          <w:tcPr>
            <w:tcW w:w="1843" w:type="dxa"/>
            <w:shd w:val="clear" w:color="auto" w:fill="D9D9D9" w:themeFill="background1" w:themeFillShade="D9"/>
          </w:tcPr>
          <w:p w14:paraId="3F30890B"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4064F8D" w14:textId="77777777" w:rsidR="002E77C7" w:rsidRDefault="00987C43">
            <w:pPr>
              <w:pStyle w:val="Heading6"/>
              <w:numPr>
                <w:ilvl w:val="0"/>
                <w:numId w:val="0"/>
              </w:numPr>
              <w:rPr>
                <w:b/>
                <w:bCs/>
              </w:rPr>
            </w:pPr>
            <w:r>
              <w:rPr>
                <w:b/>
                <w:bCs/>
              </w:rPr>
              <w:t>Observations and Proposals from Contributions</w:t>
            </w:r>
          </w:p>
        </w:tc>
      </w:tr>
      <w:tr w:rsidR="002E77C7" w14:paraId="78BCE92D" w14:textId="77777777">
        <w:tc>
          <w:tcPr>
            <w:tcW w:w="1843" w:type="dxa"/>
          </w:tcPr>
          <w:p w14:paraId="0291BD44" w14:textId="77777777" w:rsidR="002E77C7" w:rsidRDefault="00987C43">
            <w:pPr>
              <w:pStyle w:val="Heading6"/>
              <w:numPr>
                <w:ilvl w:val="0"/>
                <w:numId w:val="0"/>
              </w:numPr>
            </w:pPr>
            <w:r>
              <w:t>[Huawei/HiSi, 1]</w:t>
            </w:r>
          </w:p>
        </w:tc>
        <w:tc>
          <w:tcPr>
            <w:tcW w:w="7854" w:type="dxa"/>
          </w:tcPr>
          <w:p w14:paraId="2C1690C7" w14:textId="77777777" w:rsidR="002E77C7" w:rsidRDefault="00987C43">
            <w:pPr>
              <w:rPr>
                <w:b/>
                <w:i/>
              </w:rPr>
            </w:pPr>
            <w:r>
              <w:rPr>
                <w:b/>
                <w:i/>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2E77C7" w14:paraId="68DF416D" w14:textId="77777777">
        <w:tc>
          <w:tcPr>
            <w:tcW w:w="1843" w:type="dxa"/>
          </w:tcPr>
          <w:p w14:paraId="024A4DC0" w14:textId="77777777" w:rsidR="002E77C7" w:rsidRDefault="00987C43">
            <w:pPr>
              <w:pStyle w:val="Heading6"/>
              <w:numPr>
                <w:ilvl w:val="0"/>
                <w:numId w:val="0"/>
              </w:numPr>
            </w:pPr>
            <w:r>
              <w:t>[InterDigital, 4]</w:t>
            </w:r>
          </w:p>
        </w:tc>
        <w:tc>
          <w:tcPr>
            <w:tcW w:w="7854" w:type="dxa"/>
          </w:tcPr>
          <w:p w14:paraId="77956F86" w14:textId="77777777" w:rsidR="002E77C7" w:rsidRDefault="00987C43">
            <w:pPr>
              <w:spacing w:line="276" w:lineRule="auto"/>
              <w:rPr>
                <w:rFonts w:ascii="Arial" w:hAnsi="Arial" w:cs="Arial"/>
                <w:i/>
                <w:iCs/>
              </w:rPr>
            </w:pPr>
            <w:r>
              <w:rPr>
                <w:rFonts w:ascii="Arial" w:hAnsi="Arial" w:cs="Arial"/>
                <w:b/>
                <w:bCs/>
                <w:i/>
                <w:iCs/>
              </w:rPr>
              <w:t xml:space="preserve">Observation 5: </w:t>
            </w:r>
            <w:r>
              <w:rPr>
                <w:rFonts w:ascii="Arial" w:hAnsi="Arial" w:cs="Arial"/>
                <w:i/>
                <w:iCs/>
              </w:rPr>
              <w:t>As well as other beam related parameters, processing time reduction may be difficult considering the similar DCI payload size and the more complex UE implementation.</w:t>
            </w:r>
          </w:p>
          <w:p w14:paraId="3AE47167" w14:textId="77777777" w:rsidR="002E77C7" w:rsidRDefault="00987C43">
            <w:pPr>
              <w:spacing w:line="276" w:lineRule="auto"/>
              <w:rPr>
                <w:rFonts w:ascii="Arial" w:hAnsi="Arial" w:cs="Arial"/>
                <w:i/>
                <w:iCs/>
              </w:rPr>
            </w:pPr>
            <w:r>
              <w:rPr>
                <w:rFonts w:ascii="Arial" w:hAnsi="Arial" w:cs="Arial"/>
                <w:b/>
                <w:bCs/>
                <w:i/>
                <w:iCs/>
              </w:rPr>
              <w:t>Proposal 3:</w:t>
            </w:r>
            <w:r>
              <w:rPr>
                <w:rFonts w:ascii="Arial" w:hAnsi="Arial" w:cs="Arial"/>
                <w:i/>
                <w:iCs/>
              </w:rPr>
              <w:t xml:space="preserve"> As shown in Table 2, support values scaled by 2x and 8x of Additional beam switching time delay d for 120kHz/480 kHz SCSs, respectively. </w:t>
            </w:r>
          </w:p>
        </w:tc>
      </w:tr>
      <w:tr w:rsidR="002E77C7" w14:paraId="6C799767" w14:textId="77777777">
        <w:tc>
          <w:tcPr>
            <w:tcW w:w="1843" w:type="dxa"/>
          </w:tcPr>
          <w:p w14:paraId="57DDD79A" w14:textId="77777777" w:rsidR="002E77C7" w:rsidRDefault="00987C43">
            <w:pPr>
              <w:pStyle w:val="Heading6"/>
              <w:numPr>
                <w:ilvl w:val="0"/>
                <w:numId w:val="0"/>
              </w:numPr>
            </w:pPr>
            <w:r>
              <w:t>[CATT, 8]</w:t>
            </w:r>
          </w:p>
        </w:tc>
        <w:tc>
          <w:tcPr>
            <w:tcW w:w="7854" w:type="dxa"/>
          </w:tcPr>
          <w:p w14:paraId="74A50316" w14:textId="77777777" w:rsidR="002E77C7" w:rsidRDefault="00987C43">
            <w:r>
              <w:rPr>
                <w:rFonts w:hint="eastAsia"/>
              </w:rPr>
              <w:t>The</w:t>
            </w:r>
            <w:r>
              <w:t xml:space="preserve"> value</w:t>
            </w:r>
            <w:r>
              <w:rPr>
                <w:rFonts w:hint="eastAsia"/>
              </w:rPr>
              <w:t xml:space="preserve"> in </w:t>
            </w:r>
            <w:r>
              <w:t>specification (TS</w:t>
            </w:r>
            <w:r>
              <w:rPr>
                <w:rFonts w:hint="eastAsia"/>
              </w:rPr>
              <w:t xml:space="preserve"> </w:t>
            </w:r>
            <w:r>
              <w:t>38.</w:t>
            </w:r>
            <w:r>
              <w:rPr>
                <w:rFonts w:hint="eastAsia"/>
              </w:rPr>
              <w:t>214</w:t>
            </w:r>
            <w:r>
              <w:t>)</w:t>
            </w:r>
            <w:r>
              <w:rPr>
                <w:rFonts w:hint="eastAsia"/>
              </w:rPr>
              <w:t xml:space="preserve"> may change as below:  </w:t>
            </w:r>
          </w:p>
          <w:p w14:paraId="79746284" w14:textId="77777777" w:rsidR="002E77C7" w:rsidRDefault="00987C43">
            <w:pPr>
              <w:jc w:val="center"/>
            </w:pPr>
            <w:r>
              <w:t xml:space="preserve">Table 1: Additional beam switching timing delay </w:t>
            </w:r>
            <w:r>
              <w:rPr>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E77C7" w14:paraId="7C091D6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0F46827" w14:textId="77777777" w:rsidR="002E77C7" w:rsidRDefault="00987C4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B4C5FEF" w14:textId="77777777" w:rsidR="002E77C7" w:rsidRDefault="00987C43">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2E77C7" w14:paraId="2590FCE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4B9EBF6" w14:textId="77777777" w:rsidR="002E77C7" w:rsidRDefault="00987C4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B9DF370" w14:textId="77777777" w:rsidR="002E77C7" w:rsidRDefault="00987C43">
                  <w:pPr>
                    <w:pStyle w:val="TAC"/>
                    <w:rPr>
                      <w:rFonts w:eastAsia="Batang"/>
                      <w:color w:val="000000"/>
                      <w:lang w:eastAsia="fr-FR"/>
                    </w:rPr>
                  </w:pPr>
                  <w:r>
                    <w:rPr>
                      <w:rFonts w:eastAsia="Batang"/>
                      <w:color w:val="000000"/>
                      <w:lang w:eastAsia="fr-FR"/>
                    </w:rPr>
                    <w:t>8</w:t>
                  </w:r>
                </w:p>
              </w:tc>
            </w:tr>
            <w:tr w:rsidR="002E77C7" w14:paraId="497A3B8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44305F" w14:textId="77777777" w:rsidR="002E77C7" w:rsidRDefault="00987C4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100744B" w14:textId="77777777" w:rsidR="002E77C7" w:rsidRDefault="00987C43">
                  <w:pPr>
                    <w:pStyle w:val="TAC"/>
                    <w:rPr>
                      <w:rFonts w:eastAsia="Batang"/>
                      <w:color w:val="000000"/>
                      <w:lang w:eastAsia="fr-FR"/>
                    </w:rPr>
                  </w:pPr>
                  <w:r>
                    <w:rPr>
                      <w:rFonts w:eastAsia="Batang"/>
                      <w:color w:val="000000"/>
                      <w:lang w:eastAsia="fr-FR"/>
                    </w:rPr>
                    <w:t>8</w:t>
                  </w:r>
                </w:p>
              </w:tc>
            </w:tr>
            <w:tr w:rsidR="002E77C7" w14:paraId="12A57453"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14ACBE3" w14:textId="77777777" w:rsidR="002E77C7" w:rsidRDefault="00987C4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D7CAA7D" w14:textId="77777777" w:rsidR="002E77C7" w:rsidRDefault="00987C43">
                  <w:pPr>
                    <w:pStyle w:val="TAC"/>
                    <w:rPr>
                      <w:rFonts w:eastAsia="Batang"/>
                      <w:color w:val="000000"/>
                      <w:lang w:eastAsia="fr-FR"/>
                    </w:rPr>
                  </w:pPr>
                  <w:r>
                    <w:rPr>
                      <w:rFonts w:eastAsia="Batang"/>
                      <w:color w:val="000000"/>
                      <w:lang w:eastAsia="fr-FR"/>
                    </w:rPr>
                    <w:t>14</w:t>
                  </w:r>
                </w:p>
              </w:tc>
            </w:tr>
            <w:tr w:rsidR="002E77C7" w14:paraId="48FB7E9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06C51BE" w14:textId="77777777" w:rsidR="002E77C7" w:rsidRDefault="00987C43">
                  <w:pPr>
                    <w:pStyle w:val="TAC"/>
                    <w:rPr>
                      <w:color w:val="FF0000"/>
                    </w:rPr>
                  </w:pPr>
                  <w:r>
                    <w:rPr>
                      <w:color w:val="FF0000"/>
                    </w:rPr>
                    <w:t>3</w:t>
                  </w:r>
                </w:p>
              </w:tc>
              <w:tc>
                <w:tcPr>
                  <w:tcW w:w="2195" w:type="dxa"/>
                  <w:tcBorders>
                    <w:top w:val="single" w:sz="4" w:space="0" w:color="auto"/>
                    <w:left w:val="single" w:sz="4" w:space="0" w:color="auto"/>
                    <w:bottom w:val="single" w:sz="4" w:space="0" w:color="auto"/>
                    <w:right w:val="single" w:sz="4" w:space="0" w:color="auto"/>
                  </w:tcBorders>
                </w:tcPr>
                <w:p w14:paraId="0688CBB4" w14:textId="77777777" w:rsidR="002E77C7" w:rsidRDefault="00987C43">
                  <w:pPr>
                    <w:pStyle w:val="TAC"/>
                    <w:rPr>
                      <w:color w:val="FF0000"/>
                    </w:rPr>
                  </w:pPr>
                  <w:r>
                    <w:rPr>
                      <w:color w:val="FF0000"/>
                    </w:rPr>
                    <w:t>26</w:t>
                  </w:r>
                </w:p>
              </w:tc>
            </w:tr>
            <w:tr w:rsidR="002E77C7" w14:paraId="37DC19B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33494FC" w14:textId="77777777" w:rsidR="002E77C7" w:rsidRDefault="00987C43">
                  <w:pPr>
                    <w:pStyle w:val="TAC"/>
                    <w:rPr>
                      <w:color w:val="FF0000"/>
                    </w:rPr>
                  </w:pPr>
                  <w:r>
                    <w:rPr>
                      <w:color w:val="FF0000"/>
                    </w:rPr>
                    <w:t>5</w:t>
                  </w:r>
                </w:p>
              </w:tc>
              <w:tc>
                <w:tcPr>
                  <w:tcW w:w="2195" w:type="dxa"/>
                  <w:tcBorders>
                    <w:top w:val="single" w:sz="4" w:space="0" w:color="auto"/>
                    <w:left w:val="single" w:sz="4" w:space="0" w:color="auto"/>
                    <w:bottom w:val="single" w:sz="4" w:space="0" w:color="auto"/>
                    <w:right w:val="single" w:sz="4" w:space="0" w:color="auto"/>
                  </w:tcBorders>
                </w:tcPr>
                <w:p w14:paraId="43448CD8" w14:textId="77777777" w:rsidR="002E77C7" w:rsidRDefault="00987C43">
                  <w:pPr>
                    <w:pStyle w:val="TAC"/>
                    <w:rPr>
                      <w:color w:val="FF0000"/>
                    </w:rPr>
                  </w:pPr>
                  <w:r>
                    <w:rPr>
                      <w:color w:val="FF0000"/>
                    </w:rPr>
                    <w:t>48</w:t>
                  </w:r>
                </w:p>
              </w:tc>
            </w:tr>
            <w:tr w:rsidR="002E77C7" w14:paraId="3BEAE7B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D2E310" w14:textId="77777777" w:rsidR="002E77C7" w:rsidRDefault="00987C43">
                  <w:pPr>
                    <w:pStyle w:val="TAC"/>
                    <w:rPr>
                      <w:color w:val="FF0000"/>
                    </w:rPr>
                  </w:pPr>
                  <w:r>
                    <w:rPr>
                      <w:color w:val="FF0000"/>
                    </w:rPr>
                    <w:t>6</w:t>
                  </w:r>
                </w:p>
              </w:tc>
              <w:tc>
                <w:tcPr>
                  <w:tcW w:w="2195" w:type="dxa"/>
                  <w:tcBorders>
                    <w:top w:val="single" w:sz="4" w:space="0" w:color="auto"/>
                    <w:left w:val="single" w:sz="4" w:space="0" w:color="auto"/>
                    <w:bottom w:val="single" w:sz="4" w:space="0" w:color="auto"/>
                    <w:right w:val="single" w:sz="4" w:space="0" w:color="auto"/>
                  </w:tcBorders>
                </w:tcPr>
                <w:p w14:paraId="625D9A07" w14:textId="77777777" w:rsidR="002E77C7" w:rsidRDefault="00987C43">
                  <w:pPr>
                    <w:pStyle w:val="TAC"/>
                    <w:rPr>
                      <w:color w:val="FF0000"/>
                    </w:rPr>
                  </w:pPr>
                  <w:r>
                    <w:rPr>
                      <w:color w:val="FF0000"/>
                    </w:rPr>
                    <w:t>90</w:t>
                  </w:r>
                </w:p>
              </w:tc>
            </w:tr>
          </w:tbl>
          <w:p w14:paraId="3DC93EC3" w14:textId="77777777" w:rsidR="002E77C7" w:rsidRDefault="002E77C7">
            <w:pPr>
              <w:spacing w:line="276" w:lineRule="auto"/>
              <w:rPr>
                <w:rFonts w:ascii="Arial" w:hAnsi="Arial" w:cs="Arial"/>
              </w:rPr>
            </w:pPr>
          </w:p>
        </w:tc>
      </w:tr>
      <w:tr w:rsidR="002E77C7" w14:paraId="08699AE0" w14:textId="77777777">
        <w:tc>
          <w:tcPr>
            <w:tcW w:w="1843" w:type="dxa"/>
          </w:tcPr>
          <w:p w14:paraId="0FB23F16" w14:textId="77777777" w:rsidR="002E77C7" w:rsidRDefault="00987C43">
            <w:pPr>
              <w:pStyle w:val="Heading6"/>
              <w:numPr>
                <w:ilvl w:val="0"/>
                <w:numId w:val="0"/>
              </w:numPr>
            </w:pPr>
            <w:r>
              <w:t>[ZTE/Sanechips, 9]</w:t>
            </w:r>
          </w:p>
        </w:tc>
        <w:tc>
          <w:tcPr>
            <w:tcW w:w="7854" w:type="dxa"/>
          </w:tcPr>
          <w:p w14:paraId="442ADB6D" w14:textId="77777777" w:rsidR="002E77C7" w:rsidRDefault="00987C43">
            <w:pPr>
              <w:spacing w:before="120" w:after="120"/>
              <w:rPr>
                <w:rFonts w:eastAsia="Batang"/>
                <w:b/>
              </w:rPr>
            </w:pPr>
            <w:r>
              <w:rPr>
                <w:rFonts w:eastAsia="Batang"/>
                <w:b/>
              </w:rPr>
              <w:t xml:space="preserve">Proposal </w:t>
            </w:r>
            <w:r>
              <w:rPr>
                <w:rFonts w:eastAsia="Batang" w:hint="eastAsia"/>
                <w:b/>
              </w:rPr>
              <w:t>2</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E77C7" w14:paraId="3ED3F4E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B30B36C" w14:textId="77777777" w:rsidR="002E77C7" w:rsidRDefault="00987C43">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660135F" w14:textId="77777777" w:rsidR="002E77C7" w:rsidRDefault="00987C43">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2E77C7" w14:paraId="42BE177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46665FB" w14:textId="77777777" w:rsidR="002E77C7" w:rsidRDefault="00987C43">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47632CE5" w14:textId="77777777" w:rsidR="002E77C7" w:rsidRDefault="00987C43">
                  <w:pPr>
                    <w:keepNext/>
                    <w:keepLines/>
                    <w:jc w:val="center"/>
                    <w:rPr>
                      <w:rFonts w:eastAsia="Batang"/>
                      <w:color w:val="000000"/>
                    </w:rPr>
                  </w:pPr>
                  <w:r>
                    <w:rPr>
                      <w:rFonts w:eastAsia="Batang"/>
                      <w:color w:val="000000"/>
                    </w:rPr>
                    <w:t>28</w:t>
                  </w:r>
                </w:p>
              </w:tc>
            </w:tr>
            <w:tr w:rsidR="002E77C7" w14:paraId="0FF914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1964A7B" w14:textId="77777777" w:rsidR="002E77C7" w:rsidRDefault="00987C43">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4DB410E6" w14:textId="77777777" w:rsidR="002E77C7" w:rsidRDefault="00987C43">
                  <w:pPr>
                    <w:keepNext/>
                    <w:keepLines/>
                    <w:jc w:val="center"/>
                    <w:rPr>
                      <w:rFonts w:eastAsia="Batang"/>
                      <w:color w:val="000000"/>
                    </w:rPr>
                  </w:pPr>
                  <w:r>
                    <w:rPr>
                      <w:rFonts w:eastAsia="Batang"/>
                      <w:color w:val="000000"/>
                    </w:rPr>
                    <w:t>56</w:t>
                  </w:r>
                </w:p>
              </w:tc>
            </w:tr>
          </w:tbl>
          <w:p w14:paraId="6197677A" w14:textId="77777777" w:rsidR="002E77C7" w:rsidRDefault="002E77C7">
            <w:pPr>
              <w:pStyle w:val="Heading6"/>
              <w:numPr>
                <w:ilvl w:val="0"/>
                <w:numId w:val="0"/>
              </w:numPr>
            </w:pPr>
          </w:p>
        </w:tc>
      </w:tr>
      <w:tr w:rsidR="002E77C7" w14:paraId="16DD5A83" w14:textId="77777777">
        <w:tc>
          <w:tcPr>
            <w:tcW w:w="1843" w:type="dxa"/>
          </w:tcPr>
          <w:p w14:paraId="566737E6" w14:textId="77777777" w:rsidR="002E77C7" w:rsidRDefault="00987C43">
            <w:pPr>
              <w:pStyle w:val="Heading6"/>
              <w:numPr>
                <w:ilvl w:val="0"/>
                <w:numId w:val="0"/>
              </w:numPr>
            </w:pPr>
            <w:r>
              <w:t>[Ericsson, 10]</w:t>
            </w:r>
          </w:p>
        </w:tc>
        <w:tc>
          <w:tcPr>
            <w:tcW w:w="7854" w:type="dxa"/>
          </w:tcPr>
          <w:p w14:paraId="50D8590E" w14:textId="77777777" w:rsidR="002E77C7" w:rsidRDefault="00987C43">
            <w:pPr>
              <w:pStyle w:val="Heading6"/>
              <w:numPr>
                <w:ilvl w:val="0"/>
                <w:numId w:val="0"/>
              </w:numPr>
              <w:rPr>
                <w:b/>
                <w:bCs/>
                <w:lang w:val="en-GB"/>
              </w:rPr>
            </w:pPr>
            <w:r>
              <w:rPr>
                <w:b/>
                <w:bCs/>
                <w:lang w:val="en-GB"/>
              </w:rPr>
              <w:t>Proposal 7</w:t>
            </w:r>
            <w:r>
              <w:rPr>
                <w:b/>
                <w:bCs/>
                <w:lang w:val="en-GB"/>
              </w:rPr>
              <w:tab/>
              <w:t xml:space="preserve">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tc>
      </w:tr>
      <w:tr w:rsidR="002E77C7" w14:paraId="3EF57D84" w14:textId="77777777">
        <w:tc>
          <w:tcPr>
            <w:tcW w:w="1843" w:type="dxa"/>
          </w:tcPr>
          <w:p w14:paraId="44E600B2" w14:textId="77777777" w:rsidR="002E77C7" w:rsidRDefault="00987C43">
            <w:pPr>
              <w:pStyle w:val="Heading6"/>
              <w:numPr>
                <w:ilvl w:val="0"/>
                <w:numId w:val="0"/>
              </w:numPr>
            </w:pPr>
            <w:r>
              <w:t>[Intel, 18]</w:t>
            </w:r>
          </w:p>
        </w:tc>
        <w:tc>
          <w:tcPr>
            <w:tcW w:w="7854" w:type="dxa"/>
          </w:tcPr>
          <w:p w14:paraId="46B593D7" w14:textId="77777777" w:rsidR="002E77C7" w:rsidRDefault="00987C43">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2E77C7" w14:paraId="281AC4D9" w14:textId="77777777">
        <w:tc>
          <w:tcPr>
            <w:tcW w:w="1843" w:type="dxa"/>
          </w:tcPr>
          <w:p w14:paraId="6ADD05B2" w14:textId="77777777" w:rsidR="002E77C7" w:rsidRDefault="00987C43">
            <w:pPr>
              <w:pStyle w:val="Heading6"/>
              <w:numPr>
                <w:ilvl w:val="0"/>
                <w:numId w:val="0"/>
              </w:numPr>
            </w:pPr>
            <w:r>
              <w:lastRenderedPageBreak/>
              <w:t>[Apple, 19]</w:t>
            </w:r>
          </w:p>
        </w:tc>
        <w:tc>
          <w:tcPr>
            <w:tcW w:w="7854" w:type="dxa"/>
          </w:tcPr>
          <w:p w14:paraId="3C306836" w14:textId="77777777" w:rsidR="002E77C7" w:rsidRDefault="00987C43">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2E77C7" w14:paraId="4C54E1B5" w14:textId="77777777">
        <w:tc>
          <w:tcPr>
            <w:tcW w:w="1843" w:type="dxa"/>
          </w:tcPr>
          <w:p w14:paraId="25FE7B85" w14:textId="77777777" w:rsidR="002E77C7" w:rsidRDefault="00987C43">
            <w:pPr>
              <w:pStyle w:val="Heading6"/>
              <w:numPr>
                <w:ilvl w:val="0"/>
                <w:numId w:val="0"/>
              </w:numPr>
            </w:pPr>
            <w:r>
              <w:t>[NTT DOCOMO, 20]</w:t>
            </w:r>
          </w:p>
        </w:tc>
        <w:tc>
          <w:tcPr>
            <w:tcW w:w="7854" w:type="dxa"/>
          </w:tcPr>
          <w:p w14:paraId="2ED56A1F" w14:textId="77777777" w:rsidR="002E77C7" w:rsidRDefault="00987C43">
            <w:pPr>
              <w:pStyle w:val="ListParagraph"/>
              <w:numPr>
                <w:ilvl w:val="0"/>
                <w:numId w:val="24"/>
              </w:numPr>
              <w:rPr>
                <w:b/>
              </w:rPr>
            </w:pPr>
            <w:r>
              <w:rPr>
                <w:b/>
              </w:rPr>
              <w:t>New parameter values need to be defined for beam switching time delay</w:t>
            </w:r>
            <w:r>
              <w:rPr>
                <w:b/>
                <w:i/>
                <w:iCs/>
              </w:rPr>
              <w:t xml:space="preserve"> d</w:t>
            </w:r>
            <w:r>
              <w:rPr>
                <w:b/>
              </w:rPr>
              <w:t xml:space="preserve"> for triggering AP-CSI-RS by a PDCCH with a smaller subcarrier spacing than that for AP-CSI-RS.</w:t>
            </w:r>
          </w:p>
        </w:tc>
      </w:tr>
    </w:tbl>
    <w:p w14:paraId="6F63AA4D" w14:textId="77777777" w:rsidR="002E77C7" w:rsidRDefault="002E77C7"/>
    <w:p w14:paraId="5D894C19"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2E77C7" w14:paraId="0F2F234B" w14:textId="77777777">
        <w:trPr>
          <w:trHeight w:val="197"/>
        </w:trPr>
        <w:tc>
          <w:tcPr>
            <w:tcW w:w="527" w:type="dxa"/>
            <w:shd w:val="clear" w:color="auto" w:fill="D9D9D9" w:themeFill="background1" w:themeFillShade="D9"/>
          </w:tcPr>
          <w:p w14:paraId="77394C4C" w14:textId="77777777" w:rsidR="002E77C7" w:rsidRDefault="00987C43">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C30EB0E"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2BB66436"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38E423E4" w14:textId="77777777">
        <w:tc>
          <w:tcPr>
            <w:tcW w:w="527" w:type="dxa"/>
          </w:tcPr>
          <w:p w14:paraId="1E69A627" w14:textId="77777777" w:rsidR="002E77C7" w:rsidRDefault="00987C43">
            <w:pPr>
              <w:snapToGrid w:val="0"/>
              <w:rPr>
                <w:rFonts w:ascii="Arial" w:hAnsi="Arial" w:cs="Arial"/>
                <w:sz w:val="18"/>
                <w:szCs w:val="20"/>
              </w:rPr>
            </w:pPr>
            <w:r>
              <w:rPr>
                <w:rFonts w:ascii="Arial" w:hAnsi="Arial" w:cs="Arial"/>
                <w:sz w:val="18"/>
                <w:szCs w:val="20"/>
              </w:rPr>
              <w:t>3.1</w:t>
            </w:r>
          </w:p>
        </w:tc>
        <w:tc>
          <w:tcPr>
            <w:tcW w:w="2847" w:type="dxa"/>
          </w:tcPr>
          <w:p w14:paraId="5617D898" w14:textId="77777777" w:rsidR="002E77C7" w:rsidRDefault="00987C43">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6BDD226C" w14:textId="77777777" w:rsidR="002E77C7" w:rsidRDefault="00987C43">
            <w:pPr>
              <w:snapToGrid w:val="0"/>
              <w:rPr>
                <w:rFonts w:ascii="Arial" w:hAnsi="Arial" w:cs="Arial"/>
                <w:bCs/>
                <w:sz w:val="18"/>
                <w:szCs w:val="20"/>
              </w:rPr>
            </w:pPr>
            <w:r>
              <w:rPr>
                <w:rFonts w:ascii="Arial" w:hAnsi="Arial" w:cs="Arial"/>
                <w:bCs/>
                <w:sz w:val="18"/>
                <w:szCs w:val="20"/>
              </w:rPr>
              <w:t>14 symbols</w:t>
            </w:r>
          </w:p>
          <w:p w14:paraId="1D7E75F5"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Ericsson, Intel</w:t>
            </w:r>
          </w:p>
          <w:p w14:paraId="17800110"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24B57A1D" w14:textId="77777777" w:rsidR="002E77C7" w:rsidRDefault="00987C43">
            <w:pPr>
              <w:snapToGrid w:val="0"/>
              <w:rPr>
                <w:rFonts w:ascii="Arial" w:hAnsi="Arial" w:cs="Arial"/>
                <w:bCs/>
                <w:sz w:val="18"/>
                <w:szCs w:val="20"/>
              </w:rPr>
            </w:pPr>
            <w:r>
              <w:rPr>
                <w:rFonts w:ascii="Arial" w:hAnsi="Arial" w:cs="Arial"/>
                <w:bCs/>
                <w:sz w:val="18"/>
                <w:szCs w:val="20"/>
              </w:rPr>
              <w:t>26 symbols</w:t>
            </w:r>
          </w:p>
          <w:p w14:paraId="611A5FF5"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4BE02766" w14:textId="77777777" w:rsidR="002E77C7" w:rsidRDefault="00987C43">
            <w:pPr>
              <w:snapToGrid w:val="0"/>
              <w:rPr>
                <w:rFonts w:ascii="Arial" w:hAnsi="Arial" w:cs="Arial"/>
                <w:bCs/>
                <w:sz w:val="18"/>
                <w:szCs w:val="20"/>
              </w:rPr>
            </w:pPr>
            <w:r>
              <w:rPr>
                <w:rFonts w:ascii="Arial" w:hAnsi="Arial" w:cs="Arial"/>
                <w:bCs/>
                <w:sz w:val="18"/>
                <w:szCs w:val="20"/>
              </w:rPr>
              <w:t>28 symbols (Value of 60 kHz scaled by 2x)</w:t>
            </w:r>
          </w:p>
          <w:p w14:paraId="71545562" w14:textId="77777777" w:rsidR="002E77C7" w:rsidRDefault="00987C43">
            <w:pPr>
              <w:pStyle w:val="ListParagraph"/>
              <w:numPr>
                <w:ilvl w:val="0"/>
                <w:numId w:val="24"/>
              </w:numPr>
              <w:snapToGrid w:val="0"/>
              <w:rPr>
                <w:rFonts w:ascii="Arial" w:hAnsi="Arial" w:cs="Arial"/>
                <w:b/>
                <w:sz w:val="18"/>
                <w:szCs w:val="20"/>
              </w:rPr>
            </w:pPr>
            <w:r>
              <w:rPr>
                <w:rFonts w:ascii="Arial" w:hAnsi="Arial" w:cs="Arial"/>
                <w:bCs/>
                <w:sz w:val="18"/>
                <w:szCs w:val="20"/>
              </w:rPr>
              <w:t>Huawei/HiSi, IDCC, ZTE/Sanechips, Apple</w:t>
            </w:r>
          </w:p>
          <w:p w14:paraId="4B5C8EEE" w14:textId="77777777" w:rsidR="002E77C7" w:rsidRDefault="00987C43">
            <w:pPr>
              <w:pStyle w:val="ListParagraph"/>
              <w:numPr>
                <w:ilvl w:val="0"/>
                <w:numId w:val="20"/>
              </w:numPr>
              <w:snapToGrid w:val="0"/>
              <w:rPr>
                <w:rFonts w:ascii="Arial" w:hAnsi="Arial" w:cs="Arial"/>
                <w:bCs/>
                <w:sz w:val="18"/>
                <w:szCs w:val="20"/>
              </w:rPr>
            </w:pPr>
            <w:r>
              <w:rPr>
                <w:rFonts w:ascii="Arial" w:hAnsi="Arial" w:cs="Arial"/>
                <w:sz w:val="18"/>
                <w:szCs w:val="20"/>
              </w:rPr>
              <w:t>[IDCC] As shown in Table 2, support values scaled by 2x and 8x of Additional beam switching time delay d for 120kHz/480 kHz SCSs, respectively.</w:t>
            </w:r>
          </w:p>
        </w:tc>
      </w:tr>
      <w:tr w:rsidR="002E77C7" w14:paraId="395A99FB" w14:textId="77777777">
        <w:tc>
          <w:tcPr>
            <w:tcW w:w="527" w:type="dxa"/>
          </w:tcPr>
          <w:p w14:paraId="2341BD18" w14:textId="77777777" w:rsidR="002E77C7" w:rsidRDefault="00987C43">
            <w:pPr>
              <w:snapToGrid w:val="0"/>
              <w:rPr>
                <w:rFonts w:ascii="Arial" w:hAnsi="Arial" w:cs="Arial"/>
                <w:sz w:val="18"/>
                <w:szCs w:val="20"/>
              </w:rPr>
            </w:pPr>
            <w:r>
              <w:rPr>
                <w:rFonts w:ascii="Arial" w:hAnsi="Arial" w:cs="Arial"/>
                <w:sz w:val="18"/>
                <w:szCs w:val="20"/>
              </w:rPr>
              <w:t>3.2</w:t>
            </w:r>
          </w:p>
        </w:tc>
        <w:tc>
          <w:tcPr>
            <w:tcW w:w="2847" w:type="dxa"/>
          </w:tcPr>
          <w:p w14:paraId="2BFFFE56" w14:textId="77777777" w:rsidR="002E77C7" w:rsidRDefault="00987C43">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16CD0110" w14:textId="77777777" w:rsidR="002E77C7" w:rsidRDefault="00987C43">
            <w:pPr>
              <w:snapToGrid w:val="0"/>
              <w:rPr>
                <w:rFonts w:ascii="Arial" w:hAnsi="Arial" w:cs="Arial"/>
                <w:bCs/>
                <w:sz w:val="18"/>
                <w:szCs w:val="20"/>
              </w:rPr>
            </w:pPr>
            <w:r>
              <w:rPr>
                <w:rFonts w:ascii="Arial" w:hAnsi="Arial" w:cs="Arial"/>
                <w:bCs/>
                <w:sz w:val="18"/>
                <w:szCs w:val="20"/>
              </w:rPr>
              <w:t xml:space="preserve">48 symbols </w:t>
            </w:r>
          </w:p>
          <w:p w14:paraId="51AE71CB"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2C504E51" w14:textId="77777777" w:rsidR="002E77C7" w:rsidRDefault="00987C43">
            <w:pPr>
              <w:snapToGrid w:val="0"/>
              <w:rPr>
                <w:rFonts w:ascii="Arial" w:hAnsi="Arial" w:cs="Arial"/>
                <w:bCs/>
                <w:sz w:val="18"/>
                <w:szCs w:val="20"/>
              </w:rPr>
            </w:pPr>
            <w:r>
              <w:rPr>
                <w:rFonts w:ascii="Arial" w:hAnsi="Arial" w:cs="Arial"/>
                <w:bCs/>
                <w:sz w:val="18"/>
                <w:szCs w:val="20"/>
              </w:rPr>
              <w:t>56 symbols</w:t>
            </w:r>
          </w:p>
          <w:p w14:paraId="1FD93D8A"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ZTE/Sanechips, Ericsson, Intel</w:t>
            </w:r>
          </w:p>
          <w:p w14:paraId="6C1A8EE1"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[Intel] For additional beam switching delay d, support [14] PDCCH symbols when μ_PDCCH=3 (SCS 120 kHz), support [56] PDCCH symbols when μ_PDCCH=5 (SCS 480 kHz).</w:t>
            </w:r>
          </w:p>
          <w:p w14:paraId="51E82CF9" w14:textId="77777777" w:rsidR="002E77C7" w:rsidRDefault="00987C43">
            <w:pPr>
              <w:snapToGrid w:val="0"/>
              <w:rPr>
                <w:rFonts w:ascii="Arial" w:hAnsi="Arial" w:cs="Arial"/>
                <w:bCs/>
                <w:sz w:val="18"/>
                <w:szCs w:val="20"/>
              </w:rPr>
            </w:pPr>
            <w:r>
              <w:rPr>
                <w:rFonts w:ascii="Arial" w:hAnsi="Arial" w:cs="Arial"/>
                <w:bCs/>
                <w:sz w:val="18"/>
                <w:szCs w:val="20"/>
              </w:rPr>
              <w:t>112 symbols (Value of 60 kHz SCS scaled by 8x)</w:t>
            </w:r>
          </w:p>
          <w:p w14:paraId="53122133" w14:textId="77777777" w:rsidR="002E77C7" w:rsidRDefault="00987C43">
            <w:pPr>
              <w:pStyle w:val="ListParagraph"/>
              <w:numPr>
                <w:ilvl w:val="0"/>
                <w:numId w:val="24"/>
              </w:numPr>
              <w:snapToGrid w:val="0"/>
              <w:rPr>
                <w:rFonts w:ascii="Arial" w:hAnsi="Arial" w:cs="Arial"/>
                <w:bCs/>
                <w:sz w:val="18"/>
                <w:szCs w:val="20"/>
              </w:rPr>
            </w:pPr>
            <w:r>
              <w:rPr>
                <w:rFonts w:ascii="Arial" w:hAnsi="Arial" w:cs="Arial"/>
                <w:bCs/>
                <w:sz w:val="18"/>
                <w:szCs w:val="20"/>
              </w:rPr>
              <w:t>Huawei/HiSi, IDCC, Apple</w:t>
            </w:r>
          </w:p>
          <w:p w14:paraId="79908C12" w14:textId="77777777" w:rsidR="002E77C7" w:rsidRDefault="00987C43">
            <w:pPr>
              <w:pStyle w:val="ListParagraph"/>
              <w:numPr>
                <w:ilvl w:val="0"/>
                <w:numId w:val="20"/>
              </w:numPr>
              <w:snapToGrid w:val="0"/>
              <w:rPr>
                <w:rFonts w:ascii="Arial" w:hAnsi="Arial" w:cs="Arial"/>
                <w:bCs/>
                <w:sz w:val="18"/>
                <w:szCs w:val="20"/>
              </w:rPr>
            </w:pPr>
            <w:r>
              <w:rPr>
                <w:rFonts w:ascii="Arial" w:hAnsi="Arial" w:cs="Arial"/>
                <w:sz w:val="18"/>
                <w:szCs w:val="20"/>
              </w:rPr>
              <w:t>[Huawei/HiSi] For the additional beam switching time delay d, when triggering PDCCH with 120kHz (480kHz) has a smaller subcarrier spacing than AP-CSI-RS or PDSCH, the supported value is obtained by multiplying a factor of two (eight) to the corresponding value for 60 kHz SCS.</w:t>
            </w:r>
          </w:p>
        </w:tc>
      </w:tr>
    </w:tbl>
    <w:p w14:paraId="63D20D5F" w14:textId="77777777" w:rsidR="002E77C7" w:rsidRDefault="002E77C7"/>
    <w:p w14:paraId="0C57D187" w14:textId="77777777" w:rsidR="002E77C7" w:rsidRDefault="00987C43">
      <w:pPr>
        <w:pStyle w:val="Heading3"/>
      </w:pPr>
      <w:r>
        <w:lastRenderedPageBreak/>
        <w:t>1</w:t>
      </w:r>
      <w:r>
        <w:rPr>
          <w:vertAlign w:val="superscript"/>
        </w:rPr>
        <w:t>st</w:t>
      </w:r>
      <w:r>
        <w:t xml:space="preserve"> round discussion</w:t>
      </w:r>
    </w:p>
    <w:p w14:paraId="200DDD9E" w14:textId="77777777" w:rsidR="002E77C7" w:rsidRDefault="00987C43">
      <w:pPr>
        <w:pStyle w:val="Heading4"/>
      </w:pPr>
      <w:r>
        <w:t>Observation 3</w:t>
      </w:r>
    </w:p>
    <w:p w14:paraId="4EFBCB5E" w14:textId="77777777" w:rsidR="002E77C7" w:rsidRDefault="00987C43">
      <w:pPr>
        <w:spacing w:line="276" w:lineRule="auto"/>
        <w:rPr>
          <w:rFonts w:ascii="Arial" w:hAnsi="Arial" w:cs="Arial"/>
        </w:rPr>
      </w:pPr>
      <w:r>
        <w:rPr>
          <w:rFonts w:ascii="Arial" w:hAnsi="Arial" w:cs="Arial"/>
          <w:szCs w:val="20"/>
        </w:rPr>
        <w:t xml:space="preserve">For </w:t>
      </w:r>
      <w:r>
        <w:rPr>
          <w:rFonts w:ascii="Arial" w:hAnsi="Arial" w:cs="Arial"/>
        </w:rPr>
        <w:t xml:space="preserve">additional beam switching time delay d, majority of companies supported 28 symbols for 120 kHz, however, no clear majority was observed for 480 kHz. </w:t>
      </w:r>
    </w:p>
    <w:p w14:paraId="2CB5AE3D" w14:textId="77777777" w:rsidR="002E77C7" w:rsidRDefault="002E77C7">
      <w:pPr>
        <w:spacing w:line="276" w:lineRule="auto"/>
        <w:rPr>
          <w:rFonts w:ascii="Arial" w:hAnsi="Arial" w:cs="Arial"/>
        </w:rPr>
      </w:pPr>
    </w:p>
    <w:p w14:paraId="50EA32E0" w14:textId="77777777" w:rsidR="002E77C7" w:rsidRDefault="00987C43">
      <w:pPr>
        <w:pStyle w:val="Heading4"/>
      </w:pPr>
      <w:r>
        <w:t>Proposal 3</w:t>
      </w:r>
    </w:p>
    <w:p w14:paraId="43AE979D" w14:textId="77777777" w:rsidR="002E77C7" w:rsidRDefault="00987C43">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1BFB2C84" w14:textId="77777777" w:rsidR="002E77C7" w:rsidRDefault="00987C43">
      <w:pPr>
        <w:pStyle w:val="ListParagraph"/>
        <w:numPr>
          <w:ilvl w:val="1"/>
          <w:numId w:val="21"/>
        </w:numPr>
        <w:rPr>
          <w:rFonts w:ascii="Arial" w:hAnsi="Arial" w:cs="Arial"/>
          <w:szCs w:val="20"/>
        </w:rPr>
      </w:pPr>
      <w:r>
        <w:rPr>
          <w:rFonts w:ascii="Arial" w:hAnsi="Arial" w:cs="Arial"/>
          <w:szCs w:val="20"/>
        </w:rPr>
        <w:t>FFS: value of 480 kHz</w:t>
      </w:r>
    </w:p>
    <w:p w14:paraId="0DE78C90"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2ABAD9EE" w14:textId="77777777">
        <w:trPr>
          <w:trHeight w:val="197"/>
        </w:trPr>
        <w:tc>
          <w:tcPr>
            <w:tcW w:w="1525" w:type="dxa"/>
            <w:shd w:val="clear" w:color="auto" w:fill="D9D9D9" w:themeFill="background1" w:themeFillShade="D9"/>
          </w:tcPr>
          <w:p w14:paraId="0708242B"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E602D68"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700C67BE" w14:textId="77777777">
        <w:tc>
          <w:tcPr>
            <w:tcW w:w="1525" w:type="dxa"/>
          </w:tcPr>
          <w:p w14:paraId="5D474F8F"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3C40176"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In Table 5.2.1.5.1a-1 from TS 38.214, there is no scaling applied for d value when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=0</m:t>
              </m:r>
            </m:oMath>
            <w:r>
              <w:rPr>
                <w:rFonts w:ascii="Arial" w:eastAsia="Malgun Gothic" w:hAnsi="Arial" w:cs="Arial"/>
                <w:bCs/>
                <w:sz w:val="18"/>
                <w:szCs w:val="20"/>
              </w:rPr>
              <w:t xml:space="preserve"> (15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=1</m:t>
              </m:r>
            </m:oMath>
            <w:r>
              <w:rPr>
                <w:rFonts w:ascii="Arial" w:eastAsia="Malgun Gothic" w:hAnsi="Arial" w:cs="Arial"/>
                <w:bCs/>
                <w:sz w:val="18"/>
                <w:szCs w:val="20"/>
              </w:rPr>
              <w:t xml:space="preserve"> (30 kHz). In our view, the same principle should be applied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which results in d = 14 symbols for 120 kHz (i.e., same as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instead of 28 symbols proposed by some companies.</w:t>
            </w:r>
          </w:p>
          <w:p w14:paraId="6178BD8B"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One point here is that d parameter is used to specify an additional delay for A-CSI-RS and cross-CC scheduling when the SCS of PDCCH is smaller than A-CSI-RS/CC’s PDSCH. In case of cross-CC scheduling it means faster operation of the cross-CC scheduled PDSCH as it is based on SCS 480 kHz or SCS 960 kHz whereas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With a larger value of d, e.g., 28 symbols, the PDCCH processing, including the additional delay, would become a bottleneck of the overall cross-CC operation with different SCSs. This is what we would like to avoid by proposing d = 14 OFDM symbols and d = 56 symbols for SCS 120 kHz and SCS 480 kHz, respectively.</w:t>
            </w:r>
          </w:p>
        </w:tc>
      </w:tr>
      <w:tr w:rsidR="002E77C7" w14:paraId="00D39C8F" w14:textId="77777777">
        <w:tc>
          <w:tcPr>
            <w:tcW w:w="1525" w:type="dxa"/>
          </w:tcPr>
          <w:p w14:paraId="26F4D398"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19663388"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Ok to Proposal 3.</w:t>
            </w:r>
          </w:p>
        </w:tc>
      </w:tr>
      <w:tr w:rsidR="002E77C7" w14:paraId="5D0CB44D" w14:textId="77777777">
        <w:tc>
          <w:tcPr>
            <w:tcW w:w="1525" w:type="dxa"/>
          </w:tcPr>
          <w:p w14:paraId="5129DD9C"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E278456" w14:textId="77777777" w:rsidR="002E77C7" w:rsidRDefault="00987C43">
            <w:pPr>
              <w:spacing w:before="40" w:after="40"/>
              <w:rPr>
                <w:rFonts w:ascii="Segoe UI" w:eastAsia="Malgun Gothic" w:hAnsi="Segoe UI" w:cs="Segoe UI"/>
                <w:color w:val="000000"/>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3.</w:t>
            </w:r>
          </w:p>
        </w:tc>
      </w:tr>
      <w:tr w:rsidR="002E77C7" w14:paraId="751480B5" w14:textId="77777777">
        <w:tc>
          <w:tcPr>
            <w:tcW w:w="1525" w:type="dxa"/>
          </w:tcPr>
          <w:p w14:paraId="4B6DDEBD" w14:textId="77777777" w:rsidR="002E77C7" w:rsidRDefault="00987C43">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5106E0A9"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share the same view as Intel, and thus have strong concerns with the above proposal.</w:t>
            </w:r>
          </w:p>
          <w:p w14:paraId="0FE591BC" w14:textId="77777777" w:rsidR="002E77C7" w:rsidRDefault="00987C43">
            <w:pPr>
              <w:spacing w:before="40" w:after="40"/>
              <w:rPr>
                <w:rFonts w:ascii="Arial" w:eastAsia="Malgun Gothic" w:hAnsi="Arial" w:cs="Arial"/>
                <w:sz w:val="18"/>
                <w:szCs w:val="18"/>
              </w:rPr>
            </w:pPr>
            <w:r>
              <w:rPr>
                <w:rFonts w:ascii="Arial" w:eastAsia="Malgun Gothic" w:hAnsi="Arial" w:cs="Arial"/>
                <w:bCs/>
                <w:sz w:val="18"/>
                <w:szCs w:val="20"/>
              </w:rPr>
              <w:t>Our understanding of the additional delay d is to allow time for decoding of the PDCCH containing, for example, the ap-CSI-RS trigger. It is preferrable for this to be not more than the slot duration for a 120 kHz reference slot. Hence we expect that an upper bound on d should be 14/56 OFDM symbols for 120/480 kHz, respectively.</w:t>
            </w:r>
          </w:p>
        </w:tc>
      </w:tr>
      <w:tr w:rsidR="002E77C7" w14:paraId="69C51AB1" w14:textId="77777777">
        <w:tc>
          <w:tcPr>
            <w:tcW w:w="1525" w:type="dxa"/>
          </w:tcPr>
          <w:p w14:paraId="2E9A8E6D"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A56AA02" w14:textId="77777777" w:rsidR="002E77C7" w:rsidRDefault="00987C43">
            <w:pPr>
              <w:tabs>
                <w:tab w:val="right" w:pos="8244"/>
              </w:tabs>
              <w:spacing w:before="40" w:after="40"/>
              <w:rPr>
                <w:rFonts w:ascii="Arial" w:eastAsia="Malgun Gothic" w:hAnsi="Arial" w:cs="Arial"/>
                <w:szCs w:val="21"/>
              </w:rPr>
            </w:pPr>
            <w:r>
              <w:rPr>
                <w:rFonts w:ascii="Arial" w:eastAsia="Malgun Gothic" w:hAnsi="Arial" w:cs="Arial"/>
                <w:szCs w:val="21"/>
              </w:rPr>
              <w:t>Support proposal 3.</w:t>
            </w:r>
            <w:r>
              <w:rPr>
                <w:rFonts w:ascii="Arial" w:eastAsia="Malgun Gothic" w:hAnsi="Arial" w:cs="Arial"/>
                <w:szCs w:val="21"/>
              </w:rPr>
              <w:tab/>
            </w:r>
          </w:p>
        </w:tc>
      </w:tr>
      <w:tr w:rsidR="002E77C7" w14:paraId="56A7A615" w14:textId="77777777">
        <w:tc>
          <w:tcPr>
            <w:tcW w:w="1525" w:type="dxa"/>
          </w:tcPr>
          <w:p w14:paraId="499DDDD4" w14:textId="77777777" w:rsidR="002E77C7" w:rsidRDefault="00987C43">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4853EC93" w14:textId="77777777" w:rsidR="002E77C7" w:rsidRDefault="00987C43">
            <w:pPr>
              <w:tabs>
                <w:tab w:val="right" w:pos="8244"/>
              </w:tabs>
              <w:spacing w:before="40" w:after="40"/>
              <w:rPr>
                <w:rFonts w:ascii="Arial" w:eastAsia="Malgun Gothic" w:hAnsi="Arial" w:cs="Arial"/>
                <w:szCs w:val="21"/>
              </w:rPr>
            </w:pPr>
            <w:r>
              <w:rPr>
                <w:rFonts w:ascii="Arial" w:eastAsia="Malgun Gothic" w:hAnsi="Arial" w:cs="Arial"/>
                <w:color w:val="000000"/>
                <w:sz w:val="18"/>
                <w:szCs w:val="18"/>
              </w:rPr>
              <w:t>We support the proposal</w:t>
            </w:r>
          </w:p>
        </w:tc>
      </w:tr>
      <w:tr w:rsidR="002E77C7" w14:paraId="0192B5D1" w14:textId="77777777">
        <w:tc>
          <w:tcPr>
            <w:tcW w:w="1525" w:type="dxa"/>
          </w:tcPr>
          <w:p w14:paraId="789B55EF"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ZTE, Sanechips</w:t>
            </w:r>
          </w:p>
        </w:tc>
        <w:tc>
          <w:tcPr>
            <w:tcW w:w="8460" w:type="dxa"/>
          </w:tcPr>
          <w:p w14:paraId="7A3C97A6"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Agree with Proposal 3.</w:t>
            </w:r>
          </w:p>
        </w:tc>
      </w:tr>
      <w:tr w:rsidR="002E77C7" w14:paraId="184D1B29" w14:textId="77777777">
        <w:tc>
          <w:tcPr>
            <w:tcW w:w="1525" w:type="dxa"/>
          </w:tcPr>
          <w:p w14:paraId="7455C5CD"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9923021"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18"/>
              </w:rPr>
              <w:t>F</w:t>
            </w:r>
            <w:r>
              <w:rPr>
                <w:rFonts w:ascii="Arial" w:eastAsia="SimSun" w:hAnsi="Arial" w:cs="Arial"/>
                <w:sz w:val="18"/>
                <w:szCs w:val="18"/>
              </w:rPr>
              <w:t>ine with Proposal 3.</w:t>
            </w:r>
          </w:p>
        </w:tc>
      </w:tr>
      <w:tr w:rsidR="002E77C7" w14:paraId="48306E56" w14:textId="77777777">
        <w:tc>
          <w:tcPr>
            <w:tcW w:w="1525" w:type="dxa"/>
          </w:tcPr>
          <w:p w14:paraId="6117BE12" w14:textId="77777777" w:rsidR="002E77C7" w:rsidRDefault="00987C43">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66E3B1FF" w14:textId="77777777" w:rsidR="002E77C7" w:rsidRDefault="00987C43">
            <w:pPr>
              <w:snapToGrid w:val="0"/>
              <w:rPr>
                <w:rFonts w:ascii="Arial" w:eastAsia="SimSun" w:hAnsi="Arial" w:cs="Arial"/>
                <w:sz w:val="18"/>
                <w:szCs w:val="18"/>
              </w:rPr>
            </w:pPr>
            <w:r>
              <w:rPr>
                <w:rFonts w:ascii="Segoe UI" w:eastAsia="Malgun Gothic" w:hAnsi="Segoe UI" w:cs="Segoe UI" w:hint="eastAsia"/>
                <w:color w:val="000000"/>
                <w:szCs w:val="20"/>
              </w:rPr>
              <w:t>Support the proposal</w:t>
            </w:r>
          </w:p>
        </w:tc>
      </w:tr>
      <w:tr w:rsidR="002E77C7" w14:paraId="31C6DC9B" w14:textId="77777777">
        <w:tc>
          <w:tcPr>
            <w:tcW w:w="1525" w:type="dxa"/>
          </w:tcPr>
          <w:p w14:paraId="0505A5E6"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4BA1510" w14:textId="77777777" w:rsidR="002E77C7" w:rsidRDefault="00987C43">
            <w:pPr>
              <w:snapToGrid w:val="0"/>
              <w:rPr>
                <w:rFonts w:ascii="Segoe UI" w:eastAsia="Malgun Gothic" w:hAnsi="Segoe UI" w:cs="Segoe UI"/>
                <w:color w:val="000000"/>
                <w:szCs w:val="20"/>
              </w:rPr>
            </w:pPr>
            <w:r>
              <w:rPr>
                <w:rFonts w:ascii="Segoe UI" w:eastAsia="Malgun Gothic" w:hAnsi="Segoe UI" w:cs="Segoe UI"/>
                <w:color w:val="000000"/>
                <w:szCs w:val="20"/>
              </w:rPr>
              <w:t xml:space="preserve">Fine with the proposal. </w:t>
            </w:r>
          </w:p>
        </w:tc>
      </w:tr>
      <w:tr w:rsidR="002E77C7" w14:paraId="7A1E2BE9" w14:textId="77777777">
        <w:tc>
          <w:tcPr>
            <w:tcW w:w="1525" w:type="dxa"/>
          </w:tcPr>
          <w:p w14:paraId="3509FF53"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5B94E4E6" w14:textId="77777777" w:rsidR="002E77C7" w:rsidRDefault="00987C43">
            <w:pPr>
              <w:snapToGrid w:val="0"/>
              <w:rPr>
                <w:rFonts w:ascii="Segoe UI" w:eastAsia="Malgun Gothic" w:hAnsi="Segoe UI" w:cs="Segoe UI"/>
                <w:color w:val="000000"/>
                <w:szCs w:val="20"/>
              </w:rPr>
            </w:pPr>
            <w:r>
              <w:rPr>
                <w:rFonts w:ascii="Segoe UI" w:eastAsia="Malgun Gothic" w:hAnsi="Segoe UI" w:cs="Segoe UI"/>
                <w:color w:val="000000"/>
                <w:szCs w:val="20"/>
              </w:rPr>
              <w:t>Fine with the proposal.</w:t>
            </w:r>
          </w:p>
        </w:tc>
      </w:tr>
      <w:tr w:rsidR="002E77C7" w14:paraId="2AB43677" w14:textId="77777777">
        <w:tc>
          <w:tcPr>
            <w:tcW w:w="1525" w:type="dxa"/>
          </w:tcPr>
          <w:p w14:paraId="72877A1C"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26476BD" w14:textId="77777777" w:rsidR="002E77C7" w:rsidRDefault="00987C43">
            <w:pPr>
              <w:snapToGrid w:val="0"/>
              <w:rPr>
                <w:rFonts w:ascii="Arial" w:eastAsia="SimSun" w:hAnsi="Arial" w:cs="Arial"/>
                <w:szCs w:val="18"/>
              </w:rPr>
            </w:pPr>
            <w:r>
              <w:rPr>
                <w:rFonts w:ascii="Arial" w:eastAsia="SimSun" w:hAnsi="Arial" w:cs="Arial"/>
                <w:sz w:val="18"/>
                <w:szCs w:val="18"/>
              </w:rPr>
              <w:t>Support the proposal.</w:t>
            </w:r>
            <w:r>
              <w:rPr>
                <w:rFonts w:ascii="Arial" w:eastAsia="SimSun" w:hAnsi="Arial" w:cs="Arial"/>
                <w:szCs w:val="18"/>
              </w:rPr>
              <w:t xml:space="preserve"> </w:t>
            </w:r>
          </w:p>
          <w:p w14:paraId="732C0028" w14:textId="77777777" w:rsidR="002E77C7" w:rsidRDefault="002E77C7">
            <w:pPr>
              <w:snapToGrid w:val="0"/>
              <w:rPr>
                <w:rFonts w:ascii="Arial" w:eastAsia="SimSun" w:hAnsi="Arial" w:cs="Arial"/>
                <w:szCs w:val="18"/>
              </w:rPr>
            </w:pPr>
          </w:p>
          <w:p w14:paraId="7A0EF404" w14:textId="77777777" w:rsidR="002E77C7" w:rsidRDefault="00987C43">
            <w:pPr>
              <w:snapToGrid w:val="0"/>
              <w:rPr>
                <w:rFonts w:ascii="Segoe UI" w:eastAsia="Malgun Gothic" w:hAnsi="Segoe UI" w:cs="Segoe UI"/>
                <w:color w:val="000000"/>
                <w:szCs w:val="20"/>
              </w:rPr>
            </w:pPr>
            <w:r>
              <w:rPr>
                <w:rFonts w:ascii="Arial" w:eastAsia="SimSun" w:hAnsi="Arial" w:cs="Arial"/>
                <w:sz w:val="18"/>
                <w:szCs w:val="18"/>
              </w:rPr>
              <w:t xml:space="preserve">It should be noted that the additional beam switching delay for FR2-2 should follow the methodology adopted in FR2-1, instead of FR1. The reason is that the slot duration for FR2-1 is significantly reduced compared to FR1. Referring to the value adopted for 30kHz and 60kHz, it is almost linearly increased due to the shorter duration of 60kHz SCS, which was extensively discussed in Rel-16 MRDC enhancement. This should be extended to FR2_2 such that re-design/implement new hardware for this frequency range can be avoided. </w:t>
            </w:r>
          </w:p>
        </w:tc>
      </w:tr>
      <w:tr w:rsidR="002E77C7" w14:paraId="5EFE064E" w14:textId="77777777">
        <w:tc>
          <w:tcPr>
            <w:tcW w:w="1525" w:type="dxa"/>
          </w:tcPr>
          <w:p w14:paraId="5E9A343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lastRenderedPageBreak/>
              <w:t>MediaTek</w:t>
            </w:r>
          </w:p>
        </w:tc>
        <w:tc>
          <w:tcPr>
            <w:tcW w:w="8460" w:type="dxa"/>
          </w:tcPr>
          <w:p w14:paraId="5CD12825" w14:textId="77777777" w:rsidR="002E77C7" w:rsidRDefault="00987C43">
            <w:pPr>
              <w:snapToGrid w:val="0"/>
              <w:rPr>
                <w:rFonts w:ascii="Arial" w:eastAsia="SimSun" w:hAnsi="Arial" w:cs="Arial"/>
                <w:sz w:val="18"/>
                <w:szCs w:val="18"/>
              </w:rPr>
            </w:pPr>
            <w:r>
              <w:rPr>
                <w:rFonts w:ascii="Arial" w:eastAsia="SimSun" w:hAnsi="Arial" w:cs="Arial"/>
                <w:sz w:val="18"/>
                <w:szCs w:val="18"/>
              </w:rPr>
              <w:t>We support the proposal. In our view, this additional beam switching time is introduced on top of the agreed beam switching which follows the scaling principle we agreed. Therefore, unless it is allowed to have difference UE capabilities on the additional beam switching time, we suggest to follow the same scaling principle.</w:t>
            </w:r>
          </w:p>
        </w:tc>
      </w:tr>
      <w:tr w:rsidR="002E77C7" w14:paraId="526BC1BB" w14:textId="77777777">
        <w:tc>
          <w:tcPr>
            <w:tcW w:w="1525" w:type="dxa"/>
          </w:tcPr>
          <w:p w14:paraId="5244C9A2" w14:textId="77777777" w:rsidR="002E77C7" w:rsidRDefault="00987C43">
            <w:pPr>
              <w:snapToGrid w:val="0"/>
              <w:rPr>
                <w:rFonts w:ascii="Arial" w:eastAsia="Malgun Gothic" w:hAnsi="Arial" w:cs="Arial"/>
                <w:sz w:val="18"/>
                <w:szCs w:val="20"/>
              </w:rPr>
            </w:pPr>
            <w:r>
              <w:rPr>
                <w:rFonts w:ascii="Arial" w:eastAsia="SimSun" w:hAnsi="Arial" w:cs="Arial"/>
                <w:sz w:val="18"/>
                <w:szCs w:val="20"/>
              </w:rPr>
              <w:t>Futurewei</w:t>
            </w:r>
          </w:p>
        </w:tc>
        <w:tc>
          <w:tcPr>
            <w:tcW w:w="8460" w:type="dxa"/>
          </w:tcPr>
          <w:p w14:paraId="33F829E3" w14:textId="77777777" w:rsidR="002E77C7" w:rsidRDefault="00987C43">
            <w:pPr>
              <w:snapToGrid w:val="0"/>
              <w:rPr>
                <w:rFonts w:ascii="Arial" w:eastAsia="SimSun" w:hAnsi="Arial" w:cs="Arial"/>
                <w:sz w:val="18"/>
                <w:szCs w:val="18"/>
              </w:rPr>
            </w:pPr>
            <w:r>
              <w:rPr>
                <w:rFonts w:ascii="Arial" w:eastAsia="SimSun" w:hAnsi="Arial" w:cs="Arial"/>
                <w:sz w:val="18"/>
                <w:szCs w:val="18"/>
              </w:rPr>
              <w:t>We are OK with this proposal.</w:t>
            </w:r>
          </w:p>
        </w:tc>
      </w:tr>
      <w:tr w:rsidR="002E77C7" w14:paraId="6B2D8F54" w14:textId="77777777">
        <w:tc>
          <w:tcPr>
            <w:tcW w:w="1525" w:type="dxa"/>
          </w:tcPr>
          <w:p w14:paraId="0AF3FBBA" w14:textId="77777777" w:rsidR="002E77C7" w:rsidRDefault="00987C43">
            <w:pPr>
              <w:snapToGrid w:val="0"/>
              <w:rPr>
                <w:rFonts w:ascii="Arial" w:eastAsia="SimSun" w:hAnsi="Arial" w:cs="Arial"/>
                <w:sz w:val="18"/>
                <w:szCs w:val="20"/>
              </w:rPr>
            </w:pPr>
            <w:r>
              <w:rPr>
                <w:rFonts w:ascii="Arial" w:eastAsia="SimSun" w:hAnsi="Arial" w:cs="Arial"/>
                <w:sz w:val="18"/>
                <w:szCs w:val="20"/>
              </w:rPr>
              <w:t>Huawei, HiSilicon</w:t>
            </w:r>
          </w:p>
        </w:tc>
        <w:tc>
          <w:tcPr>
            <w:tcW w:w="8460" w:type="dxa"/>
          </w:tcPr>
          <w:p w14:paraId="4D0CCB69" w14:textId="77777777" w:rsidR="002E77C7" w:rsidRDefault="00987C43">
            <w:pPr>
              <w:snapToGrid w:val="0"/>
              <w:rPr>
                <w:rFonts w:ascii="Arial" w:eastAsia="SimSun" w:hAnsi="Arial" w:cs="Arial"/>
                <w:sz w:val="18"/>
                <w:szCs w:val="18"/>
              </w:rPr>
            </w:pPr>
            <w:r>
              <w:rPr>
                <w:rFonts w:ascii="Arial" w:eastAsia="SimSun" w:hAnsi="Arial" w:cs="Arial"/>
                <w:sz w:val="18"/>
                <w:szCs w:val="18"/>
              </w:rPr>
              <w:t>We support the proposal.</w:t>
            </w:r>
          </w:p>
          <w:p w14:paraId="7EE467DD" w14:textId="77777777" w:rsidR="002E77C7" w:rsidRDefault="00987C43">
            <w:pPr>
              <w:snapToGrid w:val="0"/>
              <w:rPr>
                <w:rFonts w:ascii="Arial" w:eastAsia="SimSun" w:hAnsi="Arial" w:cs="Arial"/>
                <w:sz w:val="18"/>
                <w:szCs w:val="18"/>
              </w:rPr>
            </w:pPr>
            <w:r>
              <w:rPr>
                <w:rFonts w:ascii="Arial" w:eastAsia="SimSun" w:hAnsi="Arial" w:cs="Arial"/>
                <w:sz w:val="18"/>
                <w:szCs w:val="18"/>
              </w:rPr>
              <w:t xml:space="preserve">We also support the same scaling approach for 480 kHz. We in fact find it a bit difficult to justify any approach other than scaling d: </w:t>
            </w:r>
          </w:p>
          <w:p w14:paraId="1B7178A2" w14:textId="77777777" w:rsidR="002E77C7" w:rsidRDefault="00987C43">
            <w:pPr>
              <w:snapToGrid w:val="0"/>
              <w:rPr>
                <w:rFonts w:ascii="Arial" w:eastAsia="SimSun" w:hAnsi="Arial" w:cs="Arial"/>
                <w:sz w:val="18"/>
                <w:szCs w:val="18"/>
              </w:rPr>
            </w:pPr>
            <w:r>
              <w:rPr>
                <w:rFonts w:ascii="Arial" w:eastAsia="SimSun" w:hAnsi="Arial" w:cs="Arial"/>
                <w:sz w:val="18"/>
                <w:szCs w:val="18"/>
              </w:rPr>
              <w:t>We don’t see how the absolute processing time of PDCCH in 120 kHz for CC-scheduling of a PDSCH in 960 kHz should be larger than the absolute processing time of PDCCH in 480 kHz for CC-scheduling of a PDSCH in 960 kHz (and as such, d should not be scaled) while, at the same time, we have already agreed that the absolute processing time of PDCCH in 120 kHz for scheduling of a PDSCH in 120 kHz can be the same as the absolute processing time of PDCCH in 480 kHz for scheduling of a PDSCH in 480 kHz (remember that we already agreed that timeDurationForQCL should be scaled)</w:t>
            </w:r>
          </w:p>
        </w:tc>
      </w:tr>
      <w:tr w:rsidR="002E77C7" w14:paraId="0FB7EEE0" w14:textId="77777777">
        <w:tc>
          <w:tcPr>
            <w:tcW w:w="1525" w:type="dxa"/>
          </w:tcPr>
          <w:p w14:paraId="4DE0775C" w14:textId="77777777" w:rsidR="002E77C7" w:rsidRDefault="00987C43">
            <w:pPr>
              <w:snapToGrid w:val="0"/>
              <w:rPr>
                <w:rFonts w:ascii="Arial" w:eastAsia="SimSun" w:hAnsi="Arial" w:cs="Arial"/>
                <w:sz w:val="18"/>
                <w:szCs w:val="20"/>
              </w:rPr>
            </w:pPr>
            <w:r>
              <w:rPr>
                <w:rFonts w:ascii="Arial" w:eastAsia="SimSun" w:hAnsi="Arial" w:cs="Arial"/>
                <w:sz w:val="18"/>
                <w:szCs w:val="20"/>
              </w:rPr>
              <w:t>InterDigital</w:t>
            </w:r>
          </w:p>
        </w:tc>
        <w:tc>
          <w:tcPr>
            <w:tcW w:w="8460" w:type="dxa"/>
          </w:tcPr>
          <w:p w14:paraId="374FE95A" w14:textId="77777777" w:rsidR="002E77C7" w:rsidRDefault="00987C43">
            <w:pPr>
              <w:snapToGrid w:val="0"/>
              <w:rPr>
                <w:rFonts w:ascii="Arial" w:eastAsia="SimSun" w:hAnsi="Arial" w:cs="Arial"/>
                <w:sz w:val="18"/>
                <w:szCs w:val="18"/>
              </w:rPr>
            </w:pPr>
            <w:r>
              <w:rPr>
                <w:rFonts w:ascii="Arial" w:eastAsia="SimSun" w:hAnsi="Arial" w:cs="Arial"/>
                <w:sz w:val="18"/>
                <w:szCs w:val="18"/>
              </w:rPr>
              <w:t xml:space="preserve">We support the proposal and agree with Apple that the methodology of FR2-1 should be used for FR2-2. </w:t>
            </w:r>
          </w:p>
        </w:tc>
      </w:tr>
    </w:tbl>
    <w:p w14:paraId="1E53BE4D" w14:textId="77777777" w:rsidR="002E77C7" w:rsidRDefault="002E77C7"/>
    <w:p w14:paraId="0DB848EC" w14:textId="77777777" w:rsidR="002E77C7" w:rsidRDefault="00987C43">
      <w:pPr>
        <w:pStyle w:val="Heading4"/>
      </w:pPr>
      <w:r>
        <w:t>1</w:t>
      </w:r>
      <w:r>
        <w:rPr>
          <w:vertAlign w:val="superscript"/>
        </w:rPr>
        <w:t>st</w:t>
      </w:r>
      <w:r>
        <w:t xml:space="preserve"> round discussion summary</w:t>
      </w:r>
    </w:p>
    <w:p w14:paraId="71D23B01"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proposal 3. </w:t>
      </w:r>
    </w:p>
    <w:p w14:paraId="292E9B30" w14:textId="77777777" w:rsidR="002E77C7" w:rsidRDefault="00987C43">
      <w:pPr>
        <w:spacing w:line="276" w:lineRule="auto"/>
        <w:rPr>
          <w:rFonts w:ascii="Arial" w:hAnsi="Arial" w:cs="Arial"/>
          <w:szCs w:val="20"/>
        </w:rPr>
      </w:pPr>
      <w:r>
        <w:rPr>
          <w:rFonts w:ascii="Arial" w:hAnsi="Arial" w:cs="Arial"/>
          <w:szCs w:val="20"/>
        </w:rPr>
        <w:t>Support of additional beam switching time delay for 120 kHz.</w:t>
      </w:r>
    </w:p>
    <w:p w14:paraId="7C0443CB" w14:textId="77777777" w:rsidR="002E77C7" w:rsidRDefault="00987C43">
      <w:pPr>
        <w:pStyle w:val="ListParagraph"/>
        <w:numPr>
          <w:ilvl w:val="0"/>
          <w:numId w:val="26"/>
        </w:numPr>
        <w:spacing w:line="276" w:lineRule="auto"/>
        <w:rPr>
          <w:rFonts w:ascii="Arial" w:hAnsi="Arial" w:cs="Arial"/>
          <w:szCs w:val="20"/>
        </w:rPr>
      </w:pPr>
      <w:r>
        <w:rPr>
          <w:rFonts w:ascii="Arial" w:hAnsi="Arial" w:cs="Arial"/>
          <w:szCs w:val="20"/>
        </w:rPr>
        <w:t>Support proposal 3 (28 symbols): Qualcomm, LGE, Xiaomi, Lenovo/MotM, ZTE/Sanechips, Docomo, Samsung, Nokia/NSB, CATT, Apple, MediaTek, Futurewei, Huawei/HiSi, InterDigital</w:t>
      </w:r>
    </w:p>
    <w:p w14:paraId="4AA9CE43" w14:textId="77777777" w:rsidR="002E77C7" w:rsidRDefault="00987C43">
      <w:pPr>
        <w:pStyle w:val="ListParagraph"/>
        <w:numPr>
          <w:ilvl w:val="0"/>
          <w:numId w:val="26"/>
        </w:numPr>
        <w:spacing w:line="276" w:lineRule="auto"/>
        <w:rPr>
          <w:rFonts w:ascii="Arial" w:hAnsi="Arial" w:cs="Arial"/>
          <w:szCs w:val="20"/>
        </w:rPr>
      </w:pPr>
      <w:r>
        <w:rPr>
          <w:rFonts w:ascii="Arial" w:hAnsi="Arial" w:cs="Arial"/>
          <w:szCs w:val="20"/>
        </w:rPr>
        <w:t>Support 14 symbols: Intel, Ericsson</w:t>
      </w:r>
    </w:p>
    <w:p w14:paraId="6F5AC291" w14:textId="77777777" w:rsidR="002E77C7" w:rsidRDefault="00987C43">
      <w:pPr>
        <w:spacing w:line="276" w:lineRule="auto"/>
        <w:rPr>
          <w:rFonts w:ascii="Arial" w:hAnsi="Arial" w:cs="Arial"/>
          <w:szCs w:val="20"/>
        </w:rPr>
      </w:pPr>
      <w:r>
        <w:rPr>
          <w:rFonts w:ascii="Arial" w:hAnsi="Arial" w:cs="Arial"/>
          <w:szCs w:val="20"/>
        </w:rPr>
        <w:t xml:space="preserve">The moderator observed that majority of companies support 28 symbols as additional beam switching time delay for 120 kHz. Especially, Apple mentioned that additional beam switching delay for FR2-2 should following the methodology adopted in FR2-1 which was almost linearly increased due to the shorter duration of the symbol. On the other hand, Intel and Ericsson have concerns on 28 values as the value can be a bottleneck of the cross-CC operation. Based on the observation, the moderator provides proposal 3a in addition to proposal 3. Please continue discussion on proposals 3 and 3a. </w:t>
      </w:r>
    </w:p>
    <w:p w14:paraId="07E739E7" w14:textId="77777777" w:rsidR="002E77C7" w:rsidRDefault="002E77C7"/>
    <w:p w14:paraId="4CA504E5" w14:textId="77777777" w:rsidR="002E77C7" w:rsidRDefault="00987C43">
      <w:pPr>
        <w:pStyle w:val="Heading3"/>
      </w:pPr>
      <w:r>
        <w:t>2</w:t>
      </w:r>
      <w:r>
        <w:rPr>
          <w:vertAlign w:val="superscript"/>
        </w:rPr>
        <w:t>nd</w:t>
      </w:r>
      <w:r>
        <w:t xml:space="preserve"> round discussion</w:t>
      </w:r>
    </w:p>
    <w:p w14:paraId="71B9A4F2" w14:textId="77777777" w:rsidR="002E77C7" w:rsidRDefault="00987C43">
      <w:pPr>
        <w:pStyle w:val="Heading4"/>
      </w:pPr>
      <w:r>
        <w:t>Proposal 3</w:t>
      </w:r>
    </w:p>
    <w:p w14:paraId="79F9DD5C" w14:textId="77777777" w:rsidR="002E77C7" w:rsidRDefault="00987C43">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01ADFF99" w14:textId="77777777" w:rsidR="002E77C7" w:rsidRDefault="00987C43">
      <w:pPr>
        <w:pStyle w:val="ListParagraph"/>
        <w:numPr>
          <w:ilvl w:val="1"/>
          <w:numId w:val="21"/>
        </w:numPr>
        <w:rPr>
          <w:rFonts w:ascii="Arial" w:hAnsi="Arial" w:cs="Arial"/>
          <w:szCs w:val="20"/>
        </w:rPr>
      </w:pPr>
      <w:r>
        <w:rPr>
          <w:rFonts w:ascii="Arial" w:hAnsi="Arial" w:cs="Arial"/>
          <w:szCs w:val="20"/>
        </w:rPr>
        <w:lastRenderedPageBreak/>
        <w:t>FFS: value of 480 kHz</w:t>
      </w:r>
    </w:p>
    <w:p w14:paraId="0B3336B9" w14:textId="77777777" w:rsidR="002E77C7" w:rsidRDefault="002E77C7"/>
    <w:p w14:paraId="46C71C25" w14:textId="77777777" w:rsidR="002E77C7" w:rsidRDefault="00987C43">
      <w:pPr>
        <w:pStyle w:val="Heading4"/>
      </w:pPr>
      <w:r>
        <w:t>Proposal 3a</w:t>
      </w:r>
    </w:p>
    <w:p w14:paraId="5F8F861B" w14:textId="77777777" w:rsidR="002E77C7" w:rsidRDefault="00987C43">
      <w:pPr>
        <w:pStyle w:val="ListParagraph"/>
        <w:numPr>
          <w:ilvl w:val="0"/>
          <w:numId w:val="21"/>
        </w:numPr>
        <w:rPr>
          <w:rFonts w:ascii="Arial" w:hAnsi="Arial" w:cs="Arial"/>
          <w:szCs w:val="20"/>
        </w:rPr>
      </w:pPr>
      <w:r>
        <w:rPr>
          <w:rFonts w:ascii="Arial" w:hAnsi="Arial" w:cs="Arial"/>
          <w:szCs w:val="20"/>
        </w:rPr>
        <w:t>For additional beam switching time delay d, support 14 symbols for 120 kHz</w:t>
      </w:r>
    </w:p>
    <w:p w14:paraId="2018A017" w14:textId="77777777" w:rsidR="002E77C7" w:rsidRDefault="00987C43">
      <w:pPr>
        <w:pStyle w:val="ListParagraph"/>
        <w:numPr>
          <w:ilvl w:val="1"/>
          <w:numId w:val="21"/>
        </w:numPr>
        <w:rPr>
          <w:rFonts w:ascii="Arial" w:hAnsi="Arial" w:cs="Arial"/>
          <w:szCs w:val="20"/>
        </w:rPr>
      </w:pPr>
      <w:r>
        <w:rPr>
          <w:rFonts w:ascii="Arial" w:hAnsi="Arial" w:cs="Arial"/>
          <w:szCs w:val="20"/>
        </w:rPr>
        <w:t>FFS: value of 480 kHz</w:t>
      </w:r>
    </w:p>
    <w:p w14:paraId="6BC24382" w14:textId="77777777" w:rsidR="002E77C7" w:rsidRDefault="002E77C7"/>
    <w:tbl>
      <w:tblPr>
        <w:tblStyle w:val="TableGrid"/>
        <w:tblW w:w="9985" w:type="dxa"/>
        <w:tblLook w:val="04A0" w:firstRow="1" w:lastRow="0" w:firstColumn="1" w:lastColumn="0" w:noHBand="0" w:noVBand="1"/>
      </w:tblPr>
      <w:tblGrid>
        <w:gridCol w:w="1525"/>
        <w:gridCol w:w="8460"/>
      </w:tblGrid>
      <w:tr w:rsidR="002E77C7" w14:paraId="5BDB2A58" w14:textId="77777777">
        <w:trPr>
          <w:trHeight w:val="197"/>
        </w:trPr>
        <w:tc>
          <w:tcPr>
            <w:tcW w:w="1525" w:type="dxa"/>
            <w:shd w:val="clear" w:color="auto" w:fill="D9D9D9" w:themeFill="background1" w:themeFillShade="D9"/>
          </w:tcPr>
          <w:p w14:paraId="16A4B210"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74FCF94"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2D4F7CA2" w14:textId="77777777">
        <w:tc>
          <w:tcPr>
            <w:tcW w:w="1525" w:type="dxa"/>
            <w:shd w:val="clear" w:color="auto" w:fill="FFFFFF" w:themeFill="background1"/>
          </w:tcPr>
          <w:p w14:paraId="01F45A0C"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162F3D4D"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Proposal 3</w:t>
            </w:r>
          </w:p>
        </w:tc>
      </w:tr>
      <w:tr w:rsidR="002E77C7" w14:paraId="243ACC4D" w14:textId="77777777">
        <w:tc>
          <w:tcPr>
            <w:tcW w:w="1525" w:type="dxa"/>
          </w:tcPr>
          <w:p w14:paraId="5D6D0C2C"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3B78CC1A"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2E77C7" w14:paraId="1C30E38D" w14:textId="77777777">
        <w:tc>
          <w:tcPr>
            <w:tcW w:w="1525" w:type="dxa"/>
          </w:tcPr>
          <w:p w14:paraId="7EBC6B0E"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D63E40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2E77C7" w14:paraId="7BC0F3AF" w14:textId="77777777">
        <w:tc>
          <w:tcPr>
            <w:tcW w:w="1525" w:type="dxa"/>
          </w:tcPr>
          <w:p w14:paraId="1A96525F"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13E2B831"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2E77C7" w14:paraId="6C51A043" w14:textId="77777777">
        <w:tc>
          <w:tcPr>
            <w:tcW w:w="1525" w:type="dxa"/>
          </w:tcPr>
          <w:p w14:paraId="34517025"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34800C0"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3.</w:t>
            </w:r>
          </w:p>
        </w:tc>
      </w:tr>
      <w:tr w:rsidR="002E77C7" w14:paraId="739A033E" w14:textId="77777777">
        <w:tc>
          <w:tcPr>
            <w:tcW w:w="1525" w:type="dxa"/>
          </w:tcPr>
          <w:p w14:paraId="127E145E" w14:textId="77777777" w:rsidR="002E77C7" w:rsidRDefault="00987C43">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09E00E87" w14:textId="77777777" w:rsidR="002E77C7" w:rsidRDefault="00987C43">
            <w:pPr>
              <w:spacing w:before="40" w:after="40"/>
              <w:rPr>
                <w:rFonts w:ascii="Arial" w:eastAsia="Malgun Gothic" w:hAnsi="Arial" w:cs="Arial"/>
                <w:bCs/>
                <w:szCs w:val="20"/>
              </w:rPr>
            </w:pPr>
            <w:r>
              <w:rPr>
                <w:rFonts w:ascii="Arial" w:eastAsia="Malgun Gothic" w:hAnsi="Arial" w:cs="Arial"/>
                <w:bCs/>
                <w:sz w:val="18"/>
                <w:szCs w:val="20"/>
              </w:rPr>
              <w:t xml:space="preserve">We support Proposal 3a for the same reasons as described previously. </w:t>
            </w:r>
          </w:p>
        </w:tc>
      </w:tr>
      <w:tr w:rsidR="002E77C7" w14:paraId="2947C6B3" w14:textId="77777777">
        <w:tc>
          <w:tcPr>
            <w:tcW w:w="1525" w:type="dxa"/>
          </w:tcPr>
          <w:p w14:paraId="767B562F"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sz w:val="18"/>
                <w:szCs w:val="18"/>
              </w:rPr>
              <w:t>ZTE, Sanechips</w:t>
            </w:r>
          </w:p>
        </w:tc>
        <w:tc>
          <w:tcPr>
            <w:tcW w:w="8460" w:type="dxa"/>
          </w:tcPr>
          <w:p w14:paraId="74A6423B"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2E77C7" w14:paraId="3A755812" w14:textId="77777777">
        <w:tc>
          <w:tcPr>
            <w:tcW w:w="1525" w:type="dxa"/>
          </w:tcPr>
          <w:p w14:paraId="419E7ED8"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7874F8A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2E77C7" w14:paraId="60B10769" w14:textId="77777777">
        <w:tc>
          <w:tcPr>
            <w:tcW w:w="1525" w:type="dxa"/>
          </w:tcPr>
          <w:p w14:paraId="42C0862D"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6EE84BCE"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Support are fine with either Proposal 3 or Proposal 3a. </w:t>
            </w:r>
          </w:p>
        </w:tc>
      </w:tr>
      <w:tr w:rsidR="002E77C7" w14:paraId="5D986E74" w14:textId="77777777">
        <w:tc>
          <w:tcPr>
            <w:tcW w:w="1525" w:type="dxa"/>
          </w:tcPr>
          <w:p w14:paraId="02761E71" w14:textId="77777777" w:rsidR="002E77C7" w:rsidRDefault="00987C43">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087A799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are fine with proposal 3 or Proposal 3a.</w:t>
            </w:r>
          </w:p>
        </w:tc>
      </w:tr>
      <w:tr w:rsidR="002E77C7" w14:paraId="5F4BC6BA" w14:textId="77777777">
        <w:tc>
          <w:tcPr>
            <w:tcW w:w="1525" w:type="dxa"/>
          </w:tcPr>
          <w:p w14:paraId="3BD2309F" w14:textId="77777777" w:rsidR="002E77C7" w:rsidRDefault="00987C43">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09A0222D"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2E77C7" w14:paraId="6C88C101" w14:textId="77777777">
        <w:tc>
          <w:tcPr>
            <w:tcW w:w="1525" w:type="dxa"/>
          </w:tcPr>
          <w:p w14:paraId="7913B81D" w14:textId="77777777" w:rsidR="002E77C7" w:rsidRDefault="00987C43">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048B3BFB"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2E77C7" w14:paraId="5A04EB50" w14:textId="77777777">
        <w:tc>
          <w:tcPr>
            <w:tcW w:w="1525" w:type="dxa"/>
          </w:tcPr>
          <w:p w14:paraId="556145BD"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FBD3F9A"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3a.</w:t>
            </w:r>
          </w:p>
          <w:p w14:paraId="6A3DA58C"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Larger additional delay may be a bottleneck of the overall performance in operation scenario with cross-CC scheduling and different SCSs, as we commented in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discussion round.</w:t>
            </w:r>
          </w:p>
        </w:tc>
      </w:tr>
      <w:tr w:rsidR="002E77C7" w14:paraId="20E735E3" w14:textId="77777777">
        <w:tc>
          <w:tcPr>
            <w:tcW w:w="1525" w:type="dxa"/>
          </w:tcPr>
          <w:p w14:paraId="09C434C8" w14:textId="77777777" w:rsidR="002E77C7" w:rsidRDefault="00987C43">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4729928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Prefer porposal3.</w:t>
            </w:r>
          </w:p>
        </w:tc>
      </w:tr>
      <w:tr w:rsidR="002E77C7" w14:paraId="0B9B9444" w14:textId="77777777">
        <w:tc>
          <w:tcPr>
            <w:tcW w:w="1525" w:type="dxa"/>
          </w:tcPr>
          <w:p w14:paraId="610B0E12" w14:textId="71363D47" w:rsidR="002E77C7" w:rsidRDefault="002C0F2E">
            <w:pPr>
              <w:snapToGrid w:val="0"/>
              <w:rPr>
                <w:rFonts w:ascii="Arial" w:eastAsia="SimSun" w:hAnsi="Arial" w:cs="Arial"/>
                <w:color w:val="000000"/>
                <w:sz w:val="18"/>
                <w:szCs w:val="18"/>
              </w:rPr>
            </w:pPr>
            <w:r>
              <w:rPr>
                <w:rFonts w:ascii="Arial" w:eastAsia="SimSun" w:hAnsi="Arial" w:cs="Arial"/>
                <w:color w:val="000000"/>
                <w:sz w:val="18"/>
                <w:szCs w:val="18"/>
              </w:rPr>
              <w:t>V</w:t>
            </w:r>
            <w:r w:rsidR="00987C43">
              <w:rPr>
                <w:rFonts w:ascii="Arial" w:eastAsia="SimSun" w:hAnsi="Arial" w:cs="Arial"/>
                <w:color w:val="000000"/>
                <w:sz w:val="18"/>
                <w:szCs w:val="18"/>
              </w:rPr>
              <w:t>ivo</w:t>
            </w:r>
          </w:p>
        </w:tc>
        <w:tc>
          <w:tcPr>
            <w:tcW w:w="8460" w:type="dxa"/>
          </w:tcPr>
          <w:p w14:paraId="0027A2C2"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bl>
    <w:p w14:paraId="6A93B97D" w14:textId="77777777" w:rsidR="002E77C7" w:rsidRDefault="002E77C7"/>
    <w:p w14:paraId="403FCEE3" w14:textId="77777777" w:rsidR="002E77C7" w:rsidRDefault="00987C43">
      <w:pPr>
        <w:pStyle w:val="Heading4"/>
      </w:pPr>
      <w:r>
        <w:t>2</w:t>
      </w:r>
      <w:r>
        <w:rPr>
          <w:vertAlign w:val="superscript"/>
        </w:rPr>
        <w:t>nd</w:t>
      </w:r>
      <w:r>
        <w:t xml:space="preserve"> round discussion summary</w:t>
      </w:r>
    </w:p>
    <w:p w14:paraId="6AF0A6E4"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Proposal 2a and Proposal 2b. Please note that the moderator didn’t count Nokia/NSB and Docomo as they are fine with either proposal. </w:t>
      </w:r>
    </w:p>
    <w:p w14:paraId="2D3F5D29"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 xml:space="preserve">Proposal 3 </w:t>
      </w:r>
    </w:p>
    <w:p w14:paraId="72E5A9C2"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t xml:space="preserve">Qualcomm, LGE, Xiaomi, Lenovo/MotM, ZTE/Sanechips, Samsung, CATT, Apple, MediaTek, Futurewei, Huawei/HiSi, InterDigital, </w:t>
      </w:r>
      <w:r>
        <w:rPr>
          <w:rFonts w:ascii="Arial" w:hAnsi="Arial" w:cs="Arial"/>
          <w:color w:val="FF0000"/>
          <w:szCs w:val="20"/>
        </w:rPr>
        <w:t xml:space="preserve">vivo </w:t>
      </w:r>
    </w:p>
    <w:p w14:paraId="6FAE7CB2" w14:textId="77777777" w:rsidR="002E77C7" w:rsidRDefault="00987C43">
      <w:pPr>
        <w:pStyle w:val="ListParagraph"/>
        <w:numPr>
          <w:ilvl w:val="0"/>
          <w:numId w:val="25"/>
        </w:numPr>
        <w:spacing w:line="276" w:lineRule="auto"/>
        <w:rPr>
          <w:rFonts w:ascii="Arial" w:hAnsi="Arial" w:cs="Arial"/>
          <w:szCs w:val="20"/>
        </w:rPr>
      </w:pPr>
      <w:r>
        <w:rPr>
          <w:rFonts w:ascii="Arial" w:hAnsi="Arial" w:cs="Arial"/>
          <w:szCs w:val="20"/>
        </w:rPr>
        <w:t>Proposal 3a</w:t>
      </w:r>
    </w:p>
    <w:p w14:paraId="13F2B75F" w14:textId="77777777" w:rsidR="002E77C7" w:rsidRDefault="00987C43">
      <w:pPr>
        <w:pStyle w:val="ListParagraph"/>
        <w:numPr>
          <w:ilvl w:val="1"/>
          <w:numId w:val="25"/>
        </w:numPr>
        <w:spacing w:line="276" w:lineRule="auto"/>
        <w:rPr>
          <w:rFonts w:ascii="Arial" w:hAnsi="Arial" w:cs="Arial"/>
          <w:szCs w:val="20"/>
        </w:rPr>
      </w:pPr>
      <w:r>
        <w:rPr>
          <w:rFonts w:ascii="Arial" w:hAnsi="Arial" w:cs="Arial"/>
          <w:szCs w:val="20"/>
        </w:rPr>
        <w:lastRenderedPageBreak/>
        <w:t>Ericsson</w:t>
      </w:r>
      <w:r>
        <w:rPr>
          <w:rFonts w:ascii="Arial" w:hAnsi="Arial" w:cs="Arial"/>
          <w:color w:val="FF0000"/>
          <w:szCs w:val="20"/>
        </w:rPr>
        <w:t>, Intel</w:t>
      </w:r>
    </w:p>
    <w:p w14:paraId="617170FB" w14:textId="77777777" w:rsidR="002E77C7" w:rsidRDefault="002E77C7">
      <w:pPr>
        <w:spacing w:line="276" w:lineRule="auto"/>
        <w:ind w:left="1080"/>
        <w:rPr>
          <w:rFonts w:ascii="Arial" w:hAnsi="Arial" w:cs="Arial"/>
          <w:szCs w:val="20"/>
        </w:rPr>
      </w:pPr>
    </w:p>
    <w:p w14:paraId="5808333C" w14:textId="77777777" w:rsidR="002E77C7" w:rsidRDefault="00987C43">
      <w:pPr>
        <w:pStyle w:val="Heading3"/>
      </w:pPr>
      <w:r>
        <w:t>3</w:t>
      </w:r>
      <w:r>
        <w:rPr>
          <w:vertAlign w:val="superscript"/>
        </w:rPr>
        <w:t>rd</w:t>
      </w:r>
      <w:r>
        <w:t xml:space="preserve"> round discussion</w:t>
      </w:r>
    </w:p>
    <w:p w14:paraId="4DA26DC5" w14:textId="77777777" w:rsidR="002E77C7" w:rsidRDefault="00987C43">
      <w:pPr>
        <w:rPr>
          <w:rFonts w:ascii="Arial" w:hAnsi="Arial" w:cs="Arial"/>
          <w:lang w:val="en-GB"/>
        </w:rPr>
      </w:pPr>
      <w:r>
        <w:rPr>
          <w:rFonts w:ascii="Arial" w:hAnsi="Arial" w:cs="Arial"/>
          <w:lang w:val="en-GB"/>
        </w:rPr>
        <w:t xml:space="preserve">Please continue discussion with Proposals 3 and 3a. </w:t>
      </w:r>
    </w:p>
    <w:p w14:paraId="6B5A0AC3" w14:textId="77777777" w:rsidR="002E77C7" w:rsidRDefault="00987C43">
      <w:pPr>
        <w:pStyle w:val="Heading4"/>
        <w:rPr>
          <w:highlight w:val="yellow"/>
        </w:rPr>
      </w:pPr>
      <w:r>
        <w:rPr>
          <w:highlight w:val="yellow"/>
        </w:rPr>
        <w:t>Proposal 3</w:t>
      </w:r>
    </w:p>
    <w:p w14:paraId="785BBFC4" w14:textId="77777777" w:rsidR="002E77C7" w:rsidRDefault="00987C43">
      <w:pPr>
        <w:pStyle w:val="ListParagraph"/>
        <w:numPr>
          <w:ilvl w:val="0"/>
          <w:numId w:val="21"/>
        </w:numPr>
        <w:rPr>
          <w:rFonts w:ascii="Arial" w:hAnsi="Arial" w:cs="Arial"/>
          <w:szCs w:val="20"/>
          <w:highlight w:val="yellow"/>
        </w:rPr>
      </w:pPr>
      <w:r>
        <w:rPr>
          <w:rFonts w:ascii="Arial" w:hAnsi="Arial" w:cs="Arial"/>
          <w:szCs w:val="20"/>
          <w:highlight w:val="yellow"/>
        </w:rPr>
        <w:t>For additional beam switching time delay d, support 28 symbols for 120 kHz</w:t>
      </w:r>
    </w:p>
    <w:p w14:paraId="72D8B5D1"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FFS: value of 480 kHz</w:t>
      </w:r>
    </w:p>
    <w:p w14:paraId="7EC3F740" w14:textId="77777777" w:rsidR="002E77C7" w:rsidRDefault="002E77C7">
      <w:pPr>
        <w:rPr>
          <w:highlight w:val="yellow"/>
        </w:rPr>
      </w:pPr>
    </w:p>
    <w:p w14:paraId="3EF15AD8" w14:textId="77777777" w:rsidR="002E77C7" w:rsidRDefault="00987C43">
      <w:pPr>
        <w:pStyle w:val="Heading4"/>
        <w:rPr>
          <w:highlight w:val="yellow"/>
        </w:rPr>
      </w:pPr>
      <w:r>
        <w:rPr>
          <w:highlight w:val="yellow"/>
        </w:rPr>
        <w:t>Proposal 3a</w:t>
      </w:r>
    </w:p>
    <w:p w14:paraId="4C36EF67" w14:textId="77777777" w:rsidR="002E77C7" w:rsidRDefault="00987C43">
      <w:pPr>
        <w:pStyle w:val="ListParagraph"/>
        <w:numPr>
          <w:ilvl w:val="0"/>
          <w:numId w:val="21"/>
        </w:numPr>
        <w:rPr>
          <w:rFonts w:ascii="Arial" w:hAnsi="Arial" w:cs="Arial"/>
          <w:szCs w:val="20"/>
          <w:highlight w:val="yellow"/>
        </w:rPr>
      </w:pPr>
      <w:r>
        <w:rPr>
          <w:rFonts w:ascii="Arial" w:hAnsi="Arial" w:cs="Arial"/>
          <w:szCs w:val="20"/>
          <w:highlight w:val="yellow"/>
        </w:rPr>
        <w:t>For additional beam switching time delay d, support 14 symbols for 120 kHz</w:t>
      </w:r>
    </w:p>
    <w:p w14:paraId="728B2193" w14:textId="77777777" w:rsidR="002E77C7" w:rsidRDefault="00987C43">
      <w:pPr>
        <w:pStyle w:val="ListParagraph"/>
        <w:numPr>
          <w:ilvl w:val="1"/>
          <w:numId w:val="21"/>
        </w:numPr>
        <w:rPr>
          <w:rFonts w:ascii="Arial" w:hAnsi="Arial" w:cs="Arial"/>
          <w:szCs w:val="20"/>
          <w:highlight w:val="yellow"/>
        </w:rPr>
      </w:pPr>
      <w:r>
        <w:rPr>
          <w:rFonts w:ascii="Arial" w:hAnsi="Arial" w:cs="Arial"/>
          <w:szCs w:val="20"/>
          <w:highlight w:val="yellow"/>
        </w:rPr>
        <w:t>FFS: value of 480 kHz</w:t>
      </w:r>
    </w:p>
    <w:p w14:paraId="5E93F877" w14:textId="77777777" w:rsidR="002E77C7" w:rsidRDefault="002E77C7">
      <w:pPr>
        <w:rPr>
          <w:lang w:val="en-GB"/>
        </w:rPr>
      </w:pPr>
    </w:p>
    <w:p w14:paraId="6DAFD501" w14:textId="77777777" w:rsidR="002E77C7" w:rsidRDefault="002E77C7">
      <w:pPr>
        <w:rPr>
          <w:lang w:val="en-GB"/>
        </w:rPr>
      </w:pPr>
    </w:p>
    <w:tbl>
      <w:tblPr>
        <w:tblStyle w:val="TableGrid"/>
        <w:tblW w:w="9985" w:type="dxa"/>
        <w:tblLook w:val="04A0" w:firstRow="1" w:lastRow="0" w:firstColumn="1" w:lastColumn="0" w:noHBand="0" w:noVBand="1"/>
      </w:tblPr>
      <w:tblGrid>
        <w:gridCol w:w="1525"/>
        <w:gridCol w:w="8460"/>
      </w:tblGrid>
      <w:tr w:rsidR="002E77C7" w14:paraId="1F6A74AB" w14:textId="77777777">
        <w:trPr>
          <w:trHeight w:val="197"/>
        </w:trPr>
        <w:tc>
          <w:tcPr>
            <w:tcW w:w="1525" w:type="dxa"/>
            <w:shd w:val="clear" w:color="auto" w:fill="D9D9D9" w:themeFill="background1" w:themeFillShade="D9"/>
          </w:tcPr>
          <w:p w14:paraId="0D8B7729"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A6713AC"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6529B5BB" w14:textId="77777777">
        <w:tc>
          <w:tcPr>
            <w:tcW w:w="1525" w:type="dxa"/>
          </w:tcPr>
          <w:p w14:paraId="520A8D07"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sz w:val="18"/>
                <w:szCs w:val="18"/>
              </w:rPr>
              <w:t>ZTE, Sanechips</w:t>
            </w:r>
          </w:p>
        </w:tc>
        <w:tc>
          <w:tcPr>
            <w:tcW w:w="8460" w:type="dxa"/>
          </w:tcPr>
          <w:p w14:paraId="79D11543"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2E77C7" w14:paraId="746432C7" w14:textId="77777777">
        <w:tc>
          <w:tcPr>
            <w:tcW w:w="1525" w:type="dxa"/>
          </w:tcPr>
          <w:p w14:paraId="0C2DB3A8" w14:textId="5B05281D" w:rsidR="002E77C7" w:rsidRDefault="00B3260C">
            <w:pPr>
              <w:snapToGrid w:val="0"/>
              <w:rPr>
                <w:rFonts w:ascii="Arial" w:eastAsia="Malgun Gothic" w:hAnsi="Arial" w:cs="Arial"/>
                <w:sz w:val="18"/>
                <w:szCs w:val="18"/>
              </w:rPr>
            </w:pPr>
            <w:r>
              <w:rPr>
                <w:rFonts w:ascii="Arial" w:eastAsia="Malgun Gothic" w:hAnsi="Arial" w:cs="Arial"/>
                <w:sz w:val="18"/>
                <w:szCs w:val="18"/>
              </w:rPr>
              <w:t>Intel</w:t>
            </w:r>
          </w:p>
        </w:tc>
        <w:tc>
          <w:tcPr>
            <w:tcW w:w="8460" w:type="dxa"/>
          </w:tcPr>
          <w:p w14:paraId="5051FD03" w14:textId="09E61404" w:rsidR="002E77C7" w:rsidRDefault="00B3260C">
            <w:pPr>
              <w:spacing w:before="40" w:after="40"/>
              <w:rPr>
                <w:rFonts w:ascii="Arial" w:eastAsia="Malgun Gothic" w:hAnsi="Arial" w:cs="Arial"/>
                <w:bCs/>
                <w:sz w:val="18"/>
                <w:szCs w:val="20"/>
              </w:rPr>
            </w:pPr>
            <w:r>
              <w:rPr>
                <w:rFonts w:ascii="Arial" w:eastAsia="Malgun Gothic" w:hAnsi="Arial" w:cs="Arial"/>
                <w:bCs/>
                <w:sz w:val="18"/>
                <w:szCs w:val="20"/>
              </w:rPr>
              <w:t>Support Proposal 3a</w:t>
            </w:r>
          </w:p>
        </w:tc>
      </w:tr>
      <w:tr w:rsidR="002E77C7" w14:paraId="76E910BB" w14:textId="77777777">
        <w:tc>
          <w:tcPr>
            <w:tcW w:w="1525" w:type="dxa"/>
          </w:tcPr>
          <w:p w14:paraId="42FD0291" w14:textId="5144D907" w:rsidR="002E77C7" w:rsidRDefault="00B72453">
            <w:pPr>
              <w:snapToGrid w:val="0"/>
              <w:rPr>
                <w:rFonts w:ascii="Arial" w:eastAsia="Malgun Gothic" w:hAnsi="Arial" w:cs="Arial"/>
                <w:sz w:val="18"/>
                <w:szCs w:val="18"/>
              </w:rPr>
            </w:pPr>
            <w:r>
              <w:rPr>
                <w:rFonts w:ascii="Arial" w:eastAsia="Malgun Gothic" w:hAnsi="Arial" w:cs="Arial"/>
                <w:sz w:val="18"/>
                <w:szCs w:val="18"/>
              </w:rPr>
              <w:t>Futurewei</w:t>
            </w:r>
          </w:p>
        </w:tc>
        <w:tc>
          <w:tcPr>
            <w:tcW w:w="8460" w:type="dxa"/>
          </w:tcPr>
          <w:p w14:paraId="7F583B54" w14:textId="3ADBE5E1" w:rsidR="002E77C7" w:rsidRDefault="00B72453">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2E77C7" w14:paraId="4D3BD9A7" w14:textId="77777777">
        <w:tc>
          <w:tcPr>
            <w:tcW w:w="1525" w:type="dxa"/>
          </w:tcPr>
          <w:p w14:paraId="6633C2A7" w14:textId="3165F20D" w:rsidR="002E77C7" w:rsidRDefault="00131A67">
            <w:pPr>
              <w:snapToGrid w:val="0"/>
              <w:rPr>
                <w:rFonts w:ascii="Arial" w:eastAsia="Malgun Gothic" w:hAnsi="Arial" w:cs="Arial"/>
                <w:sz w:val="18"/>
                <w:szCs w:val="18"/>
              </w:rPr>
            </w:pPr>
            <w:r>
              <w:rPr>
                <w:rFonts w:ascii="Arial" w:eastAsia="Malgun Gothic" w:hAnsi="Arial" w:cs="Arial"/>
                <w:sz w:val="18"/>
                <w:szCs w:val="18"/>
              </w:rPr>
              <w:t>vivo</w:t>
            </w:r>
          </w:p>
        </w:tc>
        <w:tc>
          <w:tcPr>
            <w:tcW w:w="8460" w:type="dxa"/>
          </w:tcPr>
          <w:p w14:paraId="6ABF7016" w14:textId="53DC936E" w:rsidR="002E77C7" w:rsidRDefault="00131A67">
            <w:pPr>
              <w:spacing w:before="40" w:after="40"/>
              <w:rPr>
                <w:rFonts w:ascii="Arial" w:eastAsia="Malgun Gothic" w:hAnsi="Arial" w:cs="Arial"/>
                <w:bCs/>
                <w:sz w:val="18"/>
                <w:szCs w:val="20"/>
              </w:rPr>
            </w:pPr>
            <w:r>
              <w:rPr>
                <w:rFonts w:ascii="Arial" w:eastAsia="Malgun Gothic" w:hAnsi="Arial" w:cs="Arial"/>
                <w:bCs/>
                <w:sz w:val="18"/>
                <w:szCs w:val="20"/>
              </w:rPr>
              <w:t>Prefer proposal 3</w:t>
            </w:r>
          </w:p>
        </w:tc>
      </w:tr>
      <w:tr w:rsidR="002E77C7" w14:paraId="7A29CB19" w14:textId="77777777" w:rsidTr="00D45E3D">
        <w:tc>
          <w:tcPr>
            <w:tcW w:w="1525" w:type="dxa"/>
            <w:shd w:val="clear" w:color="auto" w:fill="FFFFFF" w:themeFill="background1"/>
          </w:tcPr>
          <w:p w14:paraId="0C19B775" w14:textId="4CF0FB6A" w:rsidR="002E77C7" w:rsidRDefault="00D9799D">
            <w:pPr>
              <w:snapToGrid w:val="0"/>
              <w:rPr>
                <w:rFonts w:ascii="Arial" w:eastAsia="SimSun" w:hAnsi="Arial" w:cs="Arial"/>
                <w:sz w:val="18"/>
                <w:szCs w:val="18"/>
              </w:rPr>
            </w:pPr>
            <w:r>
              <w:rPr>
                <w:rFonts w:ascii="Arial" w:eastAsia="SimSun" w:hAnsi="Arial" w:cs="Arial"/>
                <w:sz w:val="18"/>
                <w:szCs w:val="18"/>
              </w:rPr>
              <w:t>Huawei, HiSilicon</w:t>
            </w:r>
          </w:p>
        </w:tc>
        <w:tc>
          <w:tcPr>
            <w:tcW w:w="8460" w:type="dxa"/>
            <w:shd w:val="clear" w:color="auto" w:fill="FFFFFF" w:themeFill="background1"/>
          </w:tcPr>
          <w:p w14:paraId="519FCA89" w14:textId="53E9F157" w:rsidR="002E77C7" w:rsidRDefault="00D9799D">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2E77C7" w14:paraId="2D3901AB" w14:textId="77777777">
        <w:tc>
          <w:tcPr>
            <w:tcW w:w="1525" w:type="dxa"/>
          </w:tcPr>
          <w:p w14:paraId="30617C6A" w14:textId="23DAC346" w:rsidR="002E77C7" w:rsidRDefault="00DF5CB8">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26EEAB94" w14:textId="48748FBF" w:rsidR="002E77C7" w:rsidRDefault="00DF5CB8">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2E77C7" w14:paraId="1A3EA0AB" w14:textId="77777777">
        <w:tc>
          <w:tcPr>
            <w:tcW w:w="1525" w:type="dxa"/>
          </w:tcPr>
          <w:p w14:paraId="7F01B9BC" w14:textId="0A78752F" w:rsidR="002E77C7" w:rsidRDefault="000979CB">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03F5F7B" w14:textId="4916E747" w:rsidR="002E77C7" w:rsidRDefault="000979CB">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2E77C7" w14:paraId="137DE075" w14:textId="77777777">
        <w:tc>
          <w:tcPr>
            <w:tcW w:w="1525" w:type="dxa"/>
          </w:tcPr>
          <w:p w14:paraId="6FA66F53" w14:textId="056D7879" w:rsidR="002E77C7" w:rsidRDefault="004A18FA">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5F09BBFE" w14:textId="278197A3" w:rsidR="002E77C7" w:rsidRDefault="004A18FA">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2E77C7" w14:paraId="1B5ED50A" w14:textId="77777777">
        <w:tc>
          <w:tcPr>
            <w:tcW w:w="1525" w:type="dxa"/>
          </w:tcPr>
          <w:p w14:paraId="5F18B288" w14:textId="6A8C7F83" w:rsidR="002E77C7" w:rsidRDefault="001A34E8">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tcPr>
          <w:p w14:paraId="5185F6ED" w14:textId="43188E0E" w:rsidR="002E77C7" w:rsidRDefault="001A34E8">
            <w:pPr>
              <w:spacing w:before="40" w:after="40"/>
              <w:rPr>
                <w:rFonts w:ascii="Arial" w:eastAsia="Malgun Gothic" w:hAnsi="Arial" w:cs="Arial"/>
                <w:bCs/>
                <w:sz w:val="18"/>
                <w:szCs w:val="20"/>
              </w:rPr>
            </w:pPr>
            <w:r>
              <w:rPr>
                <w:rFonts w:ascii="Arial" w:eastAsia="Malgun Gothic" w:hAnsi="Arial" w:cs="Arial"/>
                <w:bCs/>
                <w:sz w:val="18"/>
                <w:szCs w:val="20"/>
              </w:rPr>
              <w:t>Still support Proposal 3a</w:t>
            </w:r>
          </w:p>
        </w:tc>
      </w:tr>
      <w:tr w:rsidR="008D5407" w14:paraId="71604D7D" w14:textId="77777777">
        <w:tc>
          <w:tcPr>
            <w:tcW w:w="1525" w:type="dxa"/>
          </w:tcPr>
          <w:p w14:paraId="70742ED1" w14:textId="2D34575C" w:rsidR="008D5407" w:rsidRDefault="008D5407">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tcPr>
          <w:p w14:paraId="34350728" w14:textId="72F8A8FD" w:rsidR="008D5407" w:rsidRDefault="008D5407">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bl>
    <w:p w14:paraId="201FAC8A" w14:textId="77777777" w:rsidR="002E77C7" w:rsidRDefault="002E77C7">
      <w:pPr>
        <w:rPr>
          <w:lang w:val="en-GB"/>
        </w:rPr>
      </w:pPr>
    </w:p>
    <w:p w14:paraId="7A2ADDAE" w14:textId="77777777" w:rsidR="002E77C7" w:rsidRDefault="002E77C7"/>
    <w:p w14:paraId="59875B37" w14:textId="77777777" w:rsidR="002E77C7" w:rsidRDefault="00987C43">
      <w:pPr>
        <w:pStyle w:val="Heading2"/>
      </w:pPr>
      <w:r>
        <w:t>Beam switching gap and scheduling restrictions for higher SCSs</w:t>
      </w:r>
    </w:p>
    <w:p w14:paraId="38C32253" w14:textId="77777777" w:rsidR="002E77C7" w:rsidRDefault="00987C43">
      <w:pPr>
        <w:pStyle w:val="Heading3"/>
      </w:pPr>
      <w:r>
        <w:t>Observations and Proposals from Contributions</w:t>
      </w:r>
    </w:p>
    <w:p w14:paraId="31089FB9" w14:textId="77777777" w:rsidR="002E77C7" w:rsidRDefault="002E77C7">
      <w:pPr>
        <w:rPr>
          <w:lang w:val="en-GB"/>
        </w:rPr>
      </w:pPr>
    </w:p>
    <w:tbl>
      <w:tblPr>
        <w:tblStyle w:val="TableGrid"/>
        <w:tblW w:w="0" w:type="auto"/>
        <w:tblInd w:w="265" w:type="dxa"/>
        <w:tblLook w:val="04A0" w:firstRow="1" w:lastRow="0" w:firstColumn="1" w:lastColumn="0" w:noHBand="0" w:noVBand="1"/>
      </w:tblPr>
      <w:tblGrid>
        <w:gridCol w:w="1843"/>
        <w:gridCol w:w="7740"/>
      </w:tblGrid>
      <w:tr w:rsidR="002E77C7" w14:paraId="61D30400" w14:textId="77777777">
        <w:tc>
          <w:tcPr>
            <w:tcW w:w="1843" w:type="dxa"/>
          </w:tcPr>
          <w:p w14:paraId="32E44051" w14:textId="77777777" w:rsidR="002E77C7" w:rsidRDefault="00987C43">
            <w:pPr>
              <w:pStyle w:val="Heading6"/>
              <w:numPr>
                <w:ilvl w:val="0"/>
                <w:numId w:val="0"/>
              </w:numPr>
              <w:rPr>
                <w:b/>
                <w:bCs/>
              </w:rPr>
            </w:pPr>
            <w:r>
              <w:rPr>
                <w:b/>
                <w:bCs/>
              </w:rPr>
              <w:lastRenderedPageBreak/>
              <w:t>Company</w:t>
            </w:r>
          </w:p>
        </w:tc>
        <w:tc>
          <w:tcPr>
            <w:tcW w:w="7740" w:type="dxa"/>
          </w:tcPr>
          <w:p w14:paraId="79844188" w14:textId="77777777" w:rsidR="002E77C7" w:rsidRDefault="00987C43">
            <w:pPr>
              <w:pStyle w:val="Heading6"/>
              <w:numPr>
                <w:ilvl w:val="0"/>
                <w:numId w:val="0"/>
              </w:numPr>
              <w:rPr>
                <w:b/>
                <w:bCs/>
              </w:rPr>
            </w:pPr>
            <w:r>
              <w:rPr>
                <w:b/>
                <w:bCs/>
              </w:rPr>
              <w:t>Observations and Proposals from Contributions</w:t>
            </w:r>
          </w:p>
        </w:tc>
      </w:tr>
      <w:tr w:rsidR="002E77C7" w14:paraId="4AA797B6" w14:textId="77777777">
        <w:tc>
          <w:tcPr>
            <w:tcW w:w="1843" w:type="dxa"/>
          </w:tcPr>
          <w:p w14:paraId="774D6F1B" w14:textId="77777777" w:rsidR="002E77C7" w:rsidRDefault="00987C43">
            <w:pPr>
              <w:pStyle w:val="Heading6"/>
              <w:numPr>
                <w:ilvl w:val="0"/>
                <w:numId w:val="0"/>
              </w:numPr>
            </w:pPr>
            <w:r>
              <w:t>[Huawei/HiSi, 1]</w:t>
            </w:r>
          </w:p>
        </w:tc>
        <w:tc>
          <w:tcPr>
            <w:tcW w:w="7740" w:type="dxa"/>
          </w:tcPr>
          <w:p w14:paraId="70AC495B" w14:textId="77777777" w:rsidR="002E77C7" w:rsidRDefault="00987C43">
            <w:pPr>
              <w:rPr>
                <w:b/>
                <w:i/>
              </w:rPr>
            </w:pPr>
            <w:r>
              <w:rPr>
                <w:b/>
                <w:i/>
              </w:rPr>
              <w:t>Observation 2</w:t>
            </w:r>
            <w:r>
              <w:rPr>
                <w:rFonts w:hint="eastAsia"/>
                <w:b/>
                <w:i/>
              </w:rPr>
              <w:t xml:space="preserve">: </w:t>
            </w:r>
            <w:r>
              <w:rPr>
                <w:b/>
                <w:i/>
              </w:rPr>
              <w:t xml:space="preserve">This WI can discuss if the beam switching behavior between adjacent symbols is ambiguous in some cases and if it is necessary to clarify the definition of maxNumberRxTxBeamSwitchDL for those cases. </w:t>
            </w:r>
          </w:p>
          <w:p w14:paraId="1C870D4A" w14:textId="77777777" w:rsidR="002E77C7" w:rsidRDefault="00987C43">
            <w:pPr>
              <w:rPr>
                <w:b/>
                <w:i/>
              </w:rPr>
            </w:pPr>
            <w:r>
              <w:rPr>
                <w:b/>
                <w:i/>
              </w:rPr>
              <w:t>Observation 3: For 960kHz and 480 kHz SCS, current scheduling restrictions cannot protect the reception or transmission of a signal with a higher priority when an adjacent symbol carries a signal with a lower priority and using a different beam.</w:t>
            </w:r>
          </w:p>
          <w:p w14:paraId="041592A6" w14:textId="77777777" w:rsidR="002E77C7" w:rsidRDefault="00987C43">
            <w:pPr>
              <w:rPr>
                <w:b/>
                <w:i/>
              </w:rPr>
            </w:pPr>
            <w:r>
              <w:rPr>
                <w:b/>
                <w:i/>
              </w:rPr>
              <w:t>Proposal 4: For 960 kHz and 480 kHz SCS, apply further scheduling restrictions on the adjacent symbols to the signal with a higher priority when the adjacent symbol carries a signal with a lower priority and using a different beam.</w:t>
            </w:r>
          </w:p>
        </w:tc>
      </w:tr>
      <w:tr w:rsidR="002E77C7" w14:paraId="1F6A3016" w14:textId="77777777">
        <w:tc>
          <w:tcPr>
            <w:tcW w:w="1843" w:type="dxa"/>
          </w:tcPr>
          <w:p w14:paraId="1A73FDCE" w14:textId="77777777" w:rsidR="002E77C7" w:rsidRDefault="00987C43">
            <w:pPr>
              <w:pStyle w:val="Heading6"/>
              <w:numPr>
                <w:ilvl w:val="0"/>
                <w:numId w:val="0"/>
              </w:numPr>
            </w:pPr>
            <w:r>
              <w:t>[Spreadtrum, 3]</w:t>
            </w:r>
          </w:p>
        </w:tc>
        <w:tc>
          <w:tcPr>
            <w:tcW w:w="7740" w:type="dxa"/>
          </w:tcPr>
          <w:p w14:paraId="6EDC95C2" w14:textId="77777777" w:rsidR="002E77C7" w:rsidRDefault="00987C43">
            <w:pPr>
              <w:pStyle w:val="Heading6"/>
              <w:numPr>
                <w:ilvl w:val="0"/>
                <w:numId w:val="0"/>
              </w:numPr>
            </w:pPr>
            <w:r>
              <w:rPr>
                <w:b/>
                <w:i/>
              </w:rPr>
              <w:t>Observation 1: For the presence of gap symbol(s), some impact may exist for scheduling.</w:t>
            </w:r>
          </w:p>
        </w:tc>
      </w:tr>
      <w:tr w:rsidR="002E77C7" w14:paraId="62B7703E" w14:textId="77777777">
        <w:tc>
          <w:tcPr>
            <w:tcW w:w="1843" w:type="dxa"/>
          </w:tcPr>
          <w:p w14:paraId="47C3722A" w14:textId="77777777" w:rsidR="002E77C7" w:rsidRDefault="00987C43">
            <w:pPr>
              <w:pStyle w:val="Heading6"/>
              <w:numPr>
                <w:ilvl w:val="0"/>
                <w:numId w:val="0"/>
              </w:numPr>
            </w:pPr>
            <w:r>
              <w:t>[Lenovo/MotM, 6]</w:t>
            </w:r>
          </w:p>
        </w:tc>
        <w:tc>
          <w:tcPr>
            <w:tcW w:w="7740" w:type="dxa"/>
          </w:tcPr>
          <w:p w14:paraId="2FFF9B9C" w14:textId="77777777" w:rsidR="002E77C7" w:rsidRDefault="00987C43">
            <w:pPr>
              <w:rPr>
                <w:rFonts w:asciiTheme="majorBidi" w:hAnsiTheme="majorBidi" w:cstheme="majorBidi"/>
                <w:bCs/>
                <w:lang w:eastAsia="ja-JP"/>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7C018E27" w14:textId="77777777" w:rsidR="002E77C7" w:rsidRDefault="00987C43">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between contiguous SSB at least for 960kHz SCS</w:t>
            </w:r>
          </w:p>
        </w:tc>
      </w:tr>
      <w:tr w:rsidR="002E77C7" w14:paraId="50BD7086" w14:textId="77777777">
        <w:tc>
          <w:tcPr>
            <w:tcW w:w="1843" w:type="dxa"/>
          </w:tcPr>
          <w:p w14:paraId="3259E0F4" w14:textId="77777777" w:rsidR="002E77C7" w:rsidRDefault="00987C43">
            <w:pPr>
              <w:pStyle w:val="Heading6"/>
              <w:numPr>
                <w:ilvl w:val="0"/>
                <w:numId w:val="0"/>
              </w:numPr>
            </w:pPr>
            <w:r>
              <w:t>[Samsung, 7]</w:t>
            </w:r>
          </w:p>
        </w:tc>
        <w:tc>
          <w:tcPr>
            <w:tcW w:w="7740" w:type="dxa"/>
          </w:tcPr>
          <w:p w14:paraId="3D17AFBB" w14:textId="77777777" w:rsidR="002E77C7" w:rsidRDefault="00987C43">
            <w:pPr>
              <w:tabs>
                <w:tab w:val="left" w:pos="1300"/>
              </w:tabs>
              <w:rPr>
                <w:b/>
              </w:rPr>
            </w:pPr>
            <w:r>
              <w:rPr>
                <w:b/>
              </w:rPr>
              <w:t>Proposal 4: Reserve one symbol for beam switching gap when using 480 kHz and 960 kHz SCSs.</w:t>
            </w:r>
          </w:p>
        </w:tc>
      </w:tr>
      <w:tr w:rsidR="002E77C7" w14:paraId="49136F47" w14:textId="77777777">
        <w:tc>
          <w:tcPr>
            <w:tcW w:w="1843" w:type="dxa"/>
          </w:tcPr>
          <w:p w14:paraId="0E92AB7C" w14:textId="77777777" w:rsidR="002E77C7" w:rsidRDefault="00987C43">
            <w:pPr>
              <w:pStyle w:val="Heading6"/>
              <w:numPr>
                <w:ilvl w:val="0"/>
                <w:numId w:val="0"/>
              </w:numPr>
            </w:pPr>
            <w:r>
              <w:t>[CATT, 8]</w:t>
            </w:r>
          </w:p>
        </w:tc>
        <w:tc>
          <w:tcPr>
            <w:tcW w:w="7740" w:type="dxa"/>
          </w:tcPr>
          <w:p w14:paraId="2BC96F9E" w14:textId="77777777" w:rsidR="002E77C7" w:rsidRDefault="00987C43">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69CBC362" w14:textId="77777777" w:rsidR="002E77C7" w:rsidRDefault="00987C43">
            <w:r>
              <w:rPr>
                <w:b/>
              </w:rPr>
              <w:t>P</w:t>
            </w:r>
            <w:r>
              <w:rPr>
                <w:rFonts w:hint="eastAsia"/>
                <w:b/>
              </w:rPr>
              <w:t xml:space="preserve">roposal 5: </w:t>
            </w:r>
            <w:r>
              <w:rPr>
                <w:b/>
              </w:rPr>
              <w:t>When the additional beam switching gap is introduced, QCL assumption needs to be investigated.</w:t>
            </w:r>
          </w:p>
        </w:tc>
      </w:tr>
      <w:tr w:rsidR="002E77C7" w14:paraId="3D0F6DF5" w14:textId="77777777">
        <w:tc>
          <w:tcPr>
            <w:tcW w:w="1843" w:type="dxa"/>
          </w:tcPr>
          <w:p w14:paraId="09A0C71F" w14:textId="77777777" w:rsidR="002E77C7" w:rsidRDefault="00987C43">
            <w:pPr>
              <w:pStyle w:val="Heading6"/>
              <w:numPr>
                <w:ilvl w:val="0"/>
                <w:numId w:val="0"/>
              </w:numPr>
            </w:pPr>
            <w:r>
              <w:t>[ZTE/Sanechips, 9]</w:t>
            </w:r>
          </w:p>
        </w:tc>
        <w:tc>
          <w:tcPr>
            <w:tcW w:w="7740" w:type="dxa"/>
          </w:tcPr>
          <w:p w14:paraId="780398F2" w14:textId="77777777" w:rsidR="002E77C7" w:rsidRDefault="00987C43">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2E77C7" w14:paraId="4261B5A5" w14:textId="77777777">
        <w:tc>
          <w:tcPr>
            <w:tcW w:w="1843" w:type="dxa"/>
          </w:tcPr>
          <w:p w14:paraId="13FA152A" w14:textId="77777777" w:rsidR="002E77C7" w:rsidRDefault="00987C43">
            <w:pPr>
              <w:pStyle w:val="Heading6"/>
              <w:numPr>
                <w:ilvl w:val="0"/>
                <w:numId w:val="0"/>
              </w:numPr>
            </w:pPr>
            <w:r>
              <w:t>[Ericsson, 10]</w:t>
            </w:r>
          </w:p>
        </w:tc>
        <w:tc>
          <w:tcPr>
            <w:tcW w:w="7740" w:type="dxa"/>
          </w:tcPr>
          <w:p w14:paraId="7C0AB8D5" w14:textId="77777777" w:rsidR="002E77C7" w:rsidRDefault="00987C43">
            <w:pPr>
              <w:pStyle w:val="Heading6"/>
              <w:numPr>
                <w:ilvl w:val="0"/>
                <w:numId w:val="0"/>
              </w:numPr>
              <w:rPr>
                <w:b/>
                <w:bCs/>
                <w:lang w:val="en-GB"/>
              </w:rPr>
            </w:pPr>
            <w:r>
              <w:rPr>
                <w:b/>
                <w:bCs/>
                <w:lang w:val="en-GB"/>
              </w:rPr>
              <w:t>Proposal 9</w:t>
            </w:r>
            <w:r>
              <w:rPr>
                <w:b/>
                <w:bCs/>
                <w:lang w:val="en-GB"/>
              </w:rPr>
              <w:tab/>
              <w:t xml:space="preserve">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2E77C7" w14:paraId="0F65C3EA" w14:textId="77777777">
        <w:tc>
          <w:tcPr>
            <w:tcW w:w="1843" w:type="dxa"/>
          </w:tcPr>
          <w:p w14:paraId="398254EE" w14:textId="77777777" w:rsidR="002E77C7" w:rsidRDefault="00987C43">
            <w:pPr>
              <w:pStyle w:val="Heading6"/>
              <w:numPr>
                <w:ilvl w:val="0"/>
                <w:numId w:val="0"/>
              </w:numPr>
            </w:pPr>
            <w:r>
              <w:lastRenderedPageBreak/>
              <w:t>[FUTUREWEI, 11]</w:t>
            </w:r>
          </w:p>
        </w:tc>
        <w:tc>
          <w:tcPr>
            <w:tcW w:w="7740" w:type="dxa"/>
          </w:tcPr>
          <w:p w14:paraId="58010E11" w14:textId="77777777" w:rsidR="002E77C7" w:rsidRDefault="00987C43">
            <w:pPr>
              <w:rPr>
                <w:b/>
                <w:bCs/>
                <w:lang w:eastAsia="ja-JP"/>
              </w:rPr>
            </w:pPr>
            <w:bookmarkStart w:id="11" w:name="_Hlk78553109"/>
            <w:r>
              <w:rPr>
                <w:b/>
                <w:bCs/>
                <w:lang w:eastAsia="ja-JP"/>
              </w:rPr>
              <w:t>Proposal 1: For both 480 kHz and 960 kHz SCS, UE is not expected to be able receive downlink data or control channel or reference signals with different QCL-TypeD properties on adjacent symbols within a slot if that violates its signaled beam switch capability or if this capability is not signaled.</w:t>
            </w:r>
          </w:p>
          <w:p w14:paraId="3B8599B0" w14:textId="77777777" w:rsidR="002E77C7" w:rsidRDefault="00987C43">
            <w:pPr>
              <w:rPr>
                <w:b/>
                <w:bCs/>
                <w:lang w:eastAsia="ja-JP"/>
              </w:rPr>
            </w:pPr>
            <w:r>
              <w:rPr>
                <w:b/>
                <w:bCs/>
                <w:lang w:eastAsia="ja-JP"/>
              </w:rPr>
              <w:t xml:space="preserve">Proposal 2: Precedence relations must be defined to allow a UE incapable of adjacent symbol beam switch, to determine which symbol(s), if any, to switch on for all instances entailing adjacent symbol beam switch.   </w:t>
            </w:r>
            <w:bookmarkEnd w:id="11"/>
          </w:p>
        </w:tc>
      </w:tr>
      <w:tr w:rsidR="002E77C7" w14:paraId="10815017" w14:textId="77777777">
        <w:tc>
          <w:tcPr>
            <w:tcW w:w="1843" w:type="dxa"/>
          </w:tcPr>
          <w:p w14:paraId="4E19ACB7" w14:textId="77777777" w:rsidR="002E77C7" w:rsidRDefault="00987C43">
            <w:pPr>
              <w:pStyle w:val="Heading6"/>
              <w:numPr>
                <w:ilvl w:val="0"/>
                <w:numId w:val="0"/>
              </w:numPr>
            </w:pPr>
            <w:r>
              <w:t>[Nokia/NSB, 12]</w:t>
            </w:r>
          </w:p>
        </w:tc>
        <w:tc>
          <w:tcPr>
            <w:tcW w:w="7740" w:type="dxa"/>
          </w:tcPr>
          <w:p w14:paraId="4A03D7F9" w14:textId="77777777" w:rsidR="002E77C7" w:rsidRDefault="00987C43">
            <w:pPr>
              <w:rPr>
                <w:i/>
                <w:iCs/>
              </w:rPr>
            </w:pPr>
            <w:r>
              <w:rPr>
                <w:b/>
                <w:i/>
              </w:rPr>
              <w:t xml:space="preserve">Proposal </w:t>
            </w:r>
            <w:r>
              <w:rPr>
                <w:b/>
                <w:bCs/>
                <w:i/>
                <w:iCs/>
              </w:rPr>
              <w:t>2</w:t>
            </w:r>
            <w:r>
              <w:rPr>
                <w:b/>
                <w:i/>
              </w:rPr>
              <w:t xml:space="preserve">: </w:t>
            </w:r>
            <w:r>
              <w:rPr>
                <w:i/>
              </w:rPr>
              <w:t xml:space="preserve">No </w:t>
            </w:r>
            <w:r>
              <w:rPr>
                <w:i/>
                <w:iCs/>
              </w:rPr>
              <w:t>explicit beam switching gap is introduced between DL signals and channels.</w:t>
            </w:r>
          </w:p>
        </w:tc>
      </w:tr>
      <w:tr w:rsidR="002E77C7" w14:paraId="331A8EE5" w14:textId="77777777">
        <w:tc>
          <w:tcPr>
            <w:tcW w:w="1843" w:type="dxa"/>
          </w:tcPr>
          <w:p w14:paraId="4BEA33A8" w14:textId="77777777" w:rsidR="002E77C7" w:rsidRDefault="00987C43">
            <w:pPr>
              <w:pStyle w:val="Heading6"/>
              <w:numPr>
                <w:ilvl w:val="0"/>
                <w:numId w:val="0"/>
              </w:numPr>
            </w:pPr>
            <w:r>
              <w:t>[NEC, 13]</w:t>
            </w:r>
          </w:p>
        </w:tc>
        <w:tc>
          <w:tcPr>
            <w:tcW w:w="7740" w:type="dxa"/>
          </w:tcPr>
          <w:p w14:paraId="72CCA1CC" w14:textId="77777777" w:rsidR="002E77C7" w:rsidRDefault="00987C43">
            <w:pPr>
              <w:pStyle w:val="BodyText"/>
              <w:rPr>
                <w:rFonts w:ascii="Times New Roman" w:eastAsia="Malgun Gothic" w:hAnsi="Times New Roman"/>
                <w:b/>
                <w:i/>
              </w:rPr>
            </w:pPr>
            <w:r>
              <w:rPr>
                <w:rFonts w:ascii="Times New Roman" w:eastAsia="Malgun Gothic" w:hAnsi="Times New Roman"/>
                <w:b/>
                <w:i/>
              </w:rPr>
              <w:t>Proposal 2:</w:t>
            </w:r>
            <w:r>
              <w:rPr>
                <w:rFonts w:ascii="Times New Roman" w:hAnsi="Times New Roman"/>
              </w:rPr>
              <w:t xml:space="preserve"> </w:t>
            </w:r>
            <w:r>
              <w:rPr>
                <w:rFonts w:ascii="Times New Roman" w:eastAsia="Malgun Gothic" w:hAnsi="Times New Roman"/>
                <w:b/>
                <w:i/>
              </w:rPr>
              <w:t>A gap for beam switching or directional LBT should be introduced for multiple-PDSCH scheduling.</w:t>
            </w:r>
          </w:p>
          <w:p w14:paraId="2F681349" w14:textId="77777777" w:rsidR="002E77C7" w:rsidRDefault="002E77C7">
            <w:pPr>
              <w:pStyle w:val="BodyText"/>
              <w:rPr>
                <w:rFonts w:ascii="Times New Roman" w:eastAsia="Malgun Gothic" w:hAnsi="Times New Roman"/>
                <w:b/>
                <w:i/>
              </w:rPr>
            </w:pPr>
          </w:p>
          <w:p w14:paraId="46B89AE1" w14:textId="77777777" w:rsidR="002E77C7" w:rsidRDefault="00987C43">
            <w:pPr>
              <w:pStyle w:val="BodyText"/>
              <w:rPr>
                <w:rFonts w:ascii="Times New Roman" w:eastAsia="Malgun Gothic" w:hAnsi="Times New Roman"/>
                <w:b/>
                <w:i/>
              </w:rPr>
            </w:pPr>
            <w:r>
              <w:rPr>
                <w:rFonts w:ascii="Times New Roman" w:eastAsia="Malgun Gothic" w:hAnsi="Times New Roman"/>
                <w:b/>
                <w:i/>
              </w:rPr>
              <w:t>Proposal 3: UE should apply the QCL assumption(s) of the smallest CORESET ID that LBT succeed in the latest slot for each PDSCH when some or all of the scheduled PDSCHs of the multiple PDSCH have scheduling offset less than timeDurationForQCL for shared spectrum.</w:t>
            </w:r>
          </w:p>
        </w:tc>
      </w:tr>
      <w:tr w:rsidR="002E77C7" w14:paraId="51320FE1" w14:textId="77777777">
        <w:tc>
          <w:tcPr>
            <w:tcW w:w="1843" w:type="dxa"/>
          </w:tcPr>
          <w:p w14:paraId="1CE8A2E9" w14:textId="77777777" w:rsidR="002E77C7" w:rsidRDefault="00987C43">
            <w:pPr>
              <w:pStyle w:val="Heading6"/>
              <w:numPr>
                <w:ilvl w:val="0"/>
                <w:numId w:val="0"/>
              </w:numPr>
            </w:pPr>
            <w:r>
              <w:t>[Qualcomm, 15]</w:t>
            </w:r>
          </w:p>
        </w:tc>
        <w:tc>
          <w:tcPr>
            <w:tcW w:w="7740" w:type="dxa"/>
          </w:tcPr>
          <w:p w14:paraId="23BE9592" w14:textId="77777777" w:rsidR="002E77C7" w:rsidRDefault="00987C43">
            <w:pPr>
              <w:rPr>
                <w:b/>
                <w:lang w:eastAsia="ja-JP"/>
              </w:rPr>
            </w:pPr>
            <w:r>
              <w:rPr>
                <w:b/>
                <w:u w:val="single"/>
                <w:lang w:eastAsia="ja-JP"/>
              </w:rPr>
              <w:t>Proposal 1</w:t>
            </w:r>
            <w:r>
              <w:rPr>
                <w:b/>
                <w:lang w:eastAsia="ja-JP"/>
              </w:rPr>
              <w:t>: Introduce a minimum interval between start of two consecutive beam switches.</w:t>
            </w:r>
          </w:p>
          <w:p w14:paraId="617CBC1B" w14:textId="77777777" w:rsidR="002E77C7" w:rsidRDefault="00987C43">
            <w:pPr>
              <w:pStyle w:val="ListParagraph"/>
              <w:numPr>
                <w:ilvl w:val="0"/>
                <w:numId w:val="27"/>
              </w:numPr>
              <w:rPr>
                <w:b/>
                <w:szCs w:val="20"/>
                <w:lang w:val="en-GB" w:eastAsia="ja-JP"/>
              </w:rPr>
            </w:pPr>
            <w:r>
              <w:rPr>
                <w:b/>
                <w:szCs w:val="20"/>
                <w:lang w:val="en-GB" w:eastAsia="ja-JP"/>
              </w:rPr>
              <w:t xml:space="preserve">The value can be X symbols per SCS and can be UE capability. </w:t>
            </w:r>
          </w:p>
          <w:p w14:paraId="09494F3F" w14:textId="77777777" w:rsidR="002E77C7" w:rsidRDefault="002E77C7">
            <w:pPr>
              <w:rPr>
                <w:b/>
                <w:szCs w:val="20"/>
                <w:lang w:val="en-GB" w:eastAsia="ja-JP"/>
              </w:rPr>
            </w:pPr>
          </w:p>
          <w:p w14:paraId="5C71EBE4" w14:textId="77777777" w:rsidR="002E77C7" w:rsidRDefault="00987C43">
            <w:pPr>
              <w:rPr>
                <w:b/>
                <w:lang w:eastAsia="ja-JP"/>
              </w:rPr>
            </w:pPr>
            <w:r>
              <w:rPr>
                <w:b/>
                <w:u w:val="single"/>
                <w:lang w:eastAsia="ja-JP"/>
              </w:rPr>
              <w:t>Proposal 2</w:t>
            </w:r>
            <w:r>
              <w:rPr>
                <w:b/>
                <w:lang w:eastAsia="ja-JP"/>
              </w:rPr>
              <w:t>: Introduce explicit beam switch gaps at least in the following scenarios for 480 and 960 KHz SCSs.</w:t>
            </w:r>
          </w:p>
          <w:p w14:paraId="19737906" w14:textId="77777777" w:rsidR="002E77C7" w:rsidRDefault="00987C43">
            <w:pPr>
              <w:pStyle w:val="ListParagraph"/>
              <w:numPr>
                <w:ilvl w:val="0"/>
                <w:numId w:val="27"/>
              </w:numPr>
              <w:rPr>
                <w:b/>
                <w:szCs w:val="20"/>
                <w:lang w:val="en-GB" w:eastAsia="ja-JP"/>
              </w:rPr>
            </w:pPr>
            <w:r>
              <w:rPr>
                <w:b/>
                <w:szCs w:val="20"/>
                <w:lang w:val="en-GB" w:eastAsia="ja-JP"/>
              </w:rPr>
              <w:t>Between different SSBs.</w:t>
            </w:r>
          </w:p>
          <w:p w14:paraId="7DF6A3EE" w14:textId="77777777" w:rsidR="002E77C7" w:rsidRDefault="00987C43">
            <w:pPr>
              <w:pStyle w:val="ListParagraph"/>
              <w:numPr>
                <w:ilvl w:val="0"/>
                <w:numId w:val="27"/>
              </w:numPr>
              <w:rPr>
                <w:b/>
                <w:szCs w:val="20"/>
                <w:lang w:val="en-GB" w:eastAsia="ja-JP"/>
              </w:rPr>
            </w:pPr>
            <w:r>
              <w:rPr>
                <w:b/>
                <w:szCs w:val="20"/>
                <w:lang w:val="en-GB" w:eastAsia="ja-JP"/>
              </w:rPr>
              <w:t xml:space="preserve">Between CSI-RS resources in a resource set with higher layer parameter </w:t>
            </w:r>
            <w:r>
              <w:rPr>
                <w:b/>
                <w:i/>
                <w:iCs/>
                <w:szCs w:val="20"/>
                <w:lang w:val="en-GB" w:eastAsia="ja-JP"/>
              </w:rPr>
              <w:t>Repetition</w:t>
            </w:r>
            <w:r>
              <w:rPr>
                <w:b/>
                <w:szCs w:val="20"/>
                <w:lang w:val="en-GB" w:eastAsia="ja-JP"/>
              </w:rPr>
              <w:t xml:space="preserve"> configured as ON.</w:t>
            </w:r>
          </w:p>
          <w:p w14:paraId="79FBEFF9" w14:textId="77777777" w:rsidR="002E77C7" w:rsidRDefault="002E77C7">
            <w:pPr>
              <w:rPr>
                <w:b/>
                <w:szCs w:val="20"/>
                <w:lang w:val="en-GB" w:eastAsia="ja-JP"/>
              </w:rPr>
            </w:pPr>
          </w:p>
        </w:tc>
      </w:tr>
      <w:tr w:rsidR="002E77C7" w14:paraId="6FE2AA42" w14:textId="77777777">
        <w:tc>
          <w:tcPr>
            <w:tcW w:w="1843" w:type="dxa"/>
          </w:tcPr>
          <w:p w14:paraId="0897FE49" w14:textId="77777777" w:rsidR="002E77C7" w:rsidRDefault="00987C43">
            <w:pPr>
              <w:pStyle w:val="Heading6"/>
              <w:numPr>
                <w:ilvl w:val="0"/>
                <w:numId w:val="0"/>
              </w:numPr>
            </w:pPr>
            <w:r>
              <w:t>[Intel, 18]</w:t>
            </w:r>
          </w:p>
        </w:tc>
        <w:tc>
          <w:tcPr>
            <w:tcW w:w="7740" w:type="dxa"/>
          </w:tcPr>
          <w:p w14:paraId="4A02FE4D" w14:textId="77777777" w:rsidR="002E77C7" w:rsidRDefault="00987C43">
            <w:pPr>
              <w:spacing w:before="60" w:after="120"/>
            </w:pPr>
            <w:r>
              <w:rPr>
                <w:b/>
                <w:bCs/>
              </w:rPr>
              <w:t>Observation 1:</w:t>
            </w:r>
            <w:r>
              <w:t xml:space="preserve"> For larger SCS, the configuration of time gaps between PDSCH and CSI-RS does not require new specification work as the gaps could be configured relying on existing NR mechanisms.</w:t>
            </w:r>
          </w:p>
        </w:tc>
      </w:tr>
      <w:tr w:rsidR="002E77C7" w14:paraId="7478ADB9" w14:textId="77777777">
        <w:tc>
          <w:tcPr>
            <w:tcW w:w="1843" w:type="dxa"/>
          </w:tcPr>
          <w:p w14:paraId="65AAA175" w14:textId="77777777" w:rsidR="002E77C7" w:rsidRDefault="00987C43">
            <w:pPr>
              <w:pStyle w:val="Heading6"/>
              <w:numPr>
                <w:ilvl w:val="0"/>
                <w:numId w:val="0"/>
              </w:numPr>
            </w:pPr>
            <w:r>
              <w:t>[NTT DOCOMO, 20]</w:t>
            </w:r>
          </w:p>
        </w:tc>
        <w:tc>
          <w:tcPr>
            <w:tcW w:w="7740" w:type="dxa"/>
          </w:tcPr>
          <w:p w14:paraId="5E00EC87" w14:textId="77777777" w:rsidR="002E77C7" w:rsidRDefault="00987C43">
            <w:pPr>
              <w:pStyle w:val="ListParagraph"/>
              <w:numPr>
                <w:ilvl w:val="0"/>
                <w:numId w:val="24"/>
              </w:numPr>
              <w:rPr>
                <w:b/>
              </w:rPr>
            </w:pPr>
            <w:r>
              <w:rPr>
                <w:b/>
              </w:rPr>
              <w:t>For beam switching between SRS/PUCCH/PUSCH, whether/how to define the beam switching gap depends on RAN4 conclusion on “transient period” and “UE beam switching time (beam direction switch only)”.</w:t>
            </w:r>
          </w:p>
          <w:p w14:paraId="647EEDE1" w14:textId="77777777" w:rsidR="002E77C7" w:rsidRDefault="00987C43">
            <w:pPr>
              <w:pStyle w:val="ListParagraph"/>
              <w:numPr>
                <w:ilvl w:val="0"/>
                <w:numId w:val="24"/>
              </w:numPr>
              <w:rPr>
                <w:b/>
              </w:rPr>
            </w:pPr>
            <w:r>
              <w:rPr>
                <w:b/>
              </w:rPr>
              <w:t>Value(s) for the SRS antenna switching gap should be defined for 480 and 960kHz SCS.</w:t>
            </w:r>
          </w:p>
        </w:tc>
      </w:tr>
    </w:tbl>
    <w:p w14:paraId="54AD7C01" w14:textId="77777777" w:rsidR="002E77C7" w:rsidRDefault="002E77C7"/>
    <w:p w14:paraId="1E7B1E7D" w14:textId="77777777" w:rsidR="002E77C7" w:rsidRDefault="00987C43">
      <w:pPr>
        <w:pStyle w:val="Heading3"/>
      </w:pPr>
      <w:r>
        <w:lastRenderedPageBreak/>
        <w:t>Summary of views</w:t>
      </w:r>
    </w:p>
    <w:tbl>
      <w:tblPr>
        <w:tblStyle w:val="TableGrid"/>
        <w:tblW w:w="9985" w:type="dxa"/>
        <w:tblLook w:val="04A0" w:firstRow="1" w:lastRow="0" w:firstColumn="1" w:lastColumn="0" w:noHBand="0" w:noVBand="1"/>
      </w:tblPr>
      <w:tblGrid>
        <w:gridCol w:w="527"/>
        <w:gridCol w:w="2847"/>
        <w:gridCol w:w="6611"/>
      </w:tblGrid>
      <w:tr w:rsidR="002E77C7" w14:paraId="5682570E" w14:textId="77777777">
        <w:trPr>
          <w:trHeight w:val="197"/>
        </w:trPr>
        <w:tc>
          <w:tcPr>
            <w:tcW w:w="527" w:type="dxa"/>
            <w:shd w:val="clear" w:color="auto" w:fill="D9D9D9" w:themeFill="background1" w:themeFillShade="D9"/>
          </w:tcPr>
          <w:p w14:paraId="744D5901" w14:textId="77777777" w:rsidR="002E77C7" w:rsidRDefault="00987C43">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65C7306"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3B58A2B"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23205F2D" w14:textId="77777777">
        <w:tc>
          <w:tcPr>
            <w:tcW w:w="527" w:type="dxa"/>
          </w:tcPr>
          <w:p w14:paraId="6152A035" w14:textId="77777777" w:rsidR="002E77C7" w:rsidRDefault="00987C43">
            <w:pPr>
              <w:snapToGrid w:val="0"/>
              <w:rPr>
                <w:rFonts w:ascii="Arial" w:hAnsi="Arial" w:cs="Arial"/>
                <w:sz w:val="18"/>
                <w:szCs w:val="20"/>
              </w:rPr>
            </w:pPr>
            <w:r>
              <w:rPr>
                <w:rFonts w:ascii="Arial" w:hAnsi="Arial" w:cs="Arial"/>
                <w:sz w:val="18"/>
                <w:szCs w:val="20"/>
              </w:rPr>
              <w:t>4.1</w:t>
            </w:r>
          </w:p>
        </w:tc>
        <w:tc>
          <w:tcPr>
            <w:tcW w:w="2847" w:type="dxa"/>
          </w:tcPr>
          <w:p w14:paraId="39D8EF37" w14:textId="77777777" w:rsidR="002E77C7" w:rsidRDefault="00987C43">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525DE247" w14:textId="77777777" w:rsidR="002E77C7" w:rsidRDefault="00987C43">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Lenovo/MotM, Samsung, CATT, NEC, NTT Docomo (SRS)</w:t>
            </w:r>
          </w:p>
          <w:p w14:paraId="76BE9AB3" w14:textId="77777777" w:rsidR="002E77C7" w:rsidRDefault="00987C43">
            <w:pPr>
              <w:pStyle w:val="ListParagraph"/>
              <w:numPr>
                <w:ilvl w:val="0"/>
                <w:numId w:val="28"/>
              </w:numPr>
              <w:snapToGrid w:val="0"/>
              <w:rPr>
                <w:rFonts w:ascii="Arial" w:hAnsi="Arial" w:cs="Arial"/>
                <w:bCs/>
                <w:sz w:val="18"/>
                <w:szCs w:val="20"/>
              </w:rPr>
            </w:pPr>
            <w:r>
              <w:rPr>
                <w:rFonts w:ascii="Arial" w:hAnsi="Arial" w:cs="Arial"/>
                <w:bCs/>
                <w:sz w:val="18"/>
                <w:szCs w:val="20"/>
              </w:rPr>
              <w:t>[Lenovo/MotM]: beam switching issue would appear between the contiguous transmissions (such as SSB beams) since the CP length would not be enough for beam switching, and an extra gap might be needed to prevent performance degradation.</w:t>
            </w:r>
          </w:p>
          <w:p w14:paraId="0941CE3A" w14:textId="77777777" w:rsidR="002E77C7" w:rsidRDefault="00987C43">
            <w:pPr>
              <w:pStyle w:val="ListParagraph"/>
              <w:numPr>
                <w:ilvl w:val="0"/>
                <w:numId w:val="28"/>
              </w:numPr>
              <w:snapToGrid w:val="0"/>
              <w:rPr>
                <w:rFonts w:ascii="Arial" w:hAnsi="Arial" w:cs="Arial"/>
                <w:bCs/>
                <w:sz w:val="18"/>
                <w:szCs w:val="20"/>
              </w:rPr>
            </w:pPr>
            <w:r>
              <w:rPr>
                <w:rFonts w:ascii="Arial" w:hAnsi="Arial" w:cs="Arial"/>
                <w:bCs/>
                <w:sz w:val="18"/>
                <w:szCs w:val="20"/>
              </w:rPr>
              <w:t>[Qualcomm]: Introduce explicit beam switch gaps at least in the following scenarios for 480 and 960 KHz SCSs.</w:t>
            </w:r>
          </w:p>
          <w:p w14:paraId="3C912AA9" w14:textId="77777777" w:rsidR="002E77C7" w:rsidRDefault="00987C43">
            <w:pPr>
              <w:pStyle w:val="ListParagraph"/>
              <w:numPr>
                <w:ilvl w:val="1"/>
                <w:numId w:val="28"/>
              </w:numPr>
              <w:snapToGrid w:val="0"/>
              <w:rPr>
                <w:rFonts w:ascii="Arial" w:hAnsi="Arial" w:cs="Arial"/>
                <w:bCs/>
                <w:sz w:val="18"/>
                <w:szCs w:val="20"/>
              </w:rPr>
            </w:pPr>
            <w:r>
              <w:rPr>
                <w:rFonts w:ascii="Arial" w:hAnsi="Arial" w:cs="Arial"/>
                <w:bCs/>
                <w:sz w:val="18"/>
                <w:szCs w:val="20"/>
              </w:rPr>
              <w:t>Between different SSBs.</w:t>
            </w:r>
          </w:p>
          <w:p w14:paraId="281E79F3" w14:textId="77777777" w:rsidR="002E77C7" w:rsidRDefault="00987C43">
            <w:pPr>
              <w:pStyle w:val="ListParagraph"/>
              <w:numPr>
                <w:ilvl w:val="1"/>
                <w:numId w:val="28"/>
              </w:numPr>
              <w:snapToGrid w:val="0"/>
              <w:rPr>
                <w:rFonts w:ascii="Arial" w:hAnsi="Arial" w:cs="Arial"/>
                <w:bCs/>
                <w:sz w:val="18"/>
                <w:szCs w:val="20"/>
              </w:rPr>
            </w:pPr>
            <w:r>
              <w:rPr>
                <w:rFonts w:ascii="Arial" w:hAnsi="Arial" w:cs="Arial"/>
                <w:bCs/>
                <w:sz w:val="18"/>
                <w:szCs w:val="20"/>
              </w:rPr>
              <w:t>Between CSI-RS resources in a resource set with higher layer parameter Repetition configured as ON.</w:t>
            </w:r>
          </w:p>
          <w:p w14:paraId="34392FFA" w14:textId="77777777" w:rsidR="002E77C7" w:rsidRDefault="00987C43">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Huawei/HiSi, Spreadtrum, FUTUREWEI</w:t>
            </w:r>
          </w:p>
          <w:p w14:paraId="10F2555A" w14:textId="77777777" w:rsidR="002E77C7" w:rsidRDefault="00987C43">
            <w:pPr>
              <w:pStyle w:val="ListParagraph"/>
              <w:numPr>
                <w:ilvl w:val="0"/>
                <w:numId w:val="28"/>
              </w:numPr>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QCL-TypeD properties on</w:t>
            </w:r>
            <w:r>
              <w:rPr>
                <w:rFonts w:ascii="Arial" w:hAnsi="Arial" w:cs="Arial"/>
                <w:b/>
                <w:sz w:val="18"/>
                <w:szCs w:val="20"/>
              </w:rPr>
              <w:t xml:space="preserve"> </w:t>
            </w:r>
            <w:r>
              <w:rPr>
                <w:rFonts w:ascii="Arial" w:hAnsi="Arial" w:cs="Arial"/>
                <w:bCs/>
                <w:sz w:val="18"/>
                <w:szCs w:val="20"/>
              </w:rPr>
              <w:t>adjacent symbols within a slot if that violates its signaled beam switch capability or if this capability is not signaled.</w:t>
            </w:r>
          </w:p>
          <w:p w14:paraId="3BC114C5" w14:textId="77777777" w:rsidR="002E77C7" w:rsidRDefault="00987C43">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 xml:space="preserve">ZTE/Sanechips, Nokia/NSB, Intel, </w:t>
            </w:r>
          </w:p>
          <w:p w14:paraId="79469072" w14:textId="77777777" w:rsidR="002E77C7" w:rsidRDefault="00987C43">
            <w:pPr>
              <w:pStyle w:val="ListParagraph"/>
              <w:numPr>
                <w:ilvl w:val="0"/>
                <w:numId w:val="28"/>
              </w:numPr>
              <w:snapToGrid w:val="0"/>
              <w:rPr>
                <w:rFonts w:ascii="Arial" w:hAnsi="Arial" w:cs="Arial"/>
                <w:bCs/>
                <w:sz w:val="18"/>
                <w:szCs w:val="20"/>
              </w:rPr>
            </w:pPr>
            <w:r>
              <w:rPr>
                <w:rFonts w:ascii="Arial" w:hAnsi="Arial" w:cs="Arial"/>
                <w:bCs/>
                <w:sz w:val="18"/>
                <w:szCs w:val="20"/>
              </w:rPr>
              <w:t>[ZTE/Sanechips]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2E77C7" w14:paraId="10A46DB2" w14:textId="77777777">
        <w:tc>
          <w:tcPr>
            <w:tcW w:w="527" w:type="dxa"/>
          </w:tcPr>
          <w:p w14:paraId="2BEFFB45" w14:textId="77777777" w:rsidR="002E77C7" w:rsidRDefault="00987C43">
            <w:pPr>
              <w:snapToGrid w:val="0"/>
              <w:rPr>
                <w:rFonts w:ascii="Arial" w:hAnsi="Arial" w:cs="Arial"/>
                <w:sz w:val="18"/>
                <w:szCs w:val="20"/>
              </w:rPr>
            </w:pPr>
            <w:r>
              <w:rPr>
                <w:rFonts w:ascii="Arial" w:hAnsi="Arial" w:cs="Arial"/>
                <w:sz w:val="18"/>
                <w:szCs w:val="20"/>
              </w:rPr>
              <w:t>4.2</w:t>
            </w:r>
          </w:p>
        </w:tc>
        <w:tc>
          <w:tcPr>
            <w:tcW w:w="2847" w:type="dxa"/>
          </w:tcPr>
          <w:p w14:paraId="30874934" w14:textId="77777777" w:rsidR="002E77C7" w:rsidRDefault="00987C43">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51102023" w14:textId="77777777" w:rsidR="002E77C7" w:rsidRDefault="00987C43">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 Qualcomm</w:t>
            </w:r>
          </w:p>
          <w:p w14:paraId="72ADCD28" w14:textId="77777777" w:rsidR="002E77C7" w:rsidRDefault="00987C43">
            <w:pPr>
              <w:pStyle w:val="ListParagraph"/>
              <w:numPr>
                <w:ilvl w:val="0"/>
                <w:numId w:val="28"/>
              </w:numPr>
              <w:snapToGrid w:val="0"/>
              <w:rPr>
                <w:rFonts w:ascii="Arial" w:hAnsi="Arial" w:cs="Arial"/>
                <w:bCs/>
                <w:sz w:val="18"/>
                <w:szCs w:val="20"/>
              </w:rPr>
            </w:pPr>
            <w:r>
              <w:rPr>
                <w:rFonts w:ascii="Arial" w:hAnsi="Arial" w:cs="Arial"/>
                <w:bCs/>
                <w:sz w:val="18"/>
                <w:szCs w:val="20"/>
              </w:rPr>
              <w:t>[Ericsson]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bl>
    <w:p w14:paraId="0F110A60" w14:textId="77777777" w:rsidR="002E77C7" w:rsidRDefault="002E77C7"/>
    <w:p w14:paraId="1BC7CE02" w14:textId="77777777" w:rsidR="002E77C7" w:rsidRDefault="00987C43">
      <w:pPr>
        <w:pStyle w:val="Heading3"/>
      </w:pPr>
      <w:r>
        <w:t>1</w:t>
      </w:r>
      <w:r>
        <w:rPr>
          <w:vertAlign w:val="superscript"/>
        </w:rPr>
        <w:t>st</w:t>
      </w:r>
      <w:r>
        <w:t xml:space="preserve"> round discussion</w:t>
      </w:r>
    </w:p>
    <w:p w14:paraId="5B36E0FE" w14:textId="77777777" w:rsidR="002E77C7" w:rsidRDefault="00987C43">
      <w:pPr>
        <w:pStyle w:val="Heading4"/>
      </w:pPr>
      <w:r>
        <w:t>Observation 4</w:t>
      </w:r>
    </w:p>
    <w:p w14:paraId="636247F0" w14:textId="77777777" w:rsidR="002E77C7" w:rsidRDefault="00987C43">
      <w:pPr>
        <w:rPr>
          <w:rFonts w:ascii="Arial" w:hAnsi="Arial" w:cs="Arial"/>
          <w:szCs w:val="20"/>
        </w:rPr>
      </w:pPr>
      <w:r>
        <w:rPr>
          <w:rFonts w:ascii="Arial" w:hAnsi="Arial" w:cs="Arial"/>
          <w:szCs w:val="20"/>
        </w:rPr>
        <w:t xml:space="preserve">For introduction of beam switching time gap, 10 companies indicated their views to support beam switching gap or scheduling restriction as CP length of new SCSs would not be enough. However, 5 companies indicated that beam switching issues can be handled by gNB implementation. In addition, 2 companies indicated their preference to introduce new UE capability signaling to report UE beam switch time.  </w:t>
      </w:r>
    </w:p>
    <w:p w14:paraId="4C6EAFF5" w14:textId="77777777" w:rsidR="002E77C7" w:rsidRDefault="00987C43">
      <w:pPr>
        <w:rPr>
          <w:rFonts w:ascii="Arial" w:hAnsi="Arial" w:cs="Arial"/>
          <w:szCs w:val="20"/>
        </w:rPr>
      </w:pPr>
      <w:r>
        <w:rPr>
          <w:rFonts w:ascii="Arial" w:hAnsi="Arial" w:cs="Arial"/>
          <w:szCs w:val="20"/>
        </w:rPr>
        <w:t>Please share your views on whether/how to support beam switching time gap, scheduling restriction and UE capability signaling to report UE beam switch time.</w:t>
      </w:r>
    </w:p>
    <w:tbl>
      <w:tblPr>
        <w:tblStyle w:val="TableGrid"/>
        <w:tblW w:w="9985" w:type="dxa"/>
        <w:tblLook w:val="04A0" w:firstRow="1" w:lastRow="0" w:firstColumn="1" w:lastColumn="0" w:noHBand="0" w:noVBand="1"/>
      </w:tblPr>
      <w:tblGrid>
        <w:gridCol w:w="1525"/>
        <w:gridCol w:w="8460"/>
      </w:tblGrid>
      <w:tr w:rsidR="002E77C7" w14:paraId="194C15AD" w14:textId="77777777">
        <w:trPr>
          <w:trHeight w:val="197"/>
        </w:trPr>
        <w:tc>
          <w:tcPr>
            <w:tcW w:w="1525" w:type="dxa"/>
            <w:shd w:val="clear" w:color="auto" w:fill="D9D9D9" w:themeFill="background1" w:themeFillShade="D9"/>
          </w:tcPr>
          <w:p w14:paraId="4D6127D0"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341404A"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8989E05" w14:textId="77777777">
        <w:tc>
          <w:tcPr>
            <w:tcW w:w="1525" w:type="dxa"/>
          </w:tcPr>
          <w:p w14:paraId="16E8499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85B1099"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We acknowledge time gaps may be needed in some scenarios. That’s why we actively support introducing of time gaps between consecutive SSBs with SCS 480 kHz/960 kHz. However, in our </w:t>
            </w:r>
            <w:r>
              <w:rPr>
                <w:rFonts w:ascii="Arial" w:eastAsia="Malgun Gothic" w:hAnsi="Arial" w:cs="Arial"/>
                <w:bCs/>
                <w:sz w:val="18"/>
                <w:szCs w:val="20"/>
              </w:rPr>
              <w:lastRenderedPageBreak/>
              <w:t>understanding, for signals/channels other that SSB there is enough flexibility to put time gaps if necessary relying on existing frameworks.</w:t>
            </w:r>
          </w:p>
        </w:tc>
      </w:tr>
      <w:tr w:rsidR="002E77C7" w14:paraId="37B4228E" w14:textId="77777777">
        <w:tc>
          <w:tcPr>
            <w:tcW w:w="1525" w:type="dxa"/>
          </w:tcPr>
          <w:p w14:paraId="61F2D086"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3B36930D"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beam switching gap for 480 and 960. We are fine for UE capability on beam switch time. </w:t>
            </w:r>
          </w:p>
        </w:tc>
      </w:tr>
      <w:tr w:rsidR="002E77C7" w14:paraId="07FF9F63" w14:textId="77777777">
        <w:tc>
          <w:tcPr>
            <w:tcW w:w="1525" w:type="dxa"/>
          </w:tcPr>
          <w:p w14:paraId="149E6A58"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C6273C2"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Different from SSB, </w:t>
            </w:r>
            <w:r>
              <w:rPr>
                <w:rFonts w:ascii="Arial" w:eastAsia="Malgun Gothic" w:hAnsi="Arial" w:cs="Arial"/>
                <w:color w:val="000000"/>
                <w:sz w:val="18"/>
                <w:szCs w:val="18"/>
              </w:rPr>
              <w:t>UE may need a beam switching gap greater than CP/symbol duration between DL/UL signals/channels. We prefer to define a prioritization rule in case UE cannot transmit/receive two adjacent signals/channels properly. Regarding UE capability, if RAN4 may define a couple of candidates for UE beam switching time, we support to introduce UE capability signaling to report one of the candidate values.</w:t>
            </w:r>
          </w:p>
        </w:tc>
      </w:tr>
      <w:tr w:rsidR="002E77C7" w14:paraId="6CBAAE52" w14:textId="77777777">
        <w:tc>
          <w:tcPr>
            <w:tcW w:w="1525" w:type="dxa"/>
          </w:tcPr>
          <w:p w14:paraId="74925E7F" w14:textId="77777777" w:rsidR="002E77C7" w:rsidRDefault="00987C43">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E401D8E"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the scenarios or channels/signals which the beam switching time gap needs to be introduced in should be decided first.</w:t>
            </w:r>
          </w:p>
        </w:tc>
      </w:tr>
      <w:tr w:rsidR="002E77C7" w14:paraId="0A54C205" w14:textId="77777777">
        <w:tc>
          <w:tcPr>
            <w:tcW w:w="1525" w:type="dxa"/>
          </w:tcPr>
          <w:p w14:paraId="50BE628B" w14:textId="77777777" w:rsidR="002E77C7" w:rsidRDefault="00987C43">
            <w:pPr>
              <w:snapToGrid w:val="0"/>
              <w:rPr>
                <w:rFonts w:ascii="Arial" w:eastAsia="Malgun Gothic" w:hAnsi="Arial" w:cs="Arial"/>
                <w:color w:val="000000"/>
                <w:sz w:val="18"/>
                <w:szCs w:val="18"/>
              </w:rPr>
            </w:pPr>
            <w:r>
              <w:rPr>
                <w:rFonts w:ascii="Arial" w:eastAsia="Malgun Gothic" w:hAnsi="Arial" w:cs="Arial"/>
                <w:sz w:val="18"/>
                <w:szCs w:val="18"/>
              </w:rPr>
              <w:t>Lenovo, Motorola Mobility</w:t>
            </w:r>
          </w:p>
        </w:tc>
        <w:tc>
          <w:tcPr>
            <w:tcW w:w="8460" w:type="dxa"/>
          </w:tcPr>
          <w:p w14:paraId="32D757EC"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support the introduction of some UE capability signaling to report UE beam switch time. And then the network should take care to not schedule beam switching without the required gap, if needed, based on UE’s capability </w:t>
            </w:r>
          </w:p>
        </w:tc>
      </w:tr>
      <w:tr w:rsidR="002E77C7" w14:paraId="689FF3A8" w14:textId="77777777">
        <w:tc>
          <w:tcPr>
            <w:tcW w:w="1525" w:type="dxa"/>
          </w:tcPr>
          <w:p w14:paraId="70A3DFA7" w14:textId="77777777" w:rsidR="002E77C7" w:rsidRDefault="00987C43">
            <w:pPr>
              <w:snapToGrid w:val="0"/>
              <w:rPr>
                <w:rFonts w:ascii="Arial" w:eastAsia="Malgun Gothic" w:hAnsi="Arial" w:cs="Arial"/>
                <w:sz w:val="18"/>
                <w:szCs w:val="18"/>
              </w:rPr>
            </w:pPr>
            <w:r>
              <w:rPr>
                <w:rFonts w:ascii="Arial" w:eastAsia="Malgun Gothic" w:hAnsi="Arial" w:cs="Arial" w:hint="eastAsia"/>
                <w:sz w:val="18"/>
                <w:szCs w:val="18"/>
              </w:rPr>
              <w:t>ZTE, Sanechips</w:t>
            </w:r>
          </w:p>
        </w:tc>
        <w:tc>
          <w:tcPr>
            <w:tcW w:w="8460" w:type="dxa"/>
          </w:tcPr>
          <w:p w14:paraId="59C7FF74" w14:textId="77777777" w:rsidR="002E77C7" w:rsidRDefault="00987C43">
            <w:pPr>
              <w:snapToGrid w:val="0"/>
              <w:rPr>
                <w:rFonts w:ascii="Arial" w:hAnsi="Arial" w:cs="Arial"/>
                <w:sz w:val="18"/>
                <w:szCs w:val="18"/>
              </w:rPr>
            </w:pPr>
            <w:r>
              <w:rPr>
                <w:rFonts w:ascii="Arial" w:hAnsi="Arial" w:cs="Arial" w:hint="eastAsia"/>
                <w:bCs/>
                <w:sz w:val="18"/>
                <w:szCs w:val="20"/>
              </w:rPr>
              <w:t xml:space="preserve">We think </w:t>
            </w:r>
            <w:r>
              <w:rPr>
                <w:rFonts w:ascii="Arial" w:hAnsi="Arial" w:cs="Arial"/>
                <w:bCs/>
                <w:sz w:val="18"/>
                <w:szCs w:val="20"/>
              </w:rPr>
              <w:t>Rel-15/16 NR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rPr>
                <w:rFonts w:ascii="Arial" w:hAnsi="Arial" w:cs="Arial" w:hint="eastAsia"/>
                <w:bCs/>
                <w:sz w:val="18"/>
                <w:szCs w:val="20"/>
              </w:rPr>
              <w:t xml:space="preserve"> i</w:t>
            </w:r>
            <w:r>
              <w:rPr>
                <w:rFonts w:ascii="Arial" w:hAnsi="Arial" w:cs="Arial"/>
                <w:bCs/>
                <w:sz w:val="18"/>
                <w:szCs w:val="20"/>
              </w:rPr>
              <w:t>f the lengths of CP are not enough for beam switching</w:t>
            </w:r>
            <w:r>
              <w:rPr>
                <w:rFonts w:ascii="Arial" w:hAnsi="Arial" w:cs="Arial" w:hint="eastAsia"/>
                <w:bCs/>
                <w:sz w:val="18"/>
                <w:szCs w:val="20"/>
              </w:rPr>
              <w:t xml:space="preserve">. For SSB, its pattern is being discussed in A.I. 8.2.1. </w:t>
            </w:r>
          </w:p>
        </w:tc>
      </w:tr>
      <w:tr w:rsidR="002E77C7" w14:paraId="78F7D98D" w14:textId="77777777">
        <w:tc>
          <w:tcPr>
            <w:tcW w:w="1525" w:type="dxa"/>
          </w:tcPr>
          <w:p w14:paraId="5B537129" w14:textId="77777777" w:rsidR="002E77C7" w:rsidRDefault="00987C43">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2B2918C6" w14:textId="77777777" w:rsidR="002E77C7" w:rsidRDefault="00987C43">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480/960 kHz SCS, the CP length may be not enough for beam switching between consecutive transmissions. Therefore, we support to specify beam switching gap in RAN1 and/or RAN4.</w:t>
            </w:r>
          </w:p>
          <w:p w14:paraId="62A82677" w14:textId="77777777" w:rsidR="002E77C7" w:rsidRDefault="00987C43">
            <w:pPr>
              <w:spacing w:before="40" w:after="40"/>
              <w:rPr>
                <w:rFonts w:ascii="Arial" w:eastAsia="SimSun" w:hAnsi="Arial" w:cs="Arial"/>
                <w:color w:val="000000"/>
                <w:sz w:val="18"/>
                <w:szCs w:val="18"/>
              </w:rPr>
            </w:pPr>
            <w:r>
              <w:rPr>
                <w:rFonts w:ascii="Arial" w:eastAsia="SimSun" w:hAnsi="Arial" w:cs="Arial"/>
                <w:color w:val="000000"/>
                <w:sz w:val="18"/>
                <w:szCs w:val="18"/>
              </w:rPr>
              <w:t>For beam switching between consecutive SSBs, CSI-RSs, etc, the gap can be reserved by SSB pattern design and gNB configuration/scheduling. For beam switching gap between SRS/PUCCH/PUSCH, besides configuration/scheduling aspect, we prefer to also specify in RAN1: UE behavior when the gap between consecutive UL channels/signals is not enough for beam switching.</w:t>
            </w:r>
          </w:p>
          <w:p w14:paraId="67D88875" w14:textId="77777777" w:rsidR="002E77C7" w:rsidRDefault="00987C43">
            <w:pPr>
              <w:snapToGrid w:val="0"/>
              <w:rPr>
                <w:rFonts w:ascii="Arial" w:hAnsi="Arial" w:cs="Arial"/>
                <w:bCs/>
                <w:sz w:val="18"/>
                <w:szCs w:val="20"/>
              </w:rPr>
            </w:pPr>
            <w:r>
              <w:rPr>
                <w:rFonts w:ascii="Arial" w:hAnsi="Arial" w:cs="Arial"/>
                <w:bCs/>
                <w:sz w:val="18"/>
                <w:szCs w:val="20"/>
              </w:rPr>
              <w:t>Moreover, 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w:t>
            </w:r>
          </w:p>
        </w:tc>
      </w:tr>
      <w:tr w:rsidR="002E77C7" w14:paraId="4D27685A" w14:textId="77777777">
        <w:tc>
          <w:tcPr>
            <w:tcW w:w="1525" w:type="dxa"/>
          </w:tcPr>
          <w:p w14:paraId="5761E963" w14:textId="77777777" w:rsidR="002E77C7" w:rsidRDefault="00987C43">
            <w:pPr>
              <w:snapToGrid w:val="0"/>
              <w:rPr>
                <w:rFonts w:ascii="Arial" w:eastAsia="SimSun" w:hAnsi="Arial" w:cs="Arial"/>
                <w:color w:val="000000"/>
                <w:sz w:val="18"/>
                <w:szCs w:val="18"/>
              </w:rPr>
            </w:pPr>
            <w:r>
              <w:rPr>
                <w:rFonts w:ascii="Arial" w:eastAsia="Malgun Gothic" w:hAnsi="Arial" w:cs="Arial" w:hint="eastAsia"/>
                <w:sz w:val="18"/>
                <w:szCs w:val="20"/>
              </w:rPr>
              <w:t>Samsung</w:t>
            </w:r>
          </w:p>
        </w:tc>
        <w:tc>
          <w:tcPr>
            <w:tcW w:w="8460" w:type="dxa"/>
          </w:tcPr>
          <w:p w14:paraId="62435BD8" w14:textId="77777777" w:rsidR="002E77C7" w:rsidRDefault="00987C43">
            <w:pPr>
              <w:spacing w:before="40" w:after="40"/>
              <w:rPr>
                <w:rFonts w:ascii="Arial" w:eastAsia="SimSun" w:hAnsi="Arial" w:cs="Arial"/>
                <w:color w:val="000000"/>
                <w:sz w:val="18"/>
                <w:szCs w:val="18"/>
              </w:rPr>
            </w:pPr>
            <w:r>
              <w:rPr>
                <w:rFonts w:ascii="Arial" w:hAnsi="Arial" w:cs="Arial"/>
                <w:bCs/>
                <w:sz w:val="18"/>
              </w:rPr>
              <w:t>If beam switching time gap is introduced, at least SSB pattern should include the gap. For receiving data, the gap can be handled by implementation. In addition, some restrictions can be considered for some cases (e.g. PDCCH and PDSCH overlapping…). For UE capability support UE capability for UE beam switching time.</w:t>
            </w:r>
          </w:p>
        </w:tc>
      </w:tr>
      <w:tr w:rsidR="002E77C7" w14:paraId="303A81B7" w14:textId="77777777">
        <w:tc>
          <w:tcPr>
            <w:tcW w:w="1525" w:type="dxa"/>
          </w:tcPr>
          <w:p w14:paraId="7BDB1A56"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1F8E46B0" w14:textId="77777777" w:rsidR="002E77C7" w:rsidRDefault="00987C43">
            <w:pPr>
              <w:spacing w:before="40" w:after="40"/>
              <w:rPr>
                <w:rFonts w:ascii="Arial" w:hAnsi="Arial" w:cs="Arial"/>
                <w:bCs/>
                <w:sz w:val="18"/>
              </w:rPr>
            </w:pPr>
            <w:r>
              <w:rPr>
                <w:rFonts w:ascii="Arial" w:hAnsi="Arial" w:cs="Arial"/>
                <w:bCs/>
                <w:sz w:val="18"/>
              </w:rPr>
              <w:t xml:space="preserve">In gNB perspective, we don’t see any need for beam switching gap. If beam switching gap is required for UE’s RX beam switching, it should be first clarified. </w:t>
            </w:r>
          </w:p>
        </w:tc>
      </w:tr>
      <w:tr w:rsidR="002E77C7" w14:paraId="2BFBD37C" w14:textId="77777777">
        <w:tc>
          <w:tcPr>
            <w:tcW w:w="1525" w:type="dxa"/>
          </w:tcPr>
          <w:p w14:paraId="4F8F10A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3E7F12AA"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The beam switching gap may need further study for several use cases especially for higher SCS like 960 KHz. </w:t>
            </w:r>
          </w:p>
        </w:tc>
      </w:tr>
      <w:tr w:rsidR="002E77C7" w14:paraId="0B14CC5E" w14:textId="77777777">
        <w:tc>
          <w:tcPr>
            <w:tcW w:w="1525" w:type="dxa"/>
          </w:tcPr>
          <w:p w14:paraId="76ECF9B6"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7C34A7C3"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suggest to discuss such switching gap and the related capability after RAN4’s reply.</w:t>
            </w:r>
          </w:p>
        </w:tc>
      </w:tr>
      <w:tr w:rsidR="002E77C7" w14:paraId="34E2B1A2" w14:textId="77777777">
        <w:tc>
          <w:tcPr>
            <w:tcW w:w="1525" w:type="dxa"/>
          </w:tcPr>
          <w:p w14:paraId="37F0F49C" w14:textId="77777777" w:rsidR="002E77C7" w:rsidRDefault="00987C43">
            <w:pPr>
              <w:snapToGrid w:val="0"/>
              <w:rPr>
                <w:rFonts w:ascii="Arial" w:eastAsia="Malgun Gothic" w:hAnsi="Arial" w:cs="Arial"/>
                <w:sz w:val="18"/>
                <w:szCs w:val="20"/>
              </w:rPr>
            </w:pPr>
            <w:r>
              <w:rPr>
                <w:rFonts w:ascii="Arial" w:eastAsia="SimSun" w:hAnsi="Arial" w:cs="Arial"/>
                <w:sz w:val="18"/>
                <w:szCs w:val="20"/>
              </w:rPr>
              <w:t>Futurewei</w:t>
            </w:r>
          </w:p>
        </w:tc>
        <w:tc>
          <w:tcPr>
            <w:tcW w:w="8460" w:type="dxa"/>
          </w:tcPr>
          <w:p w14:paraId="31E4E2EF"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introducing indication of UE beam switch capability and accordingly specifying precedence rules and scheduling restrictions in light of the likely need for beam switching gap for at-least certain class of UEs.</w:t>
            </w:r>
          </w:p>
        </w:tc>
      </w:tr>
      <w:tr w:rsidR="002E77C7" w14:paraId="16D1DC82" w14:textId="77777777">
        <w:tc>
          <w:tcPr>
            <w:tcW w:w="1525" w:type="dxa"/>
          </w:tcPr>
          <w:p w14:paraId="77C56046" w14:textId="77777777" w:rsidR="002E77C7" w:rsidRDefault="00987C43">
            <w:pPr>
              <w:snapToGrid w:val="0"/>
              <w:rPr>
                <w:rFonts w:ascii="Arial" w:eastAsia="SimSun" w:hAnsi="Arial" w:cs="Arial"/>
                <w:sz w:val="18"/>
                <w:szCs w:val="20"/>
              </w:rPr>
            </w:pPr>
            <w:r>
              <w:rPr>
                <w:rFonts w:ascii="Arial" w:eastAsia="SimSun" w:hAnsi="Arial" w:cs="Arial"/>
                <w:sz w:val="18"/>
                <w:szCs w:val="20"/>
              </w:rPr>
              <w:t>Huawei, Hisilicon</w:t>
            </w:r>
          </w:p>
        </w:tc>
        <w:tc>
          <w:tcPr>
            <w:tcW w:w="8460" w:type="dxa"/>
          </w:tcPr>
          <w:p w14:paraId="6A0B681F"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In our view, CP in 480/960 kHz cannot absorb the max{gNB, UE} beam switching latency (for gNB it is tentatively [59 ns], for UE values of up to 200 ns are being discussed in RAN4), channel delay spread, MIMO TAE, and the synchronization inaccuracies tolerance level in RAN4 specifications (at least judging based on the specified values for 120 kHz in FR2-1). Regarding tolerated synchronization inaccuracies, please note to the following two examples:</w:t>
            </w:r>
          </w:p>
          <w:p w14:paraId="52A64F7E" w14:textId="77777777" w:rsidR="002E77C7" w:rsidRDefault="00987C43">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“timing advance adjustment accuracy” in 7.3.2.2 of 38.133 for 120 kHz in FR2-1 is +- 32 Tc, which, on its own, is around +- 16 ns. Therefore, up to 32 ns inaccuracy should be assumed in TA adjustment of the UE in FR2-1. We don’t know this value for 480/960 kHz in FR2-2 yet, but, optimistically, assuming that it reduces to +- 10 ns, still, this, alone takes up around 28% (14%) of the CP of 960 (480) kHz SCS.</w:t>
            </w:r>
          </w:p>
          <w:p w14:paraId="514473A2" w14:textId="77777777" w:rsidR="002E77C7" w:rsidRDefault="00987C43">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“Initial transmission timing error” requirement in 7.1.2 of 38.133 with the following description:</w:t>
            </w:r>
          </w:p>
          <w:tbl>
            <w:tblPr>
              <w:tblStyle w:val="TableGrid"/>
              <w:tblW w:w="0" w:type="auto"/>
              <w:tblLook w:val="04A0" w:firstRow="1" w:lastRow="0" w:firstColumn="1" w:lastColumn="0" w:noHBand="0" w:noVBand="1"/>
            </w:tblPr>
            <w:tblGrid>
              <w:gridCol w:w="8234"/>
            </w:tblGrid>
            <w:tr w:rsidR="002E77C7" w14:paraId="32526E37" w14:textId="77777777">
              <w:tc>
                <w:tcPr>
                  <w:tcW w:w="8234" w:type="dxa"/>
                </w:tcPr>
                <w:p w14:paraId="4A14E60B" w14:textId="77777777" w:rsidR="002E77C7" w:rsidRDefault="002E77C7">
                  <w:pPr>
                    <w:spacing w:before="40" w:after="40"/>
                    <w:rPr>
                      <w:rFonts w:ascii="Arial" w:eastAsia="Malgun Gothic" w:hAnsi="Arial" w:cs="Arial"/>
                      <w:sz w:val="18"/>
                      <w:szCs w:val="20"/>
                      <w:lang w:val="en-GB"/>
                    </w:rPr>
                  </w:pPr>
                </w:p>
                <w:p w14:paraId="1ECA05D2" w14:textId="77777777" w:rsidR="002E77C7" w:rsidRDefault="00987C43">
                  <w:pPr>
                    <w:numPr>
                      <w:ilvl w:val="0"/>
                      <w:numId w:val="30"/>
                    </w:numPr>
                    <w:spacing w:before="40" w:after="40"/>
                    <w:rPr>
                      <w:rFonts w:ascii="Arial" w:eastAsia="Malgun Gothic" w:hAnsi="Arial" w:cs="Arial"/>
                      <w:sz w:val="18"/>
                      <w:szCs w:val="20"/>
                      <w:lang w:val="en-GB"/>
                    </w:rPr>
                  </w:pPr>
                  <w:r>
                    <w:rPr>
                      <w:rFonts w:ascii="Arial" w:eastAsia="Malgun Gothic" w:hAnsi="Arial" w:cs="Arial"/>
                      <w:sz w:val="18"/>
                      <w:szCs w:val="20"/>
                      <w:lang w:val="en-GB"/>
                    </w:rPr>
                    <w:lastRenderedPageBreak/>
                    <w:t>7.1.2</w:t>
                  </w:r>
                  <w:r>
                    <w:rPr>
                      <w:rFonts w:ascii="Arial" w:eastAsia="Malgun Gothic" w:hAnsi="Arial" w:cs="Arial"/>
                      <w:sz w:val="18"/>
                      <w:szCs w:val="20"/>
                      <w:lang w:val="en-GB"/>
                    </w:rPr>
                    <w:tab/>
                    <w:t>Requirements</w:t>
                  </w:r>
                </w:p>
                <w:p w14:paraId="474E0A40"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 xml:space="preserve">The UE initial transmission timing error shall be less than or equal to </w:t>
                  </w:r>
                  <w:r>
                    <w:rPr>
                      <w:rFonts w:ascii="Arial" w:eastAsia="Malgun Gothic" w:hAnsi="Arial" w:cs="Arial"/>
                      <w:sz w:val="18"/>
                      <w:szCs w:val="20"/>
                      <w:lang w:val="en-GB"/>
                    </w:rPr>
                    <w:sym w:font="Symbol" w:char="F0B1"/>
                  </w:r>
                  <w:r>
                    <w:rPr>
                      <w:rFonts w:ascii="Arial" w:eastAsia="Malgun Gothic" w:hAnsi="Arial" w:cs="Arial"/>
                      <w:sz w:val="18"/>
                      <w:szCs w:val="20"/>
                      <w:lang w:val="en-GB"/>
                    </w:rPr>
                    <w:t>T</w:t>
                  </w:r>
                  <w:r>
                    <w:rPr>
                      <w:rFonts w:ascii="Arial" w:eastAsia="Malgun Gothic" w:hAnsi="Arial" w:cs="Arial"/>
                      <w:sz w:val="18"/>
                      <w:szCs w:val="20"/>
                      <w:vertAlign w:val="subscript"/>
                      <w:lang w:val="en-GB"/>
                    </w:rPr>
                    <w:t>e</w:t>
                  </w:r>
                  <w:r>
                    <w:rPr>
                      <w:rFonts w:ascii="Arial" w:eastAsia="Malgun Gothic" w:hAnsi="Arial" w:cs="Arial"/>
                      <w:sz w:val="18"/>
                      <w:szCs w:val="20"/>
                      <w:lang w:val="en-GB"/>
                    </w:rPr>
                    <w:t xml:space="preserve"> where the timing error limit value T</w:t>
                  </w:r>
                  <w:r>
                    <w:rPr>
                      <w:rFonts w:ascii="Arial" w:eastAsia="Malgun Gothic" w:hAnsi="Arial" w:cs="Arial"/>
                      <w:sz w:val="18"/>
                      <w:szCs w:val="20"/>
                      <w:vertAlign w:val="subscript"/>
                      <w:lang w:val="en-GB"/>
                    </w:rPr>
                    <w:t>e</w:t>
                  </w:r>
                  <w:r>
                    <w:rPr>
                      <w:rFonts w:ascii="Arial" w:eastAsia="Malgun Gothic" w:hAnsi="Arial" w:cs="Arial"/>
                      <w:sz w:val="18"/>
                      <w:szCs w:val="20"/>
                      <w:lang w:val="en-GB"/>
                    </w:rPr>
                    <w:t xml:space="preserve"> is specified in Table 7.1.2-1. This requirement applies:</w:t>
                  </w:r>
                </w:p>
                <w:p w14:paraId="17EC2599"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w:t>
                  </w:r>
                  <w:r>
                    <w:rPr>
                      <w:rFonts w:ascii="Arial" w:eastAsia="Malgun Gothic" w:hAnsi="Arial" w:cs="Arial"/>
                      <w:sz w:val="18"/>
                      <w:szCs w:val="20"/>
                      <w:lang w:val="en-GB"/>
                    </w:rPr>
                    <w:tab/>
                  </w:r>
                  <w:r>
                    <w:rPr>
                      <w:rFonts w:ascii="Arial" w:eastAsia="Malgun Gothic" w:hAnsi="Arial" w:cs="Arial"/>
                      <w:color w:val="FF0000"/>
                      <w:sz w:val="18"/>
                      <w:szCs w:val="20"/>
                      <w:lang w:val="en-GB"/>
                    </w:rPr>
                    <w:t>when it is the first transmission in a DRX cycle for PUCCH, PUSCH and SRS, or it is the PRACH transmission, or it is the msgA transmission</w:t>
                  </w:r>
                  <w:r>
                    <w:rPr>
                      <w:rFonts w:ascii="Arial" w:eastAsia="Malgun Gothic" w:hAnsi="Arial" w:cs="Arial"/>
                      <w:sz w:val="18"/>
                      <w:szCs w:val="20"/>
                      <w:lang w:val="en-GB"/>
                    </w:rPr>
                    <w:t>..</w:t>
                  </w:r>
                </w:p>
                <w:p w14:paraId="596B2B15"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t>
                  </w:r>
                </w:p>
                <w:p w14:paraId="7F60AFEC" w14:textId="77777777" w:rsidR="002E77C7" w:rsidRDefault="002E77C7">
                  <w:pPr>
                    <w:spacing w:before="40" w:after="40"/>
                    <w:rPr>
                      <w:rFonts w:ascii="Arial" w:eastAsia="Malgun Gothic" w:hAnsi="Arial" w:cs="Arial"/>
                      <w:sz w:val="18"/>
                      <w:szCs w:val="20"/>
                      <w:lang w:val="en-GB"/>
                    </w:rPr>
                  </w:pPr>
                </w:p>
                <w:p w14:paraId="3B49F522" w14:textId="77777777" w:rsidR="002E77C7" w:rsidRDefault="00987C43">
                  <w:pPr>
                    <w:spacing w:before="40" w:after="40"/>
                    <w:rPr>
                      <w:rFonts w:ascii="Arial" w:eastAsia="Malgun Gothic" w:hAnsi="Arial" w:cs="Arial"/>
                      <w:b/>
                      <w:sz w:val="18"/>
                      <w:szCs w:val="20"/>
                      <w:lang w:val="en-GB"/>
                    </w:rPr>
                  </w:pPr>
                  <w:r>
                    <w:rPr>
                      <w:rFonts w:ascii="Arial" w:eastAsia="Malgun Gothic" w:hAnsi="Arial" w:cs="Arial"/>
                      <w:b/>
                      <w:sz w:val="18"/>
                      <w:szCs w:val="20"/>
                      <w:lang w:val="en-GB"/>
                    </w:rPr>
                    <w:t>Table 7.1.2-1: T</w:t>
                  </w:r>
                  <w:r>
                    <w:rPr>
                      <w:rFonts w:ascii="Arial" w:eastAsia="Malgun Gothic" w:hAnsi="Arial" w:cs="Arial"/>
                      <w:b/>
                      <w:sz w:val="18"/>
                      <w:szCs w:val="20"/>
                      <w:vertAlign w:val="subscript"/>
                      <w:lang w:val="en-GB"/>
                    </w:rPr>
                    <w:t>e</w:t>
                  </w:r>
                  <w:r>
                    <w:rPr>
                      <w:rFonts w:ascii="Arial" w:eastAsia="Malgun Gothic" w:hAnsi="Arial" w:cs="Arial"/>
                      <w:b/>
                      <w:sz w:val="18"/>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43"/>
                    <w:gridCol w:w="1244"/>
                    <w:gridCol w:w="1481"/>
                  </w:tblGrid>
                  <w:tr w:rsidR="002E77C7" w14:paraId="1DDFBD53" w14:textId="77777777">
                    <w:trPr>
                      <w:cantSplit/>
                      <w:jc w:val="center"/>
                    </w:trPr>
                    <w:tc>
                      <w:tcPr>
                        <w:tcW w:w="1033" w:type="pct"/>
                        <w:vAlign w:val="center"/>
                      </w:tcPr>
                      <w:p w14:paraId="1F4DF1B2" w14:textId="77777777" w:rsidR="002E77C7" w:rsidRDefault="00987C43">
                        <w:pPr>
                          <w:spacing w:before="40" w:after="40"/>
                          <w:rPr>
                            <w:rFonts w:ascii="Arial" w:eastAsia="Malgun Gothic" w:hAnsi="Arial" w:cs="Arial"/>
                            <w:b/>
                            <w:sz w:val="18"/>
                            <w:szCs w:val="20"/>
                            <w:lang w:val="en-GB"/>
                          </w:rPr>
                        </w:pPr>
                        <w:r>
                          <w:rPr>
                            <w:rFonts w:ascii="Arial" w:eastAsia="Malgun Gothic" w:hAnsi="Arial" w:cs="Arial"/>
                            <w:b/>
                            <w:sz w:val="18"/>
                            <w:szCs w:val="20"/>
                            <w:lang w:val="en-GB"/>
                          </w:rPr>
                          <w:t>Frequency Range</w:t>
                        </w:r>
                      </w:p>
                    </w:tc>
                    <w:tc>
                      <w:tcPr>
                        <w:tcW w:w="1244" w:type="pct"/>
                        <w:vAlign w:val="center"/>
                      </w:tcPr>
                      <w:p w14:paraId="0C3DF310" w14:textId="77777777" w:rsidR="002E77C7" w:rsidRDefault="00987C43">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SSB signals (kHz)</w:t>
                        </w:r>
                      </w:p>
                    </w:tc>
                    <w:tc>
                      <w:tcPr>
                        <w:tcW w:w="1245" w:type="pct"/>
                        <w:vAlign w:val="center"/>
                      </w:tcPr>
                      <w:p w14:paraId="3FA26589" w14:textId="77777777" w:rsidR="002E77C7" w:rsidRDefault="00987C43">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uplink signals (kHz)</w:t>
                        </w:r>
                      </w:p>
                    </w:tc>
                    <w:tc>
                      <w:tcPr>
                        <w:tcW w:w="1478" w:type="pct"/>
                        <w:vAlign w:val="center"/>
                      </w:tcPr>
                      <w:p w14:paraId="541DFF80" w14:textId="77777777" w:rsidR="002E77C7" w:rsidRDefault="00987C43">
                        <w:pPr>
                          <w:spacing w:before="40" w:after="40"/>
                          <w:rPr>
                            <w:rFonts w:ascii="Arial" w:eastAsia="Malgun Gothic" w:hAnsi="Arial" w:cs="Arial"/>
                            <w:b/>
                            <w:sz w:val="18"/>
                            <w:szCs w:val="20"/>
                            <w:lang w:val="en-GB"/>
                          </w:rPr>
                        </w:pPr>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
                    </w:tc>
                  </w:tr>
                  <w:tr w:rsidR="002E77C7" w14:paraId="33423218" w14:textId="77777777">
                    <w:trPr>
                      <w:cantSplit/>
                      <w:jc w:val="center"/>
                    </w:trPr>
                    <w:tc>
                      <w:tcPr>
                        <w:tcW w:w="1033" w:type="pct"/>
                        <w:tcBorders>
                          <w:bottom w:val="nil"/>
                        </w:tcBorders>
                        <w:vAlign w:val="center"/>
                      </w:tcPr>
                      <w:p w14:paraId="2B6EDB3E"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w:t>
                        </w:r>
                      </w:p>
                    </w:tc>
                    <w:tc>
                      <w:tcPr>
                        <w:tcW w:w="1244" w:type="pct"/>
                        <w:tcBorders>
                          <w:bottom w:val="nil"/>
                        </w:tcBorders>
                        <w:vAlign w:val="center"/>
                      </w:tcPr>
                      <w:p w14:paraId="56DD94F1"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245" w:type="pct"/>
                      </w:tcPr>
                      <w:p w14:paraId="0DA7BCF7"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77091A48"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12*64*T</w:t>
                        </w:r>
                        <w:r>
                          <w:rPr>
                            <w:rFonts w:ascii="Arial" w:eastAsia="Malgun Gothic" w:hAnsi="Arial" w:cs="Arial"/>
                            <w:sz w:val="18"/>
                            <w:szCs w:val="20"/>
                            <w:vertAlign w:val="subscript"/>
                            <w:lang w:val="en-GB"/>
                          </w:rPr>
                          <w:t>c</w:t>
                        </w:r>
                      </w:p>
                    </w:tc>
                  </w:tr>
                  <w:tr w:rsidR="002E77C7" w14:paraId="271146BC" w14:textId="77777777">
                    <w:trPr>
                      <w:cantSplit/>
                      <w:jc w:val="center"/>
                    </w:trPr>
                    <w:tc>
                      <w:tcPr>
                        <w:tcW w:w="1033" w:type="pct"/>
                        <w:tcBorders>
                          <w:top w:val="nil"/>
                          <w:bottom w:val="nil"/>
                        </w:tcBorders>
                        <w:vAlign w:val="center"/>
                      </w:tcPr>
                      <w:p w14:paraId="0D8898F7" w14:textId="77777777" w:rsidR="002E77C7" w:rsidRDefault="002E77C7">
                        <w:pPr>
                          <w:spacing w:before="40" w:after="40"/>
                          <w:rPr>
                            <w:rFonts w:ascii="Arial" w:eastAsia="Malgun Gothic" w:hAnsi="Arial" w:cs="Arial"/>
                            <w:sz w:val="18"/>
                            <w:szCs w:val="20"/>
                            <w:lang w:val="en-GB"/>
                          </w:rPr>
                        </w:pPr>
                      </w:p>
                    </w:tc>
                    <w:tc>
                      <w:tcPr>
                        <w:tcW w:w="1244" w:type="pct"/>
                        <w:tcBorders>
                          <w:top w:val="nil"/>
                          <w:bottom w:val="nil"/>
                        </w:tcBorders>
                        <w:vAlign w:val="center"/>
                      </w:tcPr>
                      <w:p w14:paraId="4C60F1D4" w14:textId="77777777" w:rsidR="002E77C7" w:rsidRDefault="002E77C7">
                        <w:pPr>
                          <w:spacing w:before="40" w:after="40"/>
                          <w:rPr>
                            <w:rFonts w:ascii="Arial" w:eastAsia="Malgun Gothic" w:hAnsi="Arial" w:cs="Arial"/>
                            <w:sz w:val="18"/>
                            <w:szCs w:val="20"/>
                            <w:lang w:val="en-GB"/>
                          </w:rPr>
                        </w:pPr>
                      </w:p>
                    </w:tc>
                    <w:tc>
                      <w:tcPr>
                        <w:tcW w:w="1245" w:type="pct"/>
                      </w:tcPr>
                      <w:p w14:paraId="3E2A3166"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73B5F8A8"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2E77C7" w14:paraId="30972F0D" w14:textId="77777777">
                    <w:trPr>
                      <w:cantSplit/>
                      <w:jc w:val="center"/>
                    </w:trPr>
                    <w:tc>
                      <w:tcPr>
                        <w:tcW w:w="1033" w:type="pct"/>
                        <w:tcBorders>
                          <w:top w:val="nil"/>
                          <w:bottom w:val="nil"/>
                        </w:tcBorders>
                        <w:vAlign w:val="center"/>
                      </w:tcPr>
                      <w:p w14:paraId="5CD35DF5" w14:textId="77777777" w:rsidR="002E77C7" w:rsidRDefault="002E77C7">
                        <w:pPr>
                          <w:spacing w:before="40" w:after="40"/>
                          <w:rPr>
                            <w:rFonts w:ascii="Arial" w:eastAsia="Malgun Gothic" w:hAnsi="Arial" w:cs="Arial"/>
                            <w:sz w:val="18"/>
                            <w:szCs w:val="20"/>
                            <w:lang w:val="en-GB"/>
                          </w:rPr>
                        </w:pPr>
                      </w:p>
                    </w:tc>
                    <w:tc>
                      <w:tcPr>
                        <w:tcW w:w="1244" w:type="pct"/>
                        <w:tcBorders>
                          <w:top w:val="nil"/>
                        </w:tcBorders>
                        <w:vAlign w:val="center"/>
                      </w:tcPr>
                      <w:p w14:paraId="33C85AAB" w14:textId="77777777" w:rsidR="002E77C7" w:rsidRDefault="002E77C7">
                        <w:pPr>
                          <w:spacing w:before="40" w:after="40"/>
                          <w:rPr>
                            <w:rFonts w:ascii="Arial" w:eastAsia="Malgun Gothic" w:hAnsi="Arial" w:cs="Arial"/>
                            <w:sz w:val="18"/>
                            <w:szCs w:val="20"/>
                            <w:lang w:val="en-GB"/>
                          </w:rPr>
                        </w:pPr>
                      </w:p>
                    </w:tc>
                    <w:tc>
                      <w:tcPr>
                        <w:tcW w:w="1245" w:type="pct"/>
                      </w:tcPr>
                      <w:p w14:paraId="284B23B8"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65A61C43"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2E77C7" w14:paraId="7AEF650A" w14:textId="77777777">
                    <w:trPr>
                      <w:cantSplit/>
                      <w:jc w:val="center"/>
                    </w:trPr>
                    <w:tc>
                      <w:tcPr>
                        <w:tcW w:w="1033" w:type="pct"/>
                        <w:tcBorders>
                          <w:top w:val="nil"/>
                          <w:bottom w:val="nil"/>
                        </w:tcBorders>
                        <w:vAlign w:val="center"/>
                      </w:tcPr>
                      <w:p w14:paraId="32F4D11A" w14:textId="77777777" w:rsidR="002E77C7" w:rsidRDefault="002E77C7">
                        <w:pPr>
                          <w:spacing w:before="40" w:after="40"/>
                          <w:rPr>
                            <w:rFonts w:ascii="Arial" w:eastAsia="Malgun Gothic" w:hAnsi="Arial" w:cs="Arial"/>
                            <w:sz w:val="18"/>
                            <w:szCs w:val="20"/>
                            <w:lang w:val="en-GB"/>
                          </w:rPr>
                        </w:pPr>
                      </w:p>
                    </w:tc>
                    <w:tc>
                      <w:tcPr>
                        <w:tcW w:w="1244" w:type="pct"/>
                        <w:tcBorders>
                          <w:bottom w:val="nil"/>
                        </w:tcBorders>
                        <w:vAlign w:val="center"/>
                      </w:tcPr>
                      <w:p w14:paraId="7506A1F1"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245" w:type="pct"/>
                      </w:tcPr>
                      <w:p w14:paraId="1A7F900A"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2AC5A248"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2E77C7" w14:paraId="46342670" w14:textId="77777777">
                    <w:trPr>
                      <w:cantSplit/>
                      <w:jc w:val="center"/>
                    </w:trPr>
                    <w:tc>
                      <w:tcPr>
                        <w:tcW w:w="1033" w:type="pct"/>
                        <w:tcBorders>
                          <w:top w:val="nil"/>
                          <w:bottom w:val="nil"/>
                        </w:tcBorders>
                        <w:vAlign w:val="center"/>
                      </w:tcPr>
                      <w:p w14:paraId="4D043C60" w14:textId="77777777" w:rsidR="002E77C7" w:rsidRDefault="002E77C7">
                        <w:pPr>
                          <w:spacing w:before="40" w:after="40"/>
                          <w:rPr>
                            <w:rFonts w:ascii="Arial" w:eastAsia="Malgun Gothic" w:hAnsi="Arial" w:cs="Arial"/>
                            <w:sz w:val="18"/>
                            <w:szCs w:val="20"/>
                            <w:lang w:val="en-GB"/>
                          </w:rPr>
                        </w:pPr>
                      </w:p>
                    </w:tc>
                    <w:tc>
                      <w:tcPr>
                        <w:tcW w:w="1244" w:type="pct"/>
                        <w:tcBorders>
                          <w:top w:val="nil"/>
                          <w:bottom w:val="nil"/>
                        </w:tcBorders>
                        <w:vAlign w:val="center"/>
                      </w:tcPr>
                      <w:p w14:paraId="368CFF93" w14:textId="77777777" w:rsidR="002E77C7" w:rsidRDefault="002E77C7">
                        <w:pPr>
                          <w:spacing w:before="40" w:after="40"/>
                          <w:rPr>
                            <w:rFonts w:ascii="Arial" w:eastAsia="Malgun Gothic" w:hAnsi="Arial" w:cs="Arial"/>
                            <w:sz w:val="18"/>
                            <w:szCs w:val="20"/>
                            <w:lang w:val="en-GB"/>
                          </w:rPr>
                        </w:pPr>
                      </w:p>
                    </w:tc>
                    <w:tc>
                      <w:tcPr>
                        <w:tcW w:w="1245" w:type="pct"/>
                      </w:tcPr>
                      <w:p w14:paraId="5A3575EE"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4FFA08E5"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2E77C7" w14:paraId="5071242E" w14:textId="77777777">
                    <w:trPr>
                      <w:cantSplit/>
                      <w:jc w:val="center"/>
                    </w:trPr>
                    <w:tc>
                      <w:tcPr>
                        <w:tcW w:w="1033" w:type="pct"/>
                        <w:tcBorders>
                          <w:top w:val="nil"/>
                          <w:bottom w:val="single" w:sz="4" w:space="0" w:color="auto"/>
                        </w:tcBorders>
                        <w:vAlign w:val="center"/>
                      </w:tcPr>
                      <w:p w14:paraId="59B36A15" w14:textId="77777777" w:rsidR="002E77C7" w:rsidRDefault="002E77C7">
                        <w:pPr>
                          <w:spacing w:before="40" w:after="40"/>
                          <w:rPr>
                            <w:rFonts w:ascii="Arial" w:eastAsia="Malgun Gothic" w:hAnsi="Arial" w:cs="Arial"/>
                            <w:sz w:val="18"/>
                            <w:szCs w:val="20"/>
                            <w:lang w:val="en-GB"/>
                          </w:rPr>
                        </w:pPr>
                      </w:p>
                    </w:tc>
                    <w:tc>
                      <w:tcPr>
                        <w:tcW w:w="1244" w:type="pct"/>
                        <w:tcBorders>
                          <w:top w:val="nil"/>
                          <w:bottom w:val="single" w:sz="4" w:space="0" w:color="auto"/>
                        </w:tcBorders>
                        <w:vAlign w:val="center"/>
                      </w:tcPr>
                      <w:p w14:paraId="52F987D6" w14:textId="77777777" w:rsidR="002E77C7" w:rsidRDefault="002E77C7">
                        <w:pPr>
                          <w:spacing w:before="40" w:after="40"/>
                          <w:rPr>
                            <w:rFonts w:ascii="Arial" w:eastAsia="Malgun Gothic" w:hAnsi="Arial" w:cs="Arial"/>
                            <w:sz w:val="18"/>
                            <w:szCs w:val="20"/>
                            <w:lang w:val="en-GB"/>
                          </w:rPr>
                        </w:pPr>
                      </w:p>
                    </w:tc>
                    <w:tc>
                      <w:tcPr>
                        <w:tcW w:w="1245" w:type="pct"/>
                      </w:tcPr>
                      <w:p w14:paraId="49DCFF46"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3E39F4CD"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7*64*T</w:t>
                        </w:r>
                        <w:r>
                          <w:rPr>
                            <w:rFonts w:ascii="Arial" w:eastAsia="Malgun Gothic" w:hAnsi="Arial" w:cs="Arial"/>
                            <w:sz w:val="18"/>
                            <w:szCs w:val="20"/>
                            <w:vertAlign w:val="subscript"/>
                            <w:lang w:val="en-GB"/>
                          </w:rPr>
                          <w:t>c</w:t>
                        </w:r>
                      </w:p>
                    </w:tc>
                  </w:tr>
                  <w:tr w:rsidR="002E77C7" w14:paraId="43C87D73" w14:textId="77777777">
                    <w:trPr>
                      <w:cantSplit/>
                      <w:jc w:val="center"/>
                    </w:trPr>
                    <w:tc>
                      <w:tcPr>
                        <w:tcW w:w="1033" w:type="pct"/>
                        <w:tcBorders>
                          <w:bottom w:val="nil"/>
                        </w:tcBorders>
                        <w:shd w:val="clear" w:color="auto" w:fill="auto"/>
                        <w:vAlign w:val="center"/>
                      </w:tcPr>
                      <w:p w14:paraId="1F85CC09"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2</w:t>
                        </w:r>
                      </w:p>
                    </w:tc>
                    <w:tc>
                      <w:tcPr>
                        <w:tcW w:w="1244" w:type="pct"/>
                        <w:tcBorders>
                          <w:bottom w:val="nil"/>
                        </w:tcBorders>
                        <w:shd w:val="clear" w:color="auto" w:fill="auto"/>
                        <w:vAlign w:val="center"/>
                      </w:tcPr>
                      <w:p w14:paraId="6AF12825"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120</w:t>
                        </w:r>
                      </w:p>
                    </w:tc>
                    <w:tc>
                      <w:tcPr>
                        <w:tcW w:w="1245" w:type="pct"/>
                      </w:tcPr>
                      <w:p w14:paraId="409DFA18"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07903EDE"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3.5*64*T</w:t>
                        </w:r>
                        <w:r>
                          <w:rPr>
                            <w:rFonts w:ascii="Arial" w:eastAsia="Malgun Gothic" w:hAnsi="Arial" w:cs="Arial"/>
                            <w:sz w:val="18"/>
                            <w:szCs w:val="20"/>
                            <w:vertAlign w:val="subscript"/>
                            <w:lang w:val="en-GB"/>
                          </w:rPr>
                          <w:t>c</w:t>
                        </w:r>
                      </w:p>
                    </w:tc>
                  </w:tr>
                  <w:tr w:rsidR="002E77C7" w14:paraId="28C2BE58" w14:textId="77777777">
                    <w:trPr>
                      <w:cantSplit/>
                      <w:jc w:val="center"/>
                    </w:trPr>
                    <w:tc>
                      <w:tcPr>
                        <w:tcW w:w="1033" w:type="pct"/>
                        <w:tcBorders>
                          <w:top w:val="nil"/>
                          <w:bottom w:val="nil"/>
                        </w:tcBorders>
                        <w:shd w:val="clear" w:color="auto" w:fill="auto"/>
                        <w:vAlign w:val="center"/>
                      </w:tcPr>
                      <w:p w14:paraId="7D818475" w14:textId="77777777" w:rsidR="002E77C7" w:rsidRDefault="002E77C7">
                        <w:pPr>
                          <w:spacing w:before="40" w:after="40"/>
                          <w:rPr>
                            <w:rFonts w:ascii="Arial" w:eastAsia="Malgun Gothic" w:hAnsi="Arial" w:cs="Arial"/>
                            <w:sz w:val="18"/>
                            <w:szCs w:val="20"/>
                            <w:lang w:val="en-GB"/>
                          </w:rPr>
                        </w:pPr>
                      </w:p>
                    </w:tc>
                    <w:tc>
                      <w:tcPr>
                        <w:tcW w:w="1244" w:type="pct"/>
                        <w:tcBorders>
                          <w:top w:val="nil"/>
                          <w:bottom w:val="single" w:sz="4" w:space="0" w:color="auto"/>
                        </w:tcBorders>
                        <w:shd w:val="clear" w:color="auto" w:fill="auto"/>
                        <w:vAlign w:val="center"/>
                      </w:tcPr>
                      <w:p w14:paraId="6CC37AFB" w14:textId="77777777" w:rsidR="002E77C7" w:rsidRDefault="002E77C7">
                        <w:pPr>
                          <w:spacing w:before="40" w:after="40"/>
                          <w:rPr>
                            <w:rFonts w:ascii="Arial" w:eastAsia="Malgun Gothic" w:hAnsi="Arial" w:cs="Arial"/>
                            <w:sz w:val="18"/>
                            <w:szCs w:val="20"/>
                            <w:lang w:val="en-GB"/>
                          </w:rPr>
                        </w:pPr>
                      </w:p>
                    </w:tc>
                    <w:tc>
                      <w:tcPr>
                        <w:tcW w:w="1245" w:type="pct"/>
                      </w:tcPr>
                      <w:p w14:paraId="2251E067" w14:textId="77777777" w:rsidR="002E77C7" w:rsidRDefault="00987C43">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3A1A9494" w14:textId="77777777" w:rsidR="002E77C7" w:rsidRDefault="00987C43">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3.5*64*T</w:t>
                        </w:r>
                        <w:r>
                          <w:rPr>
                            <w:rFonts w:ascii="Arial" w:eastAsia="Malgun Gothic" w:hAnsi="Arial" w:cs="Arial"/>
                            <w:color w:val="FF0000"/>
                            <w:sz w:val="18"/>
                            <w:szCs w:val="20"/>
                            <w:vertAlign w:val="subscript"/>
                            <w:lang w:val="en-GB"/>
                          </w:rPr>
                          <w:t>c</w:t>
                        </w:r>
                      </w:p>
                    </w:tc>
                  </w:tr>
                  <w:tr w:rsidR="002E77C7" w14:paraId="56DE050F" w14:textId="77777777">
                    <w:trPr>
                      <w:cantSplit/>
                      <w:jc w:val="center"/>
                    </w:trPr>
                    <w:tc>
                      <w:tcPr>
                        <w:tcW w:w="1033" w:type="pct"/>
                        <w:tcBorders>
                          <w:top w:val="nil"/>
                          <w:bottom w:val="nil"/>
                        </w:tcBorders>
                        <w:shd w:val="clear" w:color="auto" w:fill="auto"/>
                        <w:vAlign w:val="center"/>
                      </w:tcPr>
                      <w:p w14:paraId="520D01DF" w14:textId="77777777" w:rsidR="002E77C7" w:rsidRDefault="002E77C7">
                        <w:pPr>
                          <w:spacing w:before="40" w:after="40"/>
                          <w:rPr>
                            <w:rFonts w:ascii="Arial" w:eastAsia="Malgun Gothic" w:hAnsi="Arial" w:cs="Arial"/>
                            <w:sz w:val="18"/>
                            <w:szCs w:val="20"/>
                            <w:lang w:val="en-GB"/>
                          </w:rPr>
                        </w:pPr>
                      </w:p>
                    </w:tc>
                    <w:tc>
                      <w:tcPr>
                        <w:tcW w:w="1244" w:type="pct"/>
                        <w:tcBorders>
                          <w:bottom w:val="nil"/>
                        </w:tcBorders>
                        <w:shd w:val="clear" w:color="auto" w:fill="auto"/>
                        <w:vAlign w:val="center"/>
                      </w:tcPr>
                      <w:p w14:paraId="580DA1ED"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240</w:t>
                        </w:r>
                      </w:p>
                    </w:tc>
                    <w:tc>
                      <w:tcPr>
                        <w:tcW w:w="1245" w:type="pct"/>
                      </w:tcPr>
                      <w:p w14:paraId="1E09D9BD"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7AF2FCED"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3*64*T</w:t>
                        </w:r>
                        <w:r>
                          <w:rPr>
                            <w:rFonts w:ascii="Arial" w:eastAsia="Malgun Gothic" w:hAnsi="Arial" w:cs="Arial"/>
                            <w:sz w:val="18"/>
                            <w:szCs w:val="20"/>
                            <w:vertAlign w:val="subscript"/>
                            <w:lang w:val="en-GB"/>
                          </w:rPr>
                          <w:t>c</w:t>
                        </w:r>
                      </w:p>
                    </w:tc>
                  </w:tr>
                  <w:tr w:rsidR="002E77C7" w14:paraId="18F53BB2" w14:textId="77777777">
                    <w:trPr>
                      <w:cantSplit/>
                      <w:jc w:val="center"/>
                    </w:trPr>
                    <w:tc>
                      <w:tcPr>
                        <w:tcW w:w="1033" w:type="pct"/>
                        <w:tcBorders>
                          <w:top w:val="nil"/>
                        </w:tcBorders>
                        <w:shd w:val="clear" w:color="auto" w:fill="auto"/>
                      </w:tcPr>
                      <w:p w14:paraId="1E74FF1F" w14:textId="77777777" w:rsidR="002E77C7" w:rsidRDefault="002E77C7">
                        <w:pPr>
                          <w:spacing w:before="40" w:after="40"/>
                          <w:rPr>
                            <w:rFonts w:ascii="Arial" w:eastAsia="Malgun Gothic" w:hAnsi="Arial" w:cs="Arial"/>
                            <w:sz w:val="18"/>
                            <w:szCs w:val="20"/>
                            <w:lang w:val="en-GB"/>
                          </w:rPr>
                        </w:pPr>
                      </w:p>
                    </w:tc>
                    <w:tc>
                      <w:tcPr>
                        <w:tcW w:w="1244" w:type="pct"/>
                        <w:tcBorders>
                          <w:top w:val="nil"/>
                        </w:tcBorders>
                        <w:shd w:val="clear" w:color="auto" w:fill="auto"/>
                      </w:tcPr>
                      <w:p w14:paraId="096C069B" w14:textId="77777777" w:rsidR="002E77C7" w:rsidRDefault="002E77C7">
                        <w:pPr>
                          <w:spacing w:before="40" w:after="40"/>
                          <w:rPr>
                            <w:rFonts w:ascii="Arial" w:eastAsia="Malgun Gothic" w:hAnsi="Arial" w:cs="Arial"/>
                            <w:sz w:val="18"/>
                            <w:szCs w:val="20"/>
                            <w:lang w:val="en-GB"/>
                          </w:rPr>
                        </w:pPr>
                      </w:p>
                    </w:tc>
                    <w:tc>
                      <w:tcPr>
                        <w:tcW w:w="1245" w:type="pct"/>
                      </w:tcPr>
                      <w:p w14:paraId="10462095" w14:textId="77777777" w:rsidR="002E77C7" w:rsidRDefault="00987C43">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6D5CB769" w14:textId="77777777" w:rsidR="002E77C7" w:rsidRDefault="00987C43">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3*64*T</w:t>
                        </w:r>
                        <w:r>
                          <w:rPr>
                            <w:rFonts w:ascii="Arial" w:eastAsia="Malgun Gothic" w:hAnsi="Arial" w:cs="Arial"/>
                            <w:color w:val="FF0000"/>
                            <w:sz w:val="18"/>
                            <w:szCs w:val="20"/>
                            <w:vertAlign w:val="subscript"/>
                            <w:lang w:val="en-GB"/>
                          </w:rPr>
                          <w:t>c</w:t>
                        </w:r>
                      </w:p>
                    </w:tc>
                  </w:tr>
                  <w:tr w:rsidR="002E77C7" w14:paraId="7C979447" w14:textId="77777777">
                    <w:trPr>
                      <w:cantSplit/>
                      <w:jc w:val="center"/>
                    </w:trPr>
                    <w:tc>
                      <w:tcPr>
                        <w:tcW w:w="5000" w:type="pct"/>
                        <w:gridSpan w:val="4"/>
                      </w:tcPr>
                      <w:p w14:paraId="12FFDB95" w14:textId="77777777" w:rsidR="002E77C7" w:rsidRDefault="00987C43">
                        <w:pPr>
                          <w:spacing w:before="40" w:after="40"/>
                          <w:rPr>
                            <w:rFonts w:ascii="Arial" w:eastAsia="Malgun Gothic" w:hAnsi="Arial" w:cs="Arial"/>
                            <w:sz w:val="18"/>
                            <w:szCs w:val="20"/>
                            <w:lang w:val="en-GB"/>
                          </w:rPr>
                        </w:pPr>
                        <w:r>
                          <w:rPr>
                            <w:rFonts w:ascii="Arial" w:eastAsia="Malgun Gothic" w:hAnsi="Arial" w:cs="Arial"/>
                            <w:sz w:val="18"/>
                            <w:szCs w:val="20"/>
                            <w:lang w:val="en-GB"/>
                          </w:rPr>
                          <w:t>Note 1:</w:t>
                        </w:r>
                        <w:r>
                          <w:rPr>
                            <w:rFonts w:ascii="Arial" w:eastAsia="Malgun Gothic" w:hAnsi="Arial" w:cs="Arial"/>
                            <w:sz w:val="18"/>
                            <w:szCs w:val="20"/>
                            <w:lang w:val="en-GB"/>
                          </w:rPr>
                          <w:tab/>
                          <w:t>T</w:t>
                        </w:r>
                        <w:r>
                          <w:rPr>
                            <w:rFonts w:ascii="Arial" w:eastAsia="Malgun Gothic" w:hAnsi="Arial" w:cs="Arial"/>
                            <w:sz w:val="18"/>
                            <w:szCs w:val="20"/>
                            <w:vertAlign w:val="subscript"/>
                            <w:lang w:val="en-GB"/>
                          </w:rPr>
                          <w:t>c</w:t>
                        </w:r>
                        <w:r>
                          <w:rPr>
                            <w:rFonts w:ascii="Arial" w:eastAsia="Malgun Gothic" w:hAnsi="Arial" w:cs="Arial"/>
                            <w:sz w:val="18"/>
                            <w:szCs w:val="20"/>
                            <w:lang w:val="en-GB"/>
                          </w:rPr>
                          <w:t xml:space="preserve"> is the basic timing unit defined in TS 38.211 [6]</w:t>
                        </w:r>
                      </w:p>
                    </w:tc>
                  </w:tr>
                </w:tbl>
                <w:p w14:paraId="5E206DFD" w14:textId="77777777" w:rsidR="002E77C7" w:rsidRDefault="002E77C7">
                  <w:pPr>
                    <w:spacing w:before="40" w:after="40"/>
                    <w:rPr>
                      <w:rFonts w:ascii="Arial" w:eastAsia="Malgun Gothic" w:hAnsi="Arial" w:cs="Arial"/>
                      <w:sz w:val="18"/>
                      <w:szCs w:val="20"/>
                      <w:lang w:val="en-GB"/>
                    </w:rPr>
                  </w:pPr>
                </w:p>
                <w:p w14:paraId="1D28690A" w14:textId="77777777" w:rsidR="002E77C7" w:rsidRDefault="002E77C7">
                  <w:pPr>
                    <w:spacing w:before="40" w:after="40"/>
                    <w:rPr>
                      <w:rFonts w:ascii="Arial" w:eastAsia="Malgun Gothic" w:hAnsi="Arial" w:cs="Arial"/>
                      <w:sz w:val="18"/>
                      <w:szCs w:val="20"/>
                    </w:rPr>
                  </w:pPr>
                </w:p>
              </w:tc>
            </w:tr>
          </w:tbl>
          <w:p w14:paraId="1F5AF5B2"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   So, the Initial transmission timing error in FR2-2 for 480/960 kHz should be in the level of X*64*Tc. Even if we optimistically assume that X=1 (as opposed to X=3 or 3.5 in FR2-1), The initial transmission timing error would be around another 32 ns which, alone, is around 44% (22%) of the CP of 960 (480) kHz SCS. </w:t>
            </w:r>
          </w:p>
          <w:p w14:paraId="7F906C9A" w14:textId="77777777" w:rsidR="002E77C7" w:rsidRDefault="002E77C7">
            <w:pPr>
              <w:spacing w:before="40" w:after="40"/>
              <w:rPr>
                <w:rFonts w:ascii="Arial" w:eastAsia="Malgun Gothic" w:hAnsi="Arial" w:cs="Arial"/>
                <w:sz w:val="18"/>
                <w:szCs w:val="20"/>
              </w:rPr>
            </w:pPr>
          </w:p>
          <w:p w14:paraId="62A33FF6"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Therefore, we believe that a single OFDM symbol transition time should be considered when UE or gNB switches beam in 480/960 kHz. How to specify this “transition symbol” depends on the signal/channel:</w:t>
            </w:r>
          </w:p>
          <w:p w14:paraId="2BD9AF7D" w14:textId="621C581D" w:rsidR="002E77C7" w:rsidRDefault="00987C43">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SSB pattern and PRACH configuration:</w:t>
            </w:r>
            <w:r>
              <w:rPr>
                <w:rFonts w:ascii="Arial" w:eastAsia="Malgun Gothic" w:hAnsi="Arial" w:cs="Arial"/>
                <w:sz w:val="18"/>
                <w:szCs w:val="20"/>
              </w:rPr>
              <w:t xml:space="preserve"> A symbol should be reserved as “beam switching gap” between consecutive SSBs and R</w:t>
            </w:r>
            <w:r w:rsidR="002C0F2E">
              <w:rPr>
                <w:rFonts w:ascii="Arial" w:eastAsia="Malgun Gothic" w:hAnsi="Arial" w:cs="Arial"/>
                <w:sz w:val="18"/>
                <w:szCs w:val="20"/>
              </w:rPr>
              <w:t>o</w:t>
            </w:r>
            <w:r>
              <w:rPr>
                <w:rFonts w:ascii="Arial" w:eastAsia="Malgun Gothic" w:hAnsi="Arial" w:cs="Arial"/>
                <w:sz w:val="18"/>
                <w:szCs w:val="20"/>
              </w:rPr>
              <w:t>s</w:t>
            </w:r>
          </w:p>
          <w:p w14:paraId="592E1032" w14:textId="77777777" w:rsidR="002E77C7" w:rsidRDefault="00987C43">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other signals/channels:</w:t>
            </w:r>
            <w:r>
              <w:rPr>
                <w:rFonts w:ascii="Arial" w:eastAsia="Malgun Gothic" w:hAnsi="Arial" w:cs="Arial"/>
                <w:sz w:val="18"/>
                <w:szCs w:val="20"/>
              </w:rPr>
              <w:t xml:space="preserve"> Prioritization rules should be defined so that the UE is not expected to receive or transmit a signal/channel with a lower priority on an adjacent symbol to a signal/channel with a higher priority if lower and higher priority signals/channels are not QCL-D. Examples of signals/channels relative priorities are provided in the following Table:</w:t>
            </w:r>
          </w:p>
          <w:p w14:paraId="57303A6F" w14:textId="77777777" w:rsidR="002E77C7" w:rsidRDefault="00987C43">
            <w:pPr>
              <w:jc w:val="center"/>
            </w:pPr>
            <w:r>
              <w:t>Table 1 Priority level example</w:t>
            </w:r>
          </w:p>
          <w:tbl>
            <w:tblPr>
              <w:tblStyle w:val="TableGrid"/>
              <w:tblW w:w="0" w:type="auto"/>
              <w:tblLook w:val="04A0" w:firstRow="1" w:lastRow="0" w:firstColumn="1" w:lastColumn="0" w:noHBand="0" w:noVBand="1"/>
            </w:tblPr>
            <w:tblGrid>
              <w:gridCol w:w="4078"/>
              <w:gridCol w:w="4156"/>
            </w:tblGrid>
            <w:tr w:rsidR="002E77C7" w14:paraId="5986DD93" w14:textId="77777777">
              <w:tc>
                <w:tcPr>
                  <w:tcW w:w="4653" w:type="dxa"/>
                  <w:vAlign w:val="center"/>
                </w:tcPr>
                <w:p w14:paraId="703EA038" w14:textId="77777777" w:rsidR="002E77C7" w:rsidRDefault="00987C43">
                  <w:pPr>
                    <w:jc w:val="center"/>
                  </w:pPr>
                  <w:r>
                    <w:t>Priority Level</w:t>
                  </w:r>
                </w:p>
              </w:tc>
              <w:tc>
                <w:tcPr>
                  <w:tcW w:w="4654" w:type="dxa"/>
                  <w:vAlign w:val="center"/>
                </w:tcPr>
                <w:p w14:paraId="2D9573C3" w14:textId="77777777" w:rsidR="002E77C7" w:rsidRDefault="00987C43">
                  <w:pPr>
                    <w:jc w:val="center"/>
                  </w:pPr>
                  <w:r>
                    <w:t>Signal(s)</w:t>
                  </w:r>
                </w:p>
              </w:tc>
            </w:tr>
            <w:tr w:rsidR="002E77C7" w14:paraId="2DC9B68B" w14:textId="77777777">
              <w:tc>
                <w:tcPr>
                  <w:tcW w:w="4653" w:type="dxa"/>
                  <w:vAlign w:val="center"/>
                </w:tcPr>
                <w:p w14:paraId="25EF3329" w14:textId="77777777" w:rsidR="002E77C7" w:rsidRDefault="00987C43">
                  <w:pPr>
                    <w:jc w:val="center"/>
                  </w:pPr>
                  <w:r>
                    <w:rPr>
                      <w:rFonts w:hint="eastAsia"/>
                    </w:rPr>
                    <w:t>0</w:t>
                  </w:r>
                </w:p>
              </w:tc>
              <w:tc>
                <w:tcPr>
                  <w:tcW w:w="4654" w:type="dxa"/>
                  <w:vAlign w:val="center"/>
                </w:tcPr>
                <w:p w14:paraId="648A6ECE" w14:textId="77777777" w:rsidR="002E77C7" w:rsidRDefault="00987C43">
                  <w:pPr>
                    <w:jc w:val="center"/>
                  </w:pPr>
                  <w:r>
                    <w:rPr>
                      <w:rFonts w:hint="eastAsia"/>
                    </w:rPr>
                    <w:t>S</w:t>
                  </w:r>
                  <w:r>
                    <w:t>SB, CSI-RS for L1-RSRP</w:t>
                  </w:r>
                </w:p>
              </w:tc>
            </w:tr>
            <w:tr w:rsidR="002E77C7" w14:paraId="3A78B245" w14:textId="77777777">
              <w:tc>
                <w:tcPr>
                  <w:tcW w:w="4653" w:type="dxa"/>
                  <w:vAlign w:val="center"/>
                </w:tcPr>
                <w:p w14:paraId="2E6CC6F1" w14:textId="77777777" w:rsidR="002E77C7" w:rsidRDefault="00987C43">
                  <w:pPr>
                    <w:jc w:val="center"/>
                  </w:pPr>
                  <w:r>
                    <w:rPr>
                      <w:rFonts w:hint="eastAsia"/>
                    </w:rPr>
                    <w:t>1</w:t>
                  </w:r>
                </w:p>
              </w:tc>
              <w:tc>
                <w:tcPr>
                  <w:tcW w:w="4654" w:type="dxa"/>
                  <w:vAlign w:val="center"/>
                </w:tcPr>
                <w:p w14:paraId="1E18DA3A" w14:textId="77777777" w:rsidR="002E77C7" w:rsidRDefault="00987C43">
                  <w:pPr>
                    <w:jc w:val="center"/>
                  </w:pPr>
                  <w:r>
                    <w:t>CORESET 0</w:t>
                  </w:r>
                </w:p>
              </w:tc>
            </w:tr>
            <w:tr w:rsidR="002E77C7" w14:paraId="19D5775C" w14:textId="77777777">
              <w:tc>
                <w:tcPr>
                  <w:tcW w:w="4653" w:type="dxa"/>
                  <w:vAlign w:val="center"/>
                </w:tcPr>
                <w:p w14:paraId="435BDAAE" w14:textId="77777777" w:rsidR="002E77C7" w:rsidRDefault="00987C43">
                  <w:pPr>
                    <w:jc w:val="center"/>
                  </w:pPr>
                  <w:r>
                    <w:rPr>
                      <w:rFonts w:hint="eastAsia"/>
                    </w:rPr>
                    <w:t>2</w:t>
                  </w:r>
                </w:p>
              </w:tc>
              <w:tc>
                <w:tcPr>
                  <w:tcW w:w="4654" w:type="dxa"/>
                  <w:vAlign w:val="center"/>
                </w:tcPr>
                <w:p w14:paraId="35E12858" w14:textId="77777777" w:rsidR="002E77C7" w:rsidRDefault="00987C43">
                  <w:pPr>
                    <w:jc w:val="center"/>
                  </w:pPr>
                  <w:r>
                    <w:t>CORESET N, N=1, 2, …</w:t>
                  </w:r>
                </w:p>
              </w:tc>
            </w:tr>
            <w:tr w:rsidR="002E77C7" w14:paraId="06A53512" w14:textId="77777777">
              <w:tc>
                <w:tcPr>
                  <w:tcW w:w="4653" w:type="dxa"/>
                  <w:vAlign w:val="center"/>
                </w:tcPr>
                <w:p w14:paraId="2D50D186" w14:textId="77777777" w:rsidR="002E77C7" w:rsidRDefault="00987C43">
                  <w:pPr>
                    <w:jc w:val="center"/>
                  </w:pPr>
                  <w:r>
                    <w:rPr>
                      <w:rFonts w:hint="eastAsia"/>
                    </w:rPr>
                    <w:lastRenderedPageBreak/>
                    <w:t>3</w:t>
                  </w:r>
                </w:p>
              </w:tc>
              <w:tc>
                <w:tcPr>
                  <w:tcW w:w="4654" w:type="dxa"/>
                  <w:vAlign w:val="center"/>
                </w:tcPr>
                <w:p w14:paraId="1082D800" w14:textId="77777777" w:rsidR="002E77C7" w:rsidRDefault="00987C43">
                  <w:pPr>
                    <w:jc w:val="center"/>
                  </w:pPr>
                  <w:r>
                    <w:rPr>
                      <w:rFonts w:hint="eastAsia"/>
                    </w:rPr>
                    <w:t>C</w:t>
                  </w:r>
                  <w:r>
                    <w:t>SI-RS for tracking/CQI</w:t>
                  </w:r>
                </w:p>
              </w:tc>
            </w:tr>
            <w:tr w:rsidR="002E77C7" w14:paraId="35147EF0" w14:textId="77777777">
              <w:tc>
                <w:tcPr>
                  <w:tcW w:w="4653" w:type="dxa"/>
                  <w:vAlign w:val="center"/>
                </w:tcPr>
                <w:p w14:paraId="0AF1A871" w14:textId="77777777" w:rsidR="002E77C7" w:rsidRDefault="00987C43">
                  <w:pPr>
                    <w:jc w:val="center"/>
                  </w:pPr>
                  <w:r>
                    <w:rPr>
                      <w:rFonts w:hint="eastAsia"/>
                    </w:rPr>
                    <w:t>4</w:t>
                  </w:r>
                </w:p>
              </w:tc>
              <w:tc>
                <w:tcPr>
                  <w:tcW w:w="4654" w:type="dxa"/>
                  <w:vAlign w:val="center"/>
                </w:tcPr>
                <w:p w14:paraId="73D7B3AA" w14:textId="77777777" w:rsidR="002E77C7" w:rsidRDefault="00987C43">
                  <w:pPr>
                    <w:jc w:val="center"/>
                  </w:pPr>
                  <w:r>
                    <w:rPr>
                      <w:rFonts w:hint="eastAsia"/>
                    </w:rPr>
                    <w:t>P</w:t>
                  </w:r>
                  <w:r>
                    <w:t>DSCH DMRS</w:t>
                  </w:r>
                </w:p>
              </w:tc>
            </w:tr>
            <w:tr w:rsidR="002E77C7" w14:paraId="5E097B14" w14:textId="77777777">
              <w:trPr>
                <w:trHeight w:val="64"/>
              </w:trPr>
              <w:tc>
                <w:tcPr>
                  <w:tcW w:w="4653" w:type="dxa"/>
                  <w:vAlign w:val="center"/>
                </w:tcPr>
                <w:p w14:paraId="6E569287" w14:textId="77777777" w:rsidR="002E77C7" w:rsidRDefault="00987C43">
                  <w:pPr>
                    <w:jc w:val="center"/>
                  </w:pPr>
                  <w:r>
                    <w:rPr>
                      <w:rFonts w:hint="eastAsia"/>
                    </w:rPr>
                    <w:t>5</w:t>
                  </w:r>
                </w:p>
              </w:tc>
              <w:tc>
                <w:tcPr>
                  <w:tcW w:w="4654" w:type="dxa"/>
                  <w:vAlign w:val="center"/>
                </w:tcPr>
                <w:p w14:paraId="0A4040FA" w14:textId="77777777" w:rsidR="002E77C7" w:rsidRDefault="00987C43">
                  <w:pPr>
                    <w:jc w:val="center"/>
                  </w:pPr>
                  <w:r>
                    <w:rPr>
                      <w:rFonts w:hint="eastAsia"/>
                    </w:rPr>
                    <w:t>P</w:t>
                  </w:r>
                  <w:r>
                    <w:t>DSCH data symbol</w:t>
                  </w:r>
                </w:p>
              </w:tc>
            </w:tr>
          </w:tbl>
          <w:p w14:paraId="2CC39A50" w14:textId="77777777" w:rsidR="002E77C7" w:rsidRDefault="002E77C7">
            <w:pPr>
              <w:pStyle w:val="ListParagraph"/>
              <w:spacing w:before="40" w:after="40"/>
              <w:ind w:left="1172"/>
              <w:rPr>
                <w:rFonts w:ascii="Arial" w:eastAsia="Malgun Gothic" w:hAnsi="Arial" w:cs="Arial"/>
                <w:sz w:val="18"/>
                <w:szCs w:val="20"/>
              </w:rPr>
            </w:pPr>
          </w:p>
          <w:p w14:paraId="6703C60D" w14:textId="77777777" w:rsidR="002E77C7" w:rsidRDefault="00987C43">
            <w:pPr>
              <w:spacing w:before="40" w:after="40"/>
              <w:rPr>
                <w:rFonts w:ascii="Arial" w:eastAsia="Malgun Gothic" w:hAnsi="Arial" w:cs="Arial"/>
                <w:sz w:val="18"/>
                <w:szCs w:val="20"/>
              </w:rPr>
            </w:pPr>
            <w:r>
              <w:rPr>
                <w:rFonts w:ascii="Arial" w:eastAsia="Malgun Gothic" w:hAnsi="Arial" w:cs="Arial"/>
                <w:b/>
                <w:sz w:val="18"/>
                <w:szCs w:val="20"/>
              </w:rPr>
              <w:t>Question for Intel:</w:t>
            </w:r>
            <w:r>
              <w:rPr>
                <w:rFonts w:ascii="Arial" w:eastAsia="Malgun Gothic" w:hAnsi="Arial" w:cs="Arial"/>
                <w:sz w:val="18"/>
                <w:szCs w:val="20"/>
              </w:rPr>
              <w:t xml:space="preserve"> For the sake of our understanding, would you please explain “existing frameworks” in “</w:t>
            </w:r>
            <w:r>
              <w:rPr>
                <w:rFonts w:ascii="Arial" w:eastAsia="Malgun Gothic" w:hAnsi="Arial" w:cs="Arial"/>
                <w:bCs/>
                <w:sz w:val="18"/>
                <w:szCs w:val="20"/>
              </w:rPr>
              <w:t xml:space="preserve">for signals/channels other that SSB there is enough flexibility to put time gaps if necessary relying on existing frameworks”? Are you referring to extending prioritization rules on the colliding symbols (current mechanism) to adjacent symbols or is it some other mechanism? </w:t>
            </w:r>
          </w:p>
        </w:tc>
      </w:tr>
      <w:tr w:rsidR="002E77C7" w14:paraId="7CC04C43" w14:textId="77777777">
        <w:tc>
          <w:tcPr>
            <w:tcW w:w="1525" w:type="dxa"/>
          </w:tcPr>
          <w:p w14:paraId="0C051D67" w14:textId="77777777" w:rsidR="002E77C7" w:rsidRDefault="00987C43">
            <w:pPr>
              <w:snapToGrid w:val="0"/>
              <w:rPr>
                <w:rFonts w:ascii="Arial" w:eastAsia="SimSun" w:hAnsi="Arial" w:cs="Arial"/>
                <w:sz w:val="18"/>
                <w:szCs w:val="20"/>
              </w:rPr>
            </w:pPr>
            <w:r>
              <w:rPr>
                <w:rFonts w:ascii="Arial" w:eastAsia="SimSun" w:hAnsi="Arial" w:cs="Arial"/>
                <w:sz w:val="18"/>
                <w:szCs w:val="20"/>
              </w:rPr>
              <w:lastRenderedPageBreak/>
              <w:t>InterDigital</w:t>
            </w:r>
          </w:p>
        </w:tc>
        <w:tc>
          <w:tcPr>
            <w:tcW w:w="8460" w:type="dxa"/>
          </w:tcPr>
          <w:p w14:paraId="3B45B868"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also believe that beam switching time can be handled by gNB implementation. We are fine to introduce UE capability signaling for UE beam switching capability.</w:t>
            </w:r>
          </w:p>
        </w:tc>
      </w:tr>
    </w:tbl>
    <w:p w14:paraId="783AA86A" w14:textId="77777777" w:rsidR="002E77C7" w:rsidRDefault="00987C43">
      <w:pPr>
        <w:pStyle w:val="Heading4"/>
      </w:pPr>
      <w:r>
        <w:t>1</w:t>
      </w:r>
      <w:r>
        <w:rPr>
          <w:vertAlign w:val="superscript"/>
        </w:rPr>
        <w:t>st</w:t>
      </w:r>
      <w:r>
        <w:t xml:space="preserve"> round discussion summary</w:t>
      </w:r>
    </w:p>
    <w:p w14:paraId="7D5BD0EE" w14:textId="77777777" w:rsidR="002E77C7" w:rsidRDefault="00987C43">
      <w:pPr>
        <w:rPr>
          <w:rFonts w:ascii="Arial" w:hAnsi="Arial" w:cs="Arial"/>
          <w:szCs w:val="20"/>
        </w:rPr>
      </w:pPr>
      <w:r>
        <w:rPr>
          <w:rFonts w:ascii="Arial" w:hAnsi="Arial" w:cs="Arial"/>
          <w:szCs w:val="20"/>
        </w:rPr>
        <w:t xml:space="preserve">The following is a summary of company support on beam switching gap or scheduling restriction. </w:t>
      </w:r>
    </w:p>
    <w:p w14:paraId="466B465A" w14:textId="77777777" w:rsidR="002E77C7" w:rsidRDefault="00987C43">
      <w:pPr>
        <w:pStyle w:val="ListParagraph"/>
        <w:numPr>
          <w:ilvl w:val="0"/>
          <w:numId w:val="32"/>
        </w:numPr>
        <w:rPr>
          <w:rFonts w:ascii="Arial" w:hAnsi="Arial" w:cs="Arial"/>
          <w:szCs w:val="20"/>
        </w:rPr>
      </w:pPr>
      <w:r>
        <w:rPr>
          <w:rFonts w:ascii="Arial" w:hAnsi="Arial" w:cs="Arial"/>
          <w:szCs w:val="20"/>
        </w:rPr>
        <w:t>Support: Qualcomm, Docomo, Samsung, Huawei/HiSi, Futurewei</w:t>
      </w:r>
    </w:p>
    <w:p w14:paraId="1C76C955" w14:textId="77777777" w:rsidR="002E77C7" w:rsidRDefault="00987C43">
      <w:pPr>
        <w:pStyle w:val="ListParagraph"/>
        <w:numPr>
          <w:ilvl w:val="0"/>
          <w:numId w:val="32"/>
        </w:numPr>
        <w:rPr>
          <w:rFonts w:ascii="Arial" w:hAnsi="Arial" w:cs="Arial"/>
          <w:szCs w:val="20"/>
        </w:rPr>
      </w:pPr>
      <w:r>
        <w:rPr>
          <w:rFonts w:ascii="Arial" w:hAnsi="Arial" w:cs="Arial"/>
          <w:szCs w:val="20"/>
        </w:rPr>
        <w:t>No support: Intel, ZTE/Sanechips, Nokia/NSB, InterDigital</w:t>
      </w:r>
    </w:p>
    <w:p w14:paraId="1416852B" w14:textId="77777777" w:rsidR="002E77C7" w:rsidRDefault="00987C43">
      <w:pPr>
        <w:pStyle w:val="ListParagraph"/>
        <w:numPr>
          <w:ilvl w:val="0"/>
          <w:numId w:val="32"/>
        </w:numPr>
        <w:rPr>
          <w:rFonts w:ascii="Arial" w:hAnsi="Arial" w:cs="Arial"/>
          <w:szCs w:val="20"/>
        </w:rPr>
      </w:pPr>
      <w:r>
        <w:rPr>
          <w:rFonts w:ascii="Arial" w:hAnsi="Arial" w:cs="Arial"/>
          <w:szCs w:val="20"/>
        </w:rPr>
        <w:t xml:space="preserve">Others: Xiaomi (scenarios should be decided first), Convida (further study is needed), MediaTek (hold the discussion), </w:t>
      </w:r>
    </w:p>
    <w:p w14:paraId="3EFF7A71" w14:textId="77777777" w:rsidR="002E77C7" w:rsidRDefault="00987C43">
      <w:pPr>
        <w:rPr>
          <w:rFonts w:ascii="Arial" w:hAnsi="Arial" w:cs="Arial"/>
          <w:szCs w:val="20"/>
        </w:rPr>
      </w:pPr>
      <w:r>
        <w:rPr>
          <w:rFonts w:ascii="Arial" w:hAnsi="Arial" w:cs="Arial"/>
          <w:szCs w:val="20"/>
        </w:rPr>
        <w:t>Support UE capability on beam switching time.</w:t>
      </w:r>
    </w:p>
    <w:p w14:paraId="6A092740" w14:textId="77777777" w:rsidR="002E77C7" w:rsidRDefault="00987C43">
      <w:pPr>
        <w:pStyle w:val="ListParagraph"/>
        <w:numPr>
          <w:ilvl w:val="0"/>
          <w:numId w:val="33"/>
        </w:numPr>
        <w:rPr>
          <w:rFonts w:ascii="Arial" w:hAnsi="Arial" w:cs="Arial"/>
          <w:szCs w:val="20"/>
        </w:rPr>
      </w:pPr>
      <w:r>
        <w:rPr>
          <w:rFonts w:ascii="Arial" w:hAnsi="Arial" w:cs="Arial"/>
          <w:szCs w:val="20"/>
        </w:rPr>
        <w:t>Support: Qualcomm, LGE, Lenovo/MotM, Samsung, Futurewei, InterDigital</w:t>
      </w:r>
    </w:p>
    <w:p w14:paraId="7C33B928" w14:textId="77777777" w:rsidR="002E77C7" w:rsidRDefault="00987C43">
      <w:pPr>
        <w:rPr>
          <w:rFonts w:ascii="Arial" w:hAnsi="Arial" w:cs="Arial"/>
          <w:szCs w:val="20"/>
        </w:rPr>
      </w:pPr>
      <w:r>
        <w:rPr>
          <w:rFonts w:ascii="Arial" w:hAnsi="Arial" w:cs="Arial"/>
          <w:szCs w:val="20"/>
        </w:rPr>
        <w:t xml:space="preserve">The moderator observed that 5 companies are supporting introduction of beam switching gap/UE capability for the case that CP length is not enough for beam switching. On the other hand, 6 companies do not prefer to introduce beam switching gap/UE capability as they believe that gNB can handle beam switching time issue by gNB implementation as gNB has enough flexibility to handle. In addition, 3 companies prefer to further study required scenarios or hold the discussion. For UE capability signaling on beam switching, the moderator observed majority of companies are supporting without any objection. Given that, the moderator provides proposal 4 based on the observation. </w:t>
      </w:r>
    </w:p>
    <w:p w14:paraId="67533DD9" w14:textId="77777777" w:rsidR="002E77C7" w:rsidRDefault="002E77C7">
      <w:pPr>
        <w:rPr>
          <w:rFonts w:ascii="Arial" w:hAnsi="Arial" w:cs="Arial"/>
          <w:szCs w:val="20"/>
        </w:rPr>
      </w:pPr>
    </w:p>
    <w:p w14:paraId="7F7893A8" w14:textId="77777777" w:rsidR="002E77C7" w:rsidRDefault="00987C43">
      <w:pPr>
        <w:pStyle w:val="Heading3"/>
      </w:pPr>
      <w:r>
        <w:t>2</w:t>
      </w:r>
      <w:r>
        <w:rPr>
          <w:vertAlign w:val="superscript"/>
        </w:rPr>
        <w:t>nd</w:t>
      </w:r>
      <w:r>
        <w:t xml:space="preserve"> round discussion</w:t>
      </w:r>
    </w:p>
    <w:p w14:paraId="4FC58E77" w14:textId="77777777" w:rsidR="002E77C7" w:rsidRDefault="00987C43">
      <w:pPr>
        <w:pStyle w:val="Heading4"/>
      </w:pPr>
      <w:r>
        <w:t>Proposal 4</w:t>
      </w:r>
    </w:p>
    <w:p w14:paraId="68F73D93" w14:textId="77777777" w:rsidR="002E77C7" w:rsidRDefault="00987C43">
      <w:pPr>
        <w:rPr>
          <w:rFonts w:ascii="Arial" w:hAnsi="Arial" w:cs="Arial"/>
          <w:szCs w:val="20"/>
          <w:highlight w:val="yellow"/>
        </w:rPr>
      </w:pPr>
      <w:r>
        <w:rPr>
          <w:rFonts w:ascii="Arial" w:hAnsi="Arial" w:cs="Arial"/>
          <w:szCs w:val="20"/>
          <w:highlight w:val="yellow"/>
        </w:rPr>
        <w:t>Support UE capability signaling to report UE beam switching time</w:t>
      </w:r>
    </w:p>
    <w:p w14:paraId="70022224" w14:textId="77777777" w:rsidR="002E77C7" w:rsidRDefault="00987C43">
      <w:pPr>
        <w:pStyle w:val="ListParagraph"/>
        <w:numPr>
          <w:ilvl w:val="0"/>
          <w:numId w:val="33"/>
        </w:numPr>
        <w:rPr>
          <w:rFonts w:ascii="Arial" w:hAnsi="Arial" w:cs="Arial"/>
          <w:szCs w:val="20"/>
          <w:highlight w:val="yellow"/>
        </w:rPr>
      </w:pPr>
      <w:r>
        <w:rPr>
          <w:rFonts w:ascii="Arial" w:hAnsi="Arial" w:cs="Arial"/>
          <w:szCs w:val="20"/>
          <w:highlight w:val="yellow"/>
        </w:rPr>
        <w:t>FFS: UE capability signaling details</w:t>
      </w:r>
    </w:p>
    <w:p w14:paraId="1CE4B4F1" w14:textId="77777777" w:rsidR="002E77C7" w:rsidRDefault="002E77C7">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4B9065EA" w14:textId="77777777">
        <w:trPr>
          <w:trHeight w:val="197"/>
        </w:trPr>
        <w:tc>
          <w:tcPr>
            <w:tcW w:w="1525" w:type="dxa"/>
            <w:shd w:val="clear" w:color="auto" w:fill="D9D9D9" w:themeFill="background1" w:themeFillShade="D9"/>
          </w:tcPr>
          <w:p w14:paraId="0CFE50C1"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36CAF5E"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6A96076B" w14:textId="77777777">
        <w:tc>
          <w:tcPr>
            <w:tcW w:w="1525" w:type="dxa"/>
            <w:shd w:val="clear" w:color="auto" w:fill="FFFFFF" w:themeFill="background1"/>
          </w:tcPr>
          <w:p w14:paraId="7DA2A7C2"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640AB0F0" w14:textId="77777777" w:rsidR="002E77C7" w:rsidRDefault="00987C43">
            <w:pPr>
              <w:snapToGrid w:val="0"/>
              <w:rPr>
                <w:rFonts w:ascii="Arial" w:hAnsi="Arial" w:cs="Arial"/>
                <w:szCs w:val="20"/>
              </w:rPr>
            </w:pPr>
            <w:r>
              <w:rPr>
                <w:rFonts w:ascii="Arial" w:eastAsia="Malgun Gothic" w:hAnsi="Arial" w:cs="Arial"/>
                <w:bCs/>
                <w:sz w:val="18"/>
                <w:szCs w:val="20"/>
              </w:rPr>
              <w:t xml:space="preserve">We think </w:t>
            </w:r>
            <w:r>
              <w:rPr>
                <w:rFonts w:ascii="Arial" w:hAnsi="Arial" w:cs="Arial"/>
                <w:szCs w:val="20"/>
              </w:rPr>
              <w:t xml:space="preserve">beam switching gap (for at least SSB/PRACH) and scheduling restriction for other signals/channels should be supported for 480/960 kHz. We find the idea of introducing UE capability signaling to report UE beam switching time impractical at least for Rel-17. </w:t>
            </w:r>
          </w:p>
          <w:p w14:paraId="0932E3F2" w14:textId="3D96CA2F" w:rsidR="002E77C7" w:rsidRDefault="00987C43">
            <w:pPr>
              <w:snapToGrid w:val="0"/>
              <w:rPr>
                <w:rFonts w:ascii="Arial" w:hAnsi="Arial" w:cs="Arial"/>
                <w:szCs w:val="20"/>
              </w:rPr>
            </w:pPr>
            <w:r>
              <w:rPr>
                <w:rFonts w:ascii="Arial" w:hAnsi="Arial" w:cs="Arial"/>
                <w:szCs w:val="20"/>
              </w:rPr>
              <w:lastRenderedPageBreak/>
              <w:t>First, we don’t see how some U</w:t>
            </w:r>
            <w:r w:rsidR="004A18FA">
              <w:rPr>
                <w:rFonts w:ascii="Arial" w:hAnsi="Arial" w:cs="Arial"/>
                <w:szCs w:val="20"/>
              </w:rPr>
              <w:t>e</w:t>
            </w:r>
            <w:r>
              <w:rPr>
                <w:rFonts w:ascii="Arial" w:hAnsi="Arial" w:cs="Arial"/>
                <w:szCs w:val="20"/>
              </w:rPr>
              <w:t>s being faster that other U</w:t>
            </w:r>
            <w:r w:rsidR="004A18FA">
              <w:rPr>
                <w:rFonts w:ascii="Arial" w:hAnsi="Arial" w:cs="Arial"/>
                <w:szCs w:val="20"/>
              </w:rPr>
              <w:t>e</w:t>
            </w:r>
            <w:r>
              <w:rPr>
                <w:rFonts w:ascii="Arial" w:hAnsi="Arial" w:cs="Arial"/>
                <w:szCs w:val="20"/>
              </w:rPr>
              <w:t xml:space="preserve">s to switch their beams can affect the design of SSB, CORESET for non-unicast SI and corresponding PDSCH, and PRACH. </w:t>
            </w:r>
          </w:p>
          <w:p w14:paraId="005F7EF4" w14:textId="49F64E9C" w:rsidR="002E77C7" w:rsidRDefault="00987C43">
            <w:pPr>
              <w:snapToGrid w:val="0"/>
              <w:rPr>
                <w:rFonts w:ascii="Arial" w:eastAsia="Malgun Gothic" w:hAnsi="Arial" w:cs="Arial"/>
                <w:bCs/>
                <w:sz w:val="18"/>
                <w:szCs w:val="20"/>
              </w:rPr>
            </w:pPr>
            <w:r>
              <w:rPr>
                <w:rFonts w:ascii="Arial" w:hAnsi="Arial" w:cs="Arial"/>
                <w:szCs w:val="20"/>
              </w:rPr>
              <w:t>Second, even if the beam switching time of some U</w:t>
            </w:r>
            <w:r w:rsidR="004A18FA">
              <w:rPr>
                <w:rFonts w:ascii="Arial" w:hAnsi="Arial" w:cs="Arial"/>
                <w:szCs w:val="20"/>
              </w:rPr>
              <w:t>e</w:t>
            </w:r>
            <w:r>
              <w:rPr>
                <w:rFonts w:ascii="Arial" w:hAnsi="Arial" w:cs="Arial"/>
                <w:szCs w:val="20"/>
              </w:rPr>
              <w:t xml:space="preserve">s (whose values are not agreed yet in RAN4 for FR2-2 but, based on current discussions, is likely to be bounded by 100 or 200 ns) is less than the CP of 960/480 kHz SCS (73/146 ns), the beam switching gap is not meant to only deal with the beam switching time delay in an isolation. Beam switching gap is supposed to deal with the compound time of beam switching time + panel switching time + MIMO TAE + UE timing errors (eg, timing advance adjustment accuracy and Initial transmission timing error as discussed in our first round of comments) when this compound time exceeds the (CP time – </w:t>
            </w:r>
            <w:r>
              <w:rPr>
                <w:rFonts w:ascii="Arial" w:hAnsi="Arial" w:cs="Arial"/>
                <w:szCs w:val="20"/>
                <w:u w:val="single"/>
              </w:rPr>
              <w:t>Channel delay spread</w:t>
            </w:r>
            <w:r>
              <w:rPr>
                <w:rFonts w:ascii="Arial" w:hAnsi="Arial" w:cs="Arial"/>
                <w:szCs w:val="20"/>
              </w:rPr>
              <w:t xml:space="preserve">). Values of none of above parameters are agreed yet for FR2-2 in RAN4 and, at least some of them, are likely remain unknown by the end of conclusion of Rel-17 in RAN1. For the sake of argument, let’s assume that we introduce a UE capability for beam switching time. How are we going to specify UE behavior with it? Are we going to, for instance, specify that if the UE bam switching delay is less than CP time, scheduling restriction is not required? Then, what about the compound effect of panel switching time + MIMO TAE + UE timing errors + Channel delay spread? Are we going to also provide further UE capabilities for panel switching time and UE timing errors and then try to explain UE behavior with three different UE capabilities X and Y and Z and say that if X+Y+Z are less than CP-gNB MIMO TAE, then beam switching gap is not required? We find this approach of introducing UE capability(ies) quite impractical at least for Rel-17. </w:t>
            </w:r>
          </w:p>
        </w:tc>
      </w:tr>
      <w:tr w:rsidR="002E77C7" w14:paraId="6D297E0E" w14:textId="77777777">
        <w:tc>
          <w:tcPr>
            <w:tcW w:w="1525" w:type="dxa"/>
          </w:tcPr>
          <w:p w14:paraId="18A7773B"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6B95CEC0"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2E77C7" w14:paraId="5001C668" w14:textId="77777777">
        <w:tc>
          <w:tcPr>
            <w:tcW w:w="1525" w:type="dxa"/>
          </w:tcPr>
          <w:p w14:paraId="6BD5C4E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02F0192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prefer proposal 4</w:t>
            </w:r>
          </w:p>
        </w:tc>
      </w:tr>
      <w:tr w:rsidR="002E77C7" w14:paraId="5165A550" w14:textId="77777777">
        <w:tc>
          <w:tcPr>
            <w:tcW w:w="1525" w:type="dxa"/>
          </w:tcPr>
          <w:p w14:paraId="6F256A6F"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09710F53"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2E77C7" w14:paraId="03F75C7E" w14:textId="77777777">
        <w:tc>
          <w:tcPr>
            <w:tcW w:w="1525" w:type="dxa"/>
          </w:tcPr>
          <w:p w14:paraId="4383D6D0"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3D4C0DB"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First of all, we need to clarify whether UE capability in this proposal is different from timeDurationForQCL/beamSwitchTiming/beamReportTiming or not.</w:t>
            </w:r>
          </w:p>
        </w:tc>
      </w:tr>
      <w:tr w:rsidR="002E77C7" w14:paraId="72A9AC3D" w14:textId="77777777">
        <w:tc>
          <w:tcPr>
            <w:tcW w:w="1525" w:type="dxa"/>
          </w:tcPr>
          <w:p w14:paraId="43A3F376" w14:textId="77777777" w:rsidR="002E77C7" w:rsidRDefault="00987C43">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03BFDDB9" w14:textId="77777777" w:rsidR="002E77C7" w:rsidRDefault="00987C43">
            <w:pPr>
              <w:spacing w:before="40" w:after="40"/>
              <w:rPr>
                <w:rFonts w:ascii="Arial" w:eastAsia="Malgun Gothic" w:hAnsi="Arial" w:cs="Arial"/>
                <w:bCs/>
                <w:szCs w:val="20"/>
              </w:rPr>
            </w:pPr>
            <w:r>
              <w:rPr>
                <w:rFonts w:ascii="Arial" w:eastAsia="Malgun Gothic" w:hAnsi="Arial" w:cs="Arial"/>
                <w:bCs/>
                <w:sz w:val="18"/>
                <w:szCs w:val="20"/>
              </w:rPr>
              <w:t xml:space="preserve">It seems that we should wait until RAN4 has concluded on UE beam switching times, also considering whether or not there is any difference between receive beam switching and transmit beam switching. </w:t>
            </w:r>
          </w:p>
        </w:tc>
      </w:tr>
      <w:tr w:rsidR="002E77C7" w14:paraId="7D1C068B" w14:textId="77777777">
        <w:tc>
          <w:tcPr>
            <w:tcW w:w="1525" w:type="dxa"/>
          </w:tcPr>
          <w:p w14:paraId="72419C8A"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5A1F480D"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have no see a need and do not think it is necessary to introduce UE capability signaling to report UE beam switching time.</w:t>
            </w:r>
          </w:p>
        </w:tc>
      </w:tr>
      <w:tr w:rsidR="002E77C7" w14:paraId="090A72D2" w14:textId="77777777">
        <w:tc>
          <w:tcPr>
            <w:tcW w:w="1525" w:type="dxa"/>
          </w:tcPr>
          <w:p w14:paraId="3733EAF2"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5DC927D8"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view with ZTE and Ericsson. </w:t>
            </w:r>
          </w:p>
        </w:tc>
      </w:tr>
      <w:tr w:rsidR="002E77C7" w14:paraId="59C8BE1D" w14:textId="77777777">
        <w:tc>
          <w:tcPr>
            <w:tcW w:w="1525" w:type="dxa"/>
          </w:tcPr>
          <w:p w14:paraId="70E3A499" w14:textId="77777777" w:rsidR="002E77C7" w:rsidRDefault="00987C43">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682E7844" w14:textId="77777777" w:rsidR="002E77C7" w:rsidRDefault="00987C43">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to Proposal 4.</w:t>
            </w:r>
          </w:p>
        </w:tc>
      </w:tr>
      <w:tr w:rsidR="002E77C7" w14:paraId="10594AF0" w14:textId="77777777">
        <w:tc>
          <w:tcPr>
            <w:tcW w:w="1525" w:type="dxa"/>
          </w:tcPr>
          <w:p w14:paraId="05325094" w14:textId="77777777" w:rsidR="002E77C7" w:rsidRDefault="00987C43">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764A02C6" w14:textId="77777777" w:rsidR="002E77C7" w:rsidRDefault="00987C43">
            <w:pPr>
              <w:spacing w:before="40" w:after="40"/>
              <w:rPr>
                <w:rFonts w:ascii="Arial" w:eastAsia="SimSun" w:hAnsi="Arial" w:cs="Arial"/>
                <w:color w:val="000000"/>
                <w:sz w:val="18"/>
                <w:szCs w:val="18"/>
              </w:rPr>
            </w:pPr>
            <w:r>
              <w:rPr>
                <w:rFonts w:ascii="Arial" w:eastAsia="Malgun Gothic" w:hAnsi="Arial" w:cs="Arial"/>
                <w:color w:val="000000"/>
                <w:sz w:val="18"/>
                <w:szCs w:val="18"/>
              </w:rPr>
              <w:t>Don’t see the need to introduce this UE capability.</w:t>
            </w:r>
          </w:p>
        </w:tc>
      </w:tr>
      <w:tr w:rsidR="002E77C7" w14:paraId="188710AA" w14:textId="77777777">
        <w:tc>
          <w:tcPr>
            <w:tcW w:w="1525" w:type="dxa"/>
          </w:tcPr>
          <w:p w14:paraId="4C9C86F8" w14:textId="77777777" w:rsidR="002E77C7" w:rsidRDefault="00987C43">
            <w:pPr>
              <w:snapToGrid w:val="0"/>
              <w:rPr>
                <w:rFonts w:ascii="Arial" w:eastAsia="Malgun Gothic" w:hAnsi="Arial" w:cs="Arial"/>
                <w:color w:val="000000"/>
                <w:sz w:val="18"/>
                <w:szCs w:val="18"/>
              </w:rPr>
            </w:pPr>
            <w:r>
              <w:rPr>
                <w:rFonts w:ascii="Arial" w:eastAsia="SimSun" w:hAnsi="Arial" w:cs="Arial" w:hint="eastAsia"/>
                <w:color w:val="000000"/>
                <w:sz w:val="18"/>
                <w:szCs w:val="18"/>
              </w:rPr>
              <w:t>N</w:t>
            </w:r>
            <w:r>
              <w:rPr>
                <w:rFonts w:ascii="Arial" w:eastAsia="SimSun" w:hAnsi="Arial" w:cs="Arial"/>
                <w:color w:val="000000"/>
                <w:sz w:val="18"/>
                <w:szCs w:val="18"/>
              </w:rPr>
              <w:t>EC</w:t>
            </w:r>
          </w:p>
        </w:tc>
        <w:tc>
          <w:tcPr>
            <w:tcW w:w="8460" w:type="dxa"/>
          </w:tcPr>
          <w:p w14:paraId="2BF2B143"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Firstly, we think beam switching gap should be supported for 480/960 kHz. Secondly, we also think </w:t>
            </w:r>
            <w:r>
              <w:rPr>
                <w:rFonts w:ascii="Arial" w:eastAsia="Malgun Gothic" w:hAnsi="Arial" w:cs="Arial" w:hint="eastAsia"/>
                <w:color w:val="000000"/>
                <w:sz w:val="18"/>
                <w:szCs w:val="18"/>
              </w:rPr>
              <w:t xml:space="preserve">it is </w:t>
            </w:r>
            <w:r>
              <w:rPr>
                <w:rFonts w:ascii="Arial" w:eastAsia="Malgun Gothic" w:hAnsi="Arial" w:cs="Arial"/>
                <w:color w:val="000000"/>
                <w:sz w:val="18"/>
                <w:szCs w:val="18"/>
              </w:rPr>
              <w:t xml:space="preserve">not </w:t>
            </w:r>
            <w:r>
              <w:rPr>
                <w:rFonts w:ascii="Arial" w:eastAsia="Malgun Gothic" w:hAnsi="Arial" w:cs="Arial" w:hint="eastAsia"/>
                <w:color w:val="000000"/>
                <w:sz w:val="18"/>
                <w:szCs w:val="18"/>
              </w:rPr>
              <w:t>necessary to introduce UE capability signaling</w:t>
            </w:r>
            <w:r>
              <w:rPr>
                <w:rFonts w:ascii="Arial" w:eastAsia="Malgun Gothic" w:hAnsi="Arial" w:cs="Arial"/>
                <w:color w:val="000000"/>
                <w:sz w:val="18"/>
                <w:szCs w:val="18"/>
              </w:rPr>
              <w:t xml:space="preserve"> </w:t>
            </w:r>
            <w:r>
              <w:rPr>
                <w:rFonts w:ascii="Arial" w:eastAsia="Malgun Gothic" w:hAnsi="Arial" w:cs="Arial" w:hint="eastAsia"/>
                <w:color w:val="000000"/>
                <w:sz w:val="18"/>
                <w:szCs w:val="18"/>
              </w:rPr>
              <w:t>to report UE beam switching time.</w:t>
            </w:r>
          </w:p>
        </w:tc>
      </w:tr>
      <w:tr w:rsidR="002E77C7" w14:paraId="08C72980" w14:textId="77777777">
        <w:tc>
          <w:tcPr>
            <w:tcW w:w="1525" w:type="dxa"/>
          </w:tcPr>
          <w:p w14:paraId="1096FB83" w14:textId="77777777" w:rsidR="002E77C7" w:rsidRDefault="00987C43">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0B3B9B72"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4</w:t>
            </w:r>
            <w:r>
              <w:rPr>
                <w:rFonts w:ascii="Arial" w:eastAsia="Malgun Gothic" w:hAnsi="Arial" w:cs="Arial"/>
                <w:bCs/>
                <w:sz w:val="18"/>
                <w:szCs w:val="20"/>
              </w:rPr>
              <w:t>, but we are also Ok to wait until Ran4’s reply</w:t>
            </w:r>
          </w:p>
        </w:tc>
      </w:tr>
      <w:tr w:rsidR="002E77C7" w14:paraId="74B472B3" w14:textId="77777777">
        <w:tc>
          <w:tcPr>
            <w:tcW w:w="1525" w:type="dxa"/>
          </w:tcPr>
          <w:p w14:paraId="5B8FD91B"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3888D732"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Usually, the UE capabilities are discussed in the end of WID. We are fine with the proposal but prefer to wait.</w:t>
            </w:r>
          </w:p>
        </w:tc>
      </w:tr>
      <w:tr w:rsidR="002E77C7" w14:paraId="6033C18C" w14:textId="77777777">
        <w:tc>
          <w:tcPr>
            <w:tcW w:w="1525" w:type="dxa"/>
          </w:tcPr>
          <w:p w14:paraId="49A13F8D" w14:textId="77777777" w:rsidR="002E77C7" w:rsidRDefault="00987C43">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4A0FEE3F"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We do not see the necessity of introducing UE capability signaling to report UE beam switching time.</w:t>
            </w:r>
          </w:p>
        </w:tc>
      </w:tr>
      <w:tr w:rsidR="002E77C7" w14:paraId="5B56C176" w14:textId="77777777">
        <w:tc>
          <w:tcPr>
            <w:tcW w:w="1525" w:type="dxa"/>
          </w:tcPr>
          <w:p w14:paraId="3C950FD2" w14:textId="756B7169" w:rsidR="002E77C7" w:rsidRDefault="004A18FA">
            <w:pPr>
              <w:snapToGrid w:val="0"/>
              <w:rPr>
                <w:rFonts w:ascii="Arial" w:eastAsia="SimSun" w:hAnsi="Arial" w:cs="Arial"/>
                <w:color w:val="000000"/>
                <w:sz w:val="18"/>
                <w:szCs w:val="18"/>
              </w:rPr>
            </w:pPr>
            <w:r>
              <w:rPr>
                <w:rFonts w:ascii="Arial" w:eastAsia="SimSun" w:hAnsi="Arial" w:cs="Arial"/>
                <w:color w:val="000000"/>
                <w:sz w:val="18"/>
                <w:szCs w:val="18"/>
              </w:rPr>
              <w:lastRenderedPageBreak/>
              <w:t>V</w:t>
            </w:r>
            <w:r w:rsidR="00987C43">
              <w:rPr>
                <w:rFonts w:ascii="Arial" w:eastAsia="SimSun" w:hAnsi="Arial" w:cs="Arial"/>
                <w:color w:val="000000"/>
                <w:sz w:val="18"/>
                <w:szCs w:val="18"/>
              </w:rPr>
              <w:t>ivo</w:t>
            </w:r>
          </w:p>
        </w:tc>
        <w:tc>
          <w:tcPr>
            <w:tcW w:w="8460" w:type="dxa"/>
          </w:tcPr>
          <w:p w14:paraId="3D8CBDB6"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We prefer to defer the discussion until we get input/feedback from RAN4</w:t>
            </w:r>
          </w:p>
        </w:tc>
      </w:tr>
    </w:tbl>
    <w:p w14:paraId="2A48BD9C" w14:textId="77777777" w:rsidR="002E77C7" w:rsidRDefault="002E77C7">
      <w:pPr>
        <w:ind w:left="360"/>
        <w:rPr>
          <w:rFonts w:ascii="Arial" w:hAnsi="Arial" w:cs="Arial"/>
          <w:szCs w:val="20"/>
        </w:rPr>
      </w:pPr>
    </w:p>
    <w:p w14:paraId="439ED92C" w14:textId="77777777" w:rsidR="002E77C7" w:rsidRDefault="00987C43">
      <w:pPr>
        <w:pStyle w:val="Heading4"/>
      </w:pPr>
      <w:r>
        <w:t>2</w:t>
      </w:r>
      <w:r>
        <w:rPr>
          <w:vertAlign w:val="superscript"/>
        </w:rPr>
        <w:t>nd</w:t>
      </w:r>
      <w:r>
        <w:t xml:space="preserve"> round discussion summary</w:t>
      </w:r>
    </w:p>
    <w:p w14:paraId="3FFE3C1C"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Proposal 4. </w:t>
      </w:r>
    </w:p>
    <w:p w14:paraId="1754D0D2" w14:textId="77777777" w:rsidR="002E77C7" w:rsidRDefault="00987C43">
      <w:pPr>
        <w:pStyle w:val="ListParagraph"/>
        <w:numPr>
          <w:ilvl w:val="0"/>
          <w:numId w:val="34"/>
        </w:numPr>
        <w:rPr>
          <w:rFonts w:ascii="Arial" w:hAnsi="Arial" w:cs="Arial"/>
          <w:szCs w:val="20"/>
        </w:rPr>
      </w:pPr>
      <w:r>
        <w:rPr>
          <w:rFonts w:ascii="Arial" w:hAnsi="Arial" w:cs="Arial"/>
          <w:szCs w:val="20"/>
        </w:rPr>
        <w:t>Support Proposal 4</w:t>
      </w:r>
    </w:p>
    <w:p w14:paraId="2BDBC92E" w14:textId="77777777" w:rsidR="002E77C7" w:rsidRDefault="00987C43">
      <w:pPr>
        <w:pStyle w:val="ListParagraph"/>
        <w:numPr>
          <w:ilvl w:val="1"/>
          <w:numId w:val="34"/>
        </w:numPr>
        <w:rPr>
          <w:rFonts w:ascii="Arial" w:hAnsi="Arial" w:cs="Arial"/>
          <w:szCs w:val="20"/>
        </w:rPr>
      </w:pPr>
      <w:r>
        <w:rPr>
          <w:rFonts w:ascii="Arial" w:hAnsi="Arial" w:cs="Arial"/>
          <w:szCs w:val="20"/>
        </w:rPr>
        <w:t>Qualcomm, Lenovo/MotM, Docomo</w:t>
      </w:r>
    </w:p>
    <w:p w14:paraId="29C1A8BA" w14:textId="77777777" w:rsidR="002E77C7" w:rsidRDefault="00987C43">
      <w:pPr>
        <w:pStyle w:val="ListParagraph"/>
        <w:numPr>
          <w:ilvl w:val="0"/>
          <w:numId w:val="34"/>
        </w:numPr>
        <w:rPr>
          <w:rFonts w:ascii="Arial" w:hAnsi="Arial" w:cs="Arial"/>
          <w:szCs w:val="20"/>
        </w:rPr>
      </w:pPr>
      <w:r>
        <w:rPr>
          <w:rFonts w:ascii="Arial" w:hAnsi="Arial" w:cs="Arial"/>
          <w:szCs w:val="20"/>
        </w:rPr>
        <w:t>No/ Hold the discussion for RAN4’s response</w:t>
      </w:r>
    </w:p>
    <w:p w14:paraId="0572B832" w14:textId="77777777" w:rsidR="002E77C7" w:rsidRDefault="00987C43">
      <w:pPr>
        <w:pStyle w:val="ListParagraph"/>
        <w:numPr>
          <w:ilvl w:val="1"/>
          <w:numId w:val="34"/>
        </w:numPr>
        <w:rPr>
          <w:rFonts w:ascii="Arial" w:hAnsi="Arial" w:cs="Arial"/>
          <w:szCs w:val="20"/>
        </w:rPr>
      </w:pPr>
      <w:r>
        <w:rPr>
          <w:rFonts w:ascii="Arial" w:hAnsi="Arial" w:cs="Arial"/>
          <w:szCs w:val="20"/>
        </w:rPr>
        <w:t>Huawei/HiSi (Beam switching gap or scheduling restriction), Ericsson, ZTE/Sanechips, Nokia/NSB, CATT, NEC, Samsung</w:t>
      </w:r>
      <w:r>
        <w:rPr>
          <w:rFonts w:ascii="Arial" w:hAnsi="Arial" w:cs="Arial"/>
          <w:color w:val="FF0000"/>
          <w:szCs w:val="20"/>
        </w:rPr>
        <w:t>, Intel, vivo</w:t>
      </w:r>
    </w:p>
    <w:p w14:paraId="1D111ABA" w14:textId="77777777" w:rsidR="002E77C7" w:rsidRDefault="00987C43">
      <w:pPr>
        <w:rPr>
          <w:rFonts w:ascii="Arial" w:hAnsi="Arial" w:cs="Arial"/>
          <w:szCs w:val="20"/>
        </w:rPr>
      </w:pPr>
      <w:r>
        <w:rPr>
          <w:rFonts w:ascii="Arial" w:hAnsi="Arial" w:cs="Arial"/>
          <w:szCs w:val="20"/>
        </w:rPr>
        <w:t>The moderator observed that majority of companies do not support UE capability indication on beam switching or prefer to hold the discussion until RAN4’s response.</w:t>
      </w:r>
    </w:p>
    <w:p w14:paraId="343B0CC4" w14:textId="77777777" w:rsidR="002E77C7" w:rsidRDefault="00987C43">
      <w:pPr>
        <w:pStyle w:val="Heading3"/>
      </w:pPr>
      <w:r>
        <w:t>3</w:t>
      </w:r>
      <w:r>
        <w:rPr>
          <w:vertAlign w:val="superscript"/>
        </w:rPr>
        <w:t>rd</w:t>
      </w:r>
      <w:r>
        <w:t xml:space="preserve"> round discussion</w:t>
      </w:r>
    </w:p>
    <w:p w14:paraId="586581B6" w14:textId="77777777" w:rsidR="002E77C7" w:rsidRDefault="00987C43">
      <w:pPr>
        <w:rPr>
          <w:rFonts w:ascii="Arial" w:hAnsi="Arial" w:cs="Arial"/>
          <w:szCs w:val="20"/>
        </w:rPr>
      </w:pPr>
      <w:r>
        <w:rPr>
          <w:rFonts w:ascii="Arial" w:hAnsi="Arial" w:cs="Arial"/>
          <w:szCs w:val="20"/>
        </w:rPr>
        <w:t xml:space="preserve">The moderator observed that no majority of proposals on beam switching gap/scheduling restriction. In addition, some companies proposed deferring the discussion until RAN4’s response. Given that, the moderator proposes to defer the discussion. </w:t>
      </w:r>
    </w:p>
    <w:p w14:paraId="492DFA09"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2B015C7B" w14:textId="77777777">
        <w:trPr>
          <w:trHeight w:val="197"/>
        </w:trPr>
        <w:tc>
          <w:tcPr>
            <w:tcW w:w="1525" w:type="dxa"/>
            <w:shd w:val="clear" w:color="auto" w:fill="D9D9D9" w:themeFill="background1" w:themeFillShade="D9"/>
          </w:tcPr>
          <w:p w14:paraId="03DDF9B9"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5C1E880"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43DF00B" w14:textId="77777777">
        <w:tc>
          <w:tcPr>
            <w:tcW w:w="1525" w:type="dxa"/>
          </w:tcPr>
          <w:p w14:paraId="6E459666" w14:textId="77777777" w:rsidR="002E77C7" w:rsidRDefault="00987C43">
            <w:pPr>
              <w:snapToGrid w:val="0"/>
              <w:rPr>
                <w:rFonts w:ascii="Arial" w:hAnsi="Arial" w:cs="Arial"/>
                <w:sz w:val="18"/>
                <w:szCs w:val="20"/>
              </w:rPr>
            </w:pPr>
            <w:r>
              <w:rPr>
                <w:rFonts w:ascii="Arial" w:hAnsi="Arial" w:cs="Arial" w:hint="eastAsia"/>
                <w:sz w:val="18"/>
                <w:szCs w:val="20"/>
              </w:rPr>
              <w:t>ZTE, Sanechips</w:t>
            </w:r>
          </w:p>
        </w:tc>
        <w:tc>
          <w:tcPr>
            <w:tcW w:w="8460" w:type="dxa"/>
          </w:tcPr>
          <w:p w14:paraId="7EA7BE56" w14:textId="77777777" w:rsidR="002E77C7" w:rsidRDefault="00987C43">
            <w:pPr>
              <w:snapToGrid w:val="0"/>
              <w:rPr>
                <w:rFonts w:ascii="Arial" w:hAnsi="Arial" w:cs="Arial"/>
                <w:bCs/>
                <w:sz w:val="18"/>
                <w:szCs w:val="20"/>
              </w:rPr>
            </w:pPr>
            <w:r>
              <w:rPr>
                <w:rFonts w:ascii="Arial" w:hAnsi="Arial" w:cs="Arial" w:hint="eastAsia"/>
                <w:bCs/>
                <w:sz w:val="18"/>
                <w:szCs w:val="20"/>
              </w:rPr>
              <w:t>Agree with Moderator proposal to defer the discussion.</w:t>
            </w:r>
          </w:p>
        </w:tc>
      </w:tr>
      <w:tr w:rsidR="003C5465" w14:paraId="1B3BD690" w14:textId="77777777">
        <w:tc>
          <w:tcPr>
            <w:tcW w:w="1525" w:type="dxa"/>
          </w:tcPr>
          <w:p w14:paraId="572E80C7" w14:textId="0187B8E4" w:rsidR="003C5465" w:rsidRDefault="003C5465" w:rsidP="003C5465">
            <w:pPr>
              <w:snapToGrid w:val="0"/>
              <w:rPr>
                <w:rFonts w:ascii="Arial" w:eastAsia="Malgun Gothic" w:hAnsi="Arial" w:cs="Arial"/>
                <w:sz w:val="18"/>
                <w:szCs w:val="20"/>
              </w:rPr>
            </w:pPr>
            <w:r>
              <w:rPr>
                <w:rFonts w:ascii="Arial" w:hAnsi="Arial" w:cs="Arial"/>
                <w:sz w:val="18"/>
                <w:szCs w:val="20"/>
              </w:rPr>
              <w:t>Intel</w:t>
            </w:r>
          </w:p>
        </w:tc>
        <w:tc>
          <w:tcPr>
            <w:tcW w:w="8460" w:type="dxa"/>
          </w:tcPr>
          <w:p w14:paraId="2E0F47A2" w14:textId="4ECCBAF3" w:rsidR="003C5465" w:rsidRDefault="003C5465" w:rsidP="003C5465">
            <w:pPr>
              <w:spacing w:before="40" w:after="40"/>
              <w:rPr>
                <w:rFonts w:ascii="Arial" w:eastAsia="Malgun Gothic" w:hAnsi="Arial" w:cs="Arial"/>
                <w:sz w:val="18"/>
                <w:szCs w:val="20"/>
              </w:rPr>
            </w:pPr>
            <w:r>
              <w:rPr>
                <w:rFonts w:ascii="Arial" w:hAnsi="Arial" w:cs="Arial"/>
                <w:bCs/>
                <w:sz w:val="18"/>
                <w:szCs w:val="20"/>
              </w:rPr>
              <w:t>Agree with moderator’s suggestion</w:t>
            </w:r>
          </w:p>
        </w:tc>
      </w:tr>
      <w:tr w:rsidR="002E77C7" w14:paraId="1B4DC4E1" w14:textId="77777777">
        <w:tc>
          <w:tcPr>
            <w:tcW w:w="1525" w:type="dxa"/>
          </w:tcPr>
          <w:p w14:paraId="61A31B71" w14:textId="7729D6D0" w:rsidR="002E77C7" w:rsidRDefault="00221CD0">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4960A2AE" w14:textId="4E6C2936" w:rsidR="002E77C7" w:rsidRDefault="00221CD0">
            <w:pPr>
              <w:spacing w:before="40" w:after="40"/>
              <w:rPr>
                <w:rFonts w:ascii="Arial" w:eastAsia="Malgun Gothic" w:hAnsi="Arial" w:cs="Arial"/>
                <w:sz w:val="18"/>
                <w:szCs w:val="20"/>
              </w:rPr>
            </w:pPr>
            <w:r>
              <w:rPr>
                <w:rFonts w:ascii="Arial" w:eastAsia="Malgun Gothic" w:hAnsi="Arial" w:cs="Arial"/>
                <w:sz w:val="18"/>
                <w:szCs w:val="20"/>
              </w:rPr>
              <w:t>OK to defer</w:t>
            </w:r>
          </w:p>
        </w:tc>
      </w:tr>
      <w:tr w:rsidR="002E77C7" w14:paraId="6E4630F9" w14:textId="77777777">
        <w:tc>
          <w:tcPr>
            <w:tcW w:w="1525" w:type="dxa"/>
          </w:tcPr>
          <w:p w14:paraId="1186B326" w14:textId="7D92D873" w:rsidR="002E77C7" w:rsidRDefault="00131A67">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77937040" w14:textId="586EFE30" w:rsidR="002E77C7" w:rsidRDefault="00131A67">
            <w:pPr>
              <w:spacing w:before="40" w:after="40"/>
              <w:rPr>
                <w:rFonts w:ascii="Arial" w:eastAsia="Malgun Gothic" w:hAnsi="Arial" w:cs="Arial"/>
                <w:sz w:val="18"/>
                <w:szCs w:val="20"/>
              </w:rPr>
            </w:pPr>
            <w:r>
              <w:rPr>
                <w:rFonts w:ascii="Arial" w:eastAsia="Malgun Gothic" w:hAnsi="Arial" w:cs="Arial"/>
                <w:sz w:val="18"/>
                <w:szCs w:val="20"/>
              </w:rPr>
              <w:t>Agree with moderator’s suggestion</w:t>
            </w:r>
          </w:p>
        </w:tc>
      </w:tr>
      <w:tr w:rsidR="002E77C7" w14:paraId="4AD68DCC" w14:textId="77777777" w:rsidTr="00D45E3D">
        <w:tc>
          <w:tcPr>
            <w:tcW w:w="1525" w:type="dxa"/>
            <w:shd w:val="clear" w:color="auto" w:fill="FFFFFF" w:themeFill="background1"/>
          </w:tcPr>
          <w:p w14:paraId="15D1A5B0" w14:textId="50DC7CA8" w:rsidR="002E77C7" w:rsidRDefault="00D9799D">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26CE13B3" w14:textId="48B3AF39" w:rsidR="002E77C7" w:rsidRDefault="00D9799D">
            <w:pPr>
              <w:spacing w:before="40" w:after="40"/>
              <w:rPr>
                <w:rFonts w:ascii="Arial" w:eastAsia="Malgun Gothic" w:hAnsi="Arial" w:cs="Arial"/>
                <w:sz w:val="18"/>
                <w:szCs w:val="20"/>
              </w:rPr>
            </w:pPr>
            <w:r>
              <w:rPr>
                <w:rFonts w:ascii="Arial" w:eastAsia="Malgun Gothic" w:hAnsi="Arial" w:cs="Arial"/>
                <w:sz w:val="18"/>
                <w:szCs w:val="20"/>
              </w:rPr>
              <w:t>We don’t see the need to introduce UE capability but are also OK to defer the discussion</w:t>
            </w:r>
          </w:p>
        </w:tc>
      </w:tr>
    </w:tbl>
    <w:p w14:paraId="240AA7CC" w14:textId="77777777" w:rsidR="002E77C7" w:rsidRDefault="002E77C7">
      <w:pPr>
        <w:rPr>
          <w:rFonts w:ascii="Arial" w:hAnsi="Arial" w:cs="Arial"/>
          <w:szCs w:val="20"/>
        </w:rPr>
      </w:pPr>
    </w:p>
    <w:p w14:paraId="47D40B09" w14:textId="77777777" w:rsidR="002E77C7" w:rsidRDefault="002E77C7">
      <w:pPr>
        <w:rPr>
          <w:rFonts w:ascii="Arial" w:hAnsi="Arial" w:cs="Arial"/>
          <w:szCs w:val="20"/>
        </w:rPr>
      </w:pPr>
    </w:p>
    <w:p w14:paraId="2CB82E83" w14:textId="77777777" w:rsidR="002E77C7" w:rsidRDefault="00987C43">
      <w:pPr>
        <w:pStyle w:val="Heading2"/>
      </w:pPr>
      <w:r>
        <w:t>Other parameters</w:t>
      </w:r>
    </w:p>
    <w:p w14:paraId="30DD340D" w14:textId="77777777" w:rsidR="002E77C7" w:rsidRDefault="00987C43">
      <w:pPr>
        <w:pStyle w:val="Heading3"/>
      </w:pPr>
      <w:r>
        <w:t>Observations and Proposals from Contributions</w:t>
      </w:r>
    </w:p>
    <w:p w14:paraId="3122B61C" w14:textId="77777777" w:rsidR="002E77C7" w:rsidRDefault="002E77C7"/>
    <w:tbl>
      <w:tblPr>
        <w:tblStyle w:val="TableGrid"/>
        <w:tblW w:w="0" w:type="auto"/>
        <w:tblInd w:w="265" w:type="dxa"/>
        <w:tblLook w:val="04A0" w:firstRow="1" w:lastRow="0" w:firstColumn="1" w:lastColumn="0" w:noHBand="0" w:noVBand="1"/>
      </w:tblPr>
      <w:tblGrid>
        <w:gridCol w:w="1843"/>
        <w:gridCol w:w="7854"/>
      </w:tblGrid>
      <w:tr w:rsidR="002E77C7" w14:paraId="208A5D6B" w14:textId="77777777">
        <w:tc>
          <w:tcPr>
            <w:tcW w:w="1843" w:type="dxa"/>
            <w:shd w:val="clear" w:color="auto" w:fill="D9D9D9" w:themeFill="background1" w:themeFillShade="D9"/>
          </w:tcPr>
          <w:p w14:paraId="1BB10C6B"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23619D8" w14:textId="77777777" w:rsidR="002E77C7" w:rsidRDefault="00987C43">
            <w:pPr>
              <w:pStyle w:val="Heading6"/>
              <w:numPr>
                <w:ilvl w:val="0"/>
                <w:numId w:val="0"/>
              </w:numPr>
              <w:rPr>
                <w:b/>
                <w:bCs/>
              </w:rPr>
            </w:pPr>
            <w:r>
              <w:rPr>
                <w:b/>
                <w:bCs/>
              </w:rPr>
              <w:t>Observations and Proposals from Contributions</w:t>
            </w:r>
          </w:p>
        </w:tc>
      </w:tr>
      <w:tr w:rsidR="002E77C7" w14:paraId="276B75AD" w14:textId="77777777">
        <w:tc>
          <w:tcPr>
            <w:tcW w:w="1843" w:type="dxa"/>
          </w:tcPr>
          <w:p w14:paraId="772EA5B6" w14:textId="77777777" w:rsidR="002E77C7" w:rsidRDefault="00987C43">
            <w:pPr>
              <w:pStyle w:val="Heading6"/>
              <w:numPr>
                <w:ilvl w:val="0"/>
                <w:numId w:val="0"/>
              </w:numPr>
            </w:pPr>
            <w:r>
              <w:t>[vivo, 2]</w:t>
            </w:r>
          </w:p>
        </w:tc>
        <w:tc>
          <w:tcPr>
            <w:tcW w:w="7854" w:type="dxa"/>
          </w:tcPr>
          <w:p w14:paraId="53984122" w14:textId="77777777" w:rsidR="002E77C7" w:rsidRDefault="00987C43">
            <w:pPr>
              <w:pStyle w:val="proposal0"/>
              <w:numPr>
                <w:ilvl w:val="0"/>
                <w:numId w:val="17"/>
              </w:numPr>
            </w:pPr>
            <w:r>
              <w:t>As a UE capability, UE can report buffer capability (e.g., number of symbols).</w:t>
            </w:r>
          </w:p>
          <w:p w14:paraId="1307A5AC" w14:textId="77777777" w:rsidR="002E77C7" w:rsidRDefault="00987C43">
            <w:pPr>
              <w:pStyle w:val="Heading6"/>
              <w:numPr>
                <w:ilvl w:val="0"/>
                <w:numId w:val="0"/>
              </w:numPr>
              <w:rPr>
                <w:rFonts w:ascii="Times New Roman" w:eastAsia="SimSun" w:hAnsi="Times New Roman" w:cs="Times New Roman"/>
                <w:b/>
              </w:rPr>
            </w:pPr>
            <w:r>
              <w:rPr>
                <w:rFonts w:ascii="Times New Roman" w:eastAsia="SimSun" w:hAnsi="Times New Roman" w:cs="Times New Roman"/>
                <w:b/>
              </w:rPr>
              <w:t>Proposal 3:</w:t>
            </w:r>
            <w:r>
              <w:rPr>
                <w:rFonts w:ascii="Times New Roman" w:eastAsia="SimSun" w:hAnsi="Times New Roman" w:cs="Times New Roman"/>
                <w:b/>
              </w:rPr>
              <w:tab/>
              <w:t>The value 48 for threshold of beam switching should be retuned accordingly.</w:t>
            </w:r>
          </w:p>
        </w:tc>
      </w:tr>
      <w:tr w:rsidR="002E77C7" w14:paraId="0F394F67" w14:textId="77777777">
        <w:tc>
          <w:tcPr>
            <w:tcW w:w="1843" w:type="dxa"/>
          </w:tcPr>
          <w:p w14:paraId="608E3E8B" w14:textId="77777777" w:rsidR="002E77C7" w:rsidRDefault="00987C43">
            <w:pPr>
              <w:pStyle w:val="Heading6"/>
              <w:numPr>
                <w:ilvl w:val="0"/>
                <w:numId w:val="0"/>
              </w:numPr>
            </w:pPr>
            <w:r>
              <w:t>[Ericsson, 10]</w:t>
            </w:r>
          </w:p>
        </w:tc>
        <w:tc>
          <w:tcPr>
            <w:tcW w:w="7854" w:type="dxa"/>
          </w:tcPr>
          <w:p w14:paraId="4C024C63" w14:textId="77777777" w:rsidR="002E77C7" w:rsidRDefault="00987C43">
            <w:pPr>
              <w:pStyle w:val="Heading6"/>
              <w:numPr>
                <w:ilvl w:val="0"/>
                <w:numId w:val="0"/>
              </w:numPr>
              <w:rPr>
                <w:b/>
                <w:bCs/>
              </w:rPr>
            </w:pPr>
            <w:bookmarkStart w:id="12" w:name="_Toc78892549"/>
            <w:r>
              <w:rPr>
                <w:b/>
                <w:bCs/>
                <w:lang w:val="en-GB"/>
              </w:rPr>
              <w:t>Observation 1 To support 480 and 960 kHz, RAN1 needs to discuss how to extend the signaling of the triggering offset for an aperiodic CSI-RS resource set (</w:t>
            </w:r>
            <w:r>
              <w:rPr>
                <w:b/>
                <w:bCs/>
                <w:i/>
                <w:iCs/>
              </w:rPr>
              <w:t>aperiodicTriggeringOffset</w:t>
            </w:r>
            <w:r>
              <w:rPr>
                <w:b/>
                <w:bCs/>
                <w:lang w:val="en-GB"/>
              </w:rPr>
              <w:t>) to cover a wider range than 0 .. 31 slots. Signaling of up to 192 slots is needed with a sufficient level of granularity.</w:t>
            </w:r>
            <w:bookmarkEnd w:id="12"/>
          </w:p>
        </w:tc>
      </w:tr>
      <w:tr w:rsidR="002E77C7" w14:paraId="269DB05C" w14:textId="77777777">
        <w:tc>
          <w:tcPr>
            <w:tcW w:w="1843" w:type="dxa"/>
          </w:tcPr>
          <w:p w14:paraId="24A7E94D" w14:textId="77777777" w:rsidR="002E77C7" w:rsidRDefault="00987C43">
            <w:pPr>
              <w:pStyle w:val="Heading6"/>
              <w:numPr>
                <w:ilvl w:val="0"/>
                <w:numId w:val="0"/>
              </w:numPr>
            </w:pPr>
            <w:r>
              <w:t>[LG Electronics, 16]</w:t>
            </w:r>
          </w:p>
        </w:tc>
        <w:tc>
          <w:tcPr>
            <w:tcW w:w="7854" w:type="dxa"/>
          </w:tcPr>
          <w:p w14:paraId="58AE025E" w14:textId="77777777" w:rsidR="002E77C7" w:rsidRDefault="00987C43">
            <w:pPr>
              <w:spacing w:before="120" w:after="120"/>
              <w:ind w:firstLineChars="100" w:firstLine="221"/>
              <w:rPr>
                <w:rFonts w:ascii="Arial" w:hAnsi="Arial" w:cs="Arial"/>
              </w:rPr>
            </w:pPr>
            <w:r>
              <w:rPr>
                <w:b/>
              </w:rPr>
              <w:t xml:space="preserve">Proposal #1: When one of the values {224x4, 336x4} for 480 kHz or one of the values {224x8, 336x8} for 960 kHz is provided for </w:t>
            </w:r>
            <w:r>
              <w:rPr>
                <w:b/>
                <w:i/>
              </w:rPr>
              <w:t>beamSwitchTiming</w:t>
            </w:r>
            <w:r>
              <w:rPr>
                <w:b/>
              </w:rPr>
              <w:t xml:space="preserve">, define 192 symbols for 480 kHz or 384 symbols for 960 kHz as the beam switching threshold which is used </w:t>
            </w:r>
            <w:r>
              <w:rPr>
                <w:rFonts w:hint="eastAsia"/>
                <w:b/>
              </w:rPr>
              <w:t xml:space="preserve">to </w:t>
            </w:r>
            <w:r>
              <w:rPr>
                <w:b/>
              </w:rPr>
              <w:t>determine different QCL assumptions for triggered aperiodic CSI-RS depending on the offset between PDCCH and CSI-RS.</w:t>
            </w:r>
          </w:p>
        </w:tc>
      </w:tr>
    </w:tbl>
    <w:p w14:paraId="0A837598" w14:textId="77777777" w:rsidR="002E77C7" w:rsidRDefault="002E77C7"/>
    <w:p w14:paraId="7042F639" w14:textId="77777777" w:rsidR="002E77C7" w:rsidRDefault="00987C43">
      <w:pPr>
        <w:pStyle w:val="Heading3"/>
      </w:pPr>
      <w:r>
        <w:t>1</w:t>
      </w:r>
      <w:r>
        <w:rPr>
          <w:vertAlign w:val="superscript"/>
        </w:rPr>
        <w:t>st</w:t>
      </w:r>
      <w:r>
        <w:t xml:space="preserve"> round discussion</w:t>
      </w:r>
    </w:p>
    <w:p w14:paraId="53ECD6C7" w14:textId="77777777" w:rsidR="002E77C7" w:rsidRDefault="00987C43">
      <w:pPr>
        <w:pStyle w:val="Heading4"/>
      </w:pPr>
      <w:r>
        <w:t>Observation 5</w:t>
      </w:r>
    </w:p>
    <w:p w14:paraId="3FF863B0" w14:textId="77777777" w:rsidR="002E77C7" w:rsidRDefault="00987C43">
      <w:pPr>
        <w:rPr>
          <w:rFonts w:ascii="Arial" w:hAnsi="Arial" w:cs="Arial"/>
          <w:szCs w:val="20"/>
        </w:rPr>
      </w:pPr>
      <w:r>
        <w:rPr>
          <w:rFonts w:ascii="Arial" w:hAnsi="Arial" w:cs="Arial"/>
          <w:szCs w:val="20"/>
        </w:rPr>
        <w:t xml:space="preserve">Two companies indicated their preference to define beam switching threshold for 480 kHz and 960 kHz. In addition, 1 company indicated their view to extend the triggering offset for an aperiodic CSI-RS resource set. </w:t>
      </w:r>
    </w:p>
    <w:p w14:paraId="37153725" w14:textId="77777777" w:rsidR="002E77C7" w:rsidRDefault="00987C43">
      <w:pPr>
        <w:rPr>
          <w:rFonts w:ascii="Arial" w:hAnsi="Arial" w:cs="Arial"/>
          <w:szCs w:val="20"/>
        </w:rPr>
      </w:pPr>
      <w:r>
        <w:rPr>
          <w:rFonts w:ascii="Arial" w:hAnsi="Arial" w:cs="Arial"/>
          <w:szCs w:val="20"/>
        </w:rPr>
        <w:t xml:space="preserve">Please provide your views on the beam switching threshold and extension of the triggering offset for an aperiodic CSI-RS resource set. </w:t>
      </w:r>
    </w:p>
    <w:p w14:paraId="43F168F9"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7708B486" w14:textId="77777777">
        <w:trPr>
          <w:trHeight w:val="197"/>
        </w:trPr>
        <w:tc>
          <w:tcPr>
            <w:tcW w:w="1525" w:type="dxa"/>
            <w:shd w:val="clear" w:color="auto" w:fill="D9D9D9" w:themeFill="background1" w:themeFillShade="D9"/>
          </w:tcPr>
          <w:p w14:paraId="1F54ECD4"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80E48BA"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1771E111" w14:textId="77777777">
        <w:tc>
          <w:tcPr>
            <w:tcW w:w="1525" w:type="dxa"/>
          </w:tcPr>
          <w:p w14:paraId="24027849" w14:textId="77777777" w:rsidR="002E77C7" w:rsidRDefault="00987C43">
            <w:pPr>
              <w:snapToGrid w:val="0"/>
              <w:rPr>
                <w:rFonts w:ascii="Arial" w:hAnsi="Arial" w:cs="Arial"/>
                <w:sz w:val="18"/>
                <w:szCs w:val="20"/>
              </w:rPr>
            </w:pPr>
            <w:r>
              <w:rPr>
                <w:rFonts w:ascii="Arial" w:hAnsi="Arial" w:cs="Arial"/>
                <w:sz w:val="18"/>
                <w:szCs w:val="20"/>
              </w:rPr>
              <w:t>Intel</w:t>
            </w:r>
          </w:p>
        </w:tc>
        <w:tc>
          <w:tcPr>
            <w:tcW w:w="8460" w:type="dxa"/>
          </w:tcPr>
          <w:p w14:paraId="0DCD48E3" w14:textId="77777777" w:rsidR="002E77C7" w:rsidRDefault="00987C43">
            <w:pPr>
              <w:snapToGrid w:val="0"/>
              <w:rPr>
                <w:rFonts w:ascii="Arial" w:hAnsi="Arial" w:cs="Arial"/>
                <w:bCs/>
                <w:sz w:val="18"/>
                <w:szCs w:val="20"/>
              </w:rPr>
            </w:pPr>
            <w:r>
              <w:rPr>
                <w:rFonts w:ascii="Arial" w:hAnsi="Arial" w:cs="Arial"/>
                <w:bCs/>
                <w:sz w:val="18"/>
                <w:szCs w:val="20"/>
              </w:rPr>
              <w:t>Regarding the beam switch timing threshold, our understanding is that such kind of threshold has been supported in FR2-1 for smaller SCS and is equal to 48 symbols, for example, assuming SCS 120 kHz. Some companies propose just to scale this value accordingly for SCS 480 kHz/960 kHz. We support this proposal.</w:t>
            </w:r>
          </w:p>
        </w:tc>
      </w:tr>
      <w:tr w:rsidR="002E77C7" w14:paraId="53769659" w14:textId="77777777">
        <w:tc>
          <w:tcPr>
            <w:tcW w:w="1525" w:type="dxa"/>
          </w:tcPr>
          <w:p w14:paraId="06D4104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0818276"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are fine to scale the threshold accordingly for 480 and 960.</w:t>
            </w:r>
          </w:p>
        </w:tc>
      </w:tr>
      <w:tr w:rsidR="002E77C7" w14:paraId="1651F91A" w14:textId="77777777">
        <w:tc>
          <w:tcPr>
            <w:tcW w:w="1525" w:type="dxa"/>
          </w:tcPr>
          <w:p w14:paraId="0772B7FE"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7092EB7"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 xml:space="preserve">As </w:t>
            </w:r>
            <w:r>
              <w:rPr>
                <w:rFonts w:ascii="Arial" w:eastAsia="Malgun Gothic" w:hAnsi="Arial" w:cs="Arial"/>
                <w:sz w:val="18"/>
                <w:szCs w:val="20"/>
              </w:rPr>
              <w:t>one of proponents, we support to scale beam switching threshold for 480/960 kHz SCS.</w:t>
            </w:r>
          </w:p>
        </w:tc>
      </w:tr>
      <w:tr w:rsidR="002E77C7" w14:paraId="651D87F1" w14:textId="77777777">
        <w:tc>
          <w:tcPr>
            <w:tcW w:w="1525" w:type="dxa"/>
          </w:tcPr>
          <w:p w14:paraId="61CE0D0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8D669F5"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It seems okay to scale the threshold for 480 and 960. Is our understanding correct that the scaled threshold is 4*48 and 8*48 for 480/960 kHz, respectively?</w:t>
            </w:r>
          </w:p>
          <w:p w14:paraId="14ABC07C" w14:textId="77777777" w:rsidR="002E77C7" w:rsidRDefault="002E77C7">
            <w:pPr>
              <w:spacing w:before="40" w:after="40"/>
              <w:rPr>
                <w:rFonts w:ascii="Arial" w:eastAsia="Malgun Gothic" w:hAnsi="Arial" w:cs="Arial"/>
                <w:bCs/>
                <w:sz w:val="18"/>
                <w:szCs w:val="20"/>
              </w:rPr>
            </w:pPr>
          </w:p>
          <w:p w14:paraId="1C041EC7" w14:textId="77777777" w:rsidR="002E77C7" w:rsidRDefault="00987C43">
            <w:pPr>
              <w:spacing w:before="40" w:after="40"/>
              <w:rPr>
                <w:rFonts w:ascii="Arial" w:eastAsia="Malgun Gothic" w:hAnsi="Arial" w:cs="Arial"/>
                <w:sz w:val="18"/>
                <w:szCs w:val="20"/>
              </w:rPr>
            </w:pPr>
            <w:r>
              <w:rPr>
                <w:rFonts w:ascii="Arial" w:eastAsia="Malgun Gothic" w:hAnsi="Arial" w:cs="Arial"/>
                <w:bCs/>
                <w:sz w:val="18"/>
                <w:szCs w:val="20"/>
              </w:rPr>
              <w:t xml:space="preserve">For the issue we raised in our contribution, it seems that with such large numbers for, e.g., timeDurationForQCL, that we will need to increase the value range of the slot offset configured as part of a CSI-RS resource set.  </w:t>
            </w:r>
          </w:p>
        </w:tc>
      </w:tr>
      <w:tr w:rsidR="002E77C7" w14:paraId="33670AB0" w14:textId="77777777">
        <w:tc>
          <w:tcPr>
            <w:tcW w:w="1525" w:type="dxa"/>
          </w:tcPr>
          <w:p w14:paraId="38F5059D" w14:textId="0C2CA238" w:rsidR="002E77C7" w:rsidRDefault="004A18FA">
            <w:pPr>
              <w:snapToGrid w:val="0"/>
              <w:rPr>
                <w:rFonts w:ascii="Arial" w:eastAsia="Malgun Gothic" w:hAnsi="Arial" w:cs="Arial"/>
                <w:sz w:val="18"/>
                <w:szCs w:val="20"/>
              </w:rPr>
            </w:pPr>
            <w:r>
              <w:rPr>
                <w:rFonts w:ascii="Arial" w:eastAsia="Malgun Gothic" w:hAnsi="Arial" w:cs="Arial"/>
                <w:sz w:val="18"/>
                <w:szCs w:val="20"/>
              </w:rPr>
              <w:lastRenderedPageBreak/>
              <w:t>V</w:t>
            </w:r>
            <w:r w:rsidR="00987C43">
              <w:rPr>
                <w:rFonts w:ascii="Arial" w:eastAsia="Malgun Gothic" w:hAnsi="Arial" w:cs="Arial"/>
                <w:sz w:val="18"/>
                <w:szCs w:val="20"/>
              </w:rPr>
              <w:t>ivo</w:t>
            </w:r>
          </w:p>
        </w:tc>
        <w:tc>
          <w:tcPr>
            <w:tcW w:w="8460" w:type="dxa"/>
          </w:tcPr>
          <w:p w14:paraId="2AE52271"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to scale the threshold of 48 accordingly for 480 (4x) and 960 kHz (8x).</w:t>
            </w:r>
          </w:p>
        </w:tc>
      </w:tr>
      <w:tr w:rsidR="002E77C7" w14:paraId="3315D890" w14:textId="77777777">
        <w:tc>
          <w:tcPr>
            <w:tcW w:w="1525" w:type="dxa"/>
          </w:tcPr>
          <w:p w14:paraId="1311E046"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FD5AB35"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to scale the threshold values for 480kHz and 960kHz</w:t>
            </w:r>
          </w:p>
        </w:tc>
      </w:tr>
      <w:tr w:rsidR="002E77C7" w14:paraId="02843EA0" w14:textId="77777777">
        <w:tc>
          <w:tcPr>
            <w:tcW w:w="1525" w:type="dxa"/>
          </w:tcPr>
          <w:p w14:paraId="6821CAA7" w14:textId="77777777" w:rsidR="002E77C7" w:rsidRDefault="00987C43">
            <w:pPr>
              <w:snapToGrid w:val="0"/>
              <w:rPr>
                <w:rFonts w:ascii="Arial" w:hAnsi="Arial" w:cs="Arial"/>
                <w:bCs/>
                <w:sz w:val="18"/>
                <w:szCs w:val="20"/>
              </w:rPr>
            </w:pPr>
            <w:r>
              <w:rPr>
                <w:rFonts w:ascii="Arial" w:hAnsi="Arial" w:cs="Arial" w:hint="eastAsia"/>
                <w:bCs/>
                <w:sz w:val="18"/>
                <w:szCs w:val="20"/>
              </w:rPr>
              <w:t>ZTE, Sanechips</w:t>
            </w:r>
          </w:p>
        </w:tc>
        <w:tc>
          <w:tcPr>
            <w:tcW w:w="8460" w:type="dxa"/>
          </w:tcPr>
          <w:p w14:paraId="7368474D" w14:textId="77777777" w:rsidR="002E77C7" w:rsidRDefault="00987C43">
            <w:pPr>
              <w:snapToGrid w:val="0"/>
              <w:rPr>
                <w:rFonts w:ascii="Arial" w:hAnsi="Arial" w:cs="Arial"/>
                <w:bCs/>
                <w:sz w:val="18"/>
                <w:szCs w:val="20"/>
              </w:rPr>
            </w:pPr>
            <w:r>
              <w:rPr>
                <w:rFonts w:ascii="Arial" w:hAnsi="Arial" w:cs="Arial" w:hint="eastAsia"/>
                <w:bCs/>
                <w:sz w:val="18"/>
                <w:szCs w:val="20"/>
              </w:rPr>
              <w:t xml:space="preserve">The scaled value of 48 symbols can be defined as the beam switching threshold for 480/960kHz. For </w:t>
            </w:r>
            <w:r>
              <w:rPr>
                <w:rFonts w:ascii="Arial" w:hAnsi="Arial" w:cs="Arial"/>
                <w:bCs/>
                <w:sz w:val="18"/>
                <w:szCs w:val="20"/>
              </w:rPr>
              <w:t>extension of the triggering offset for an aperiodic CSI-RS resource set</w:t>
            </w:r>
            <w:r>
              <w:rPr>
                <w:rFonts w:ascii="Arial" w:hAnsi="Arial" w:cs="Arial" w:hint="eastAsia"/>
                <w:bCs/>
                <w:sz w:val="18"/>
                <w:szCs w:val="20"/>
              </w:rPr>
              <w:t>, up to 32*8 slots is enough for  SCS 480/960kHz.</w:t>
            </w:r>
          </w:p>
        </w:tc>
      </w:tr>
      <w:tr w:rsidR="002E77C7" w14:paraId="1137AB3C" w14:textId="77777777">
        <w:tc>
          <w:tcPr>
            <w:tcW w:w="1525" w:type="dxa"/>
          </w:tcPr>
          <w:p w14:paraId="26633819" w14:textId="77777777" w:rsidR="002E77C7" w:rsidRDefault="00987C43">
            <w:pPr>
              <w:snapToGrid w:val="0"/>
              <w:rPr>
                <w:rFonts w:ascii="Arial" w:hAnsi="Arial" w:cs="Arial"/>
                <w:bCs/>
                <w:sz w:val="18"/>
                <w:szCs w:val="20"/>
              </w:rPr>
            </w:pPr>
            <w:r>
              <w:rPr>
                <w:rFonts w:ascii="Arial" w:eastAsia="Malgun Gothic" w:hAnsi="Arial" w:cs="Arial" w:hint="eastAsia"/>
                <w:sz w:val="18"/>
                <w:szCs w:val="20"/>
              </w:rPr>
              <w:t>Samsung</w:t>
            </w:r>
          </w:p>
        </w:tc>
        <w:tc>
          <w:tcPr>
            <w:tcW w:w="8460" w:type="dxa"/>
          </w:tcPr>
          <w:p w14:paraId="476BE4DC" w14:textId="77777777" w:rsidR="002E77C7" w:rsidRDefault="00987C43">
            <w:pPr>
              <w:snapToGrid w:val="0"/>
              <w:rPr>
                <w:rFonts w:ascii="Arial" w:hAnsi="Arial" w:cs="Arial"/>
                <w:bCs/>
                <w:sz w:val="18"/>
                <w:szCs w:val="20"/>
              </w:rPr>
            </w:pPr>
            <w:r>
              <w:rPr>
                <w:rFonts w:ascii="Segoe UI" w:eastAsia="Malgun Gothic" w:hAnsi="Segoe UI" w:cs="Segoe UI" w:hint="eastAsia"/>
                <w:color w:val="000000"/>
                <w:szCs w:val="20"/>
              </w:rPr>
              <w:t>We support th</w:t>
            </w:r>
            <w:r>
              <w:rPr>
                <w:rFonts w:ascii="Segoe UI" w:eastAsia="Malgun Gothic" w:hAnsi="Segoe UI" w:cs="Segoe UI"/>
                <w:color w:val="000000"/>
                <w:szCs w:val="20"/>
              </w:rPr>
              <w:t>e scaling the beam switching threshold for 480 kHz and 960 kHz</w:t>
            </w:r>
          </w:p>
        </w:tc>
      </w:tr>
      <w:tr w:rsidR="002E77C7" w14:paraId="5A3FAF36" w14:textId="77777777">
        <w:tc>
          <w:tcPr>
            <w:tcW w:w="1525" w:type="dxa"/>
          </w:tcPr>
          <w:p w14:paraId="1FB0D213"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D77DBFF" w14:textId="77777777" w:rsidR="002E77C7" w:rsidRDefault="00987C43">
            <w:pPr>
              <w:snapToGrid w:val="0"/>
              <w:rPr>
                <w:rFonts w:ascii="Segoe UI" w:eastAsia="Malgun Gothic" w:hAnsi="Segoe UI" w:cs="Segoe UI"/>
                <w:color w:val="000000"/>
                <w:szCs w:val="20"/>
              </w:rPr>
            </w:pPr>
            <w:r>
              <w:rPr>
                <w:rFonts w:ascii="Segoe UI" w:eastAsia="Malgun Gothic" w:hAnsi="Segoe UI" w:cs="Segoe UI"/>
                <w:color w:val="000000"/>
                <w:szCs w:val="20"/>
              </w:rPr>
              <w:t>We are OK to scale up the threshold value for 480kHz and 960kHz.</w:t>
            </w:r>
          </w:p>
        </w:tc>
      </w:tr>
      <w:tr w:rsidR="002E77C7" w14:paraId="13912F88" w14:textId="77777777">
        <w:tc>
          <w:tcPr>
            <w:tcW w:w="1525" w:type="dxa"/>
          </w:tcPr>
          <w:p w14:paraId="583181D5" w14:textId="74BC6D42" w:rsidR="002E77C7" w:rsidRDefault="004A18FA">
            <w:pPr>
              <w:snapToGrid w:val="0"/>
              <w:rPr>
                <w:rFonts w:ascii="Arial" w:eastAsia="Malgun Gothic" w:hAnsi="Arial" w:cs="Arial"/>
                <w:sz w:val="18"/>
                <w:szCs w:val="20"/>
              </w:rPr>
            </w:pPr>
            <w:r>
              <w:rPr>
                <w:rFonts w:ascii="Arial" w:eastAsia="Malgun Gothic" w:hAnsi="Arial" w:cs="Arial"/>
                <w:sz w:val="18"/>
                <w:szCs w:val="20"/>
              </w:rPr>
              <w:t>V</w:t>
            </w:r>
            <w:r w:rsidR="00987C43">
              <w:rPr>
                <w:rFonts w:ascii="Arial" w:eastAsia="Malgun Gothic" w:hAnsi="Arial" w:cs="Arial"/>
                <w:sz w:val="18"/>
                <w:szCs w:val="20"/>
              </w:rPr>
              <w:t>ivo2</w:t>
            </w:r>
          </w:p>
        </w:tc>
        <w:tc>
          <w:tcPr>
            <w:tcW w:w="8460" w:type="dxa"/>
          </w:tcPr>
          <w:p w14:paraId="7E4EB2B3"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 xml:space="preserve">We’d like to raise another issue of UE buffer requirement related to proposal 2 in our contribution [2] captured in section 2.5.1 of this summary. </w:t>
            </w:r>
          </w:p>
          <w:p w14:paraId="2C2A7391"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 xml:space="preserve">Now that the processing time and beam switching etc. for 480 and 960 kHz SCS are scaled in terms of symbols from that of 120 kHz SCS while keeping the same absolute time, we believe the requirement on UE buffer is greatly increased. For instance, in the same time duration, buffering for 8x OFDM symbols for 960kHz comparing to the case for 120kHz. We think a UE capability to report UE buffering capability may be beneficial for different UE implementation.  </w:t>
            </w:r>
          </w:p>
          <w:p w14:paraId="73A042EF" w14:textId="77777777" w:rsidR="002E77C7" w:rsidRDefault="00987C43">
            <w:pPr>
              <w:spacing w:before="40" w:after="40"/>
              <w:rPr>
                <w:rFonts w:ascii="Arial" w:eastAsia="SimSun" w:hAnsi="Arial" w:cs="Arial"/>
                <w:bCs/>
                <w:sz w:val="18"/>
                <w:szCs w:val="20"/>
              </w:rPr>
            </w:pPr>
            <w:r>
              <w:rPr>
                <w:rFonts w:ascii="Arial" w:eastAsia="SimSun" w:hAnsi="Arial" w:cs="Arial"/>
                <w:bCs/>
                <w:sz w:val="18"/>
                <w:szCs w:val="20"/>
              </w:rPr>
              <w:t>We’d like to hear other companies’ view on this issue.</w:t>
            </w:r>
          </w:p>
          <w:p w14:paraId="6634D30B" w14:textId="77777777" w:rsidR="002E77C7" w:rsidRDefault="002E77C7">
            <w:pPr>
              <w:snapToGrid w:val="0"/>
              <w:rPr>
                <w:rFonts w:ascii="Segoe UI" w:eastAsia="Malgun Gothic" w:hAnsi="Segoe UI" w:cs="Segoe UI"/>
                <w:color w:val="000000"/>
                <w:szCs w:val="20"/>
              </w:rPr>
            </w:pPr>
          </w:p>
        </w:tc>
      </w:tr>
      <w:tr w:rsidR="002E77C7" w14:paraId="2750854D" w14:textId="77777777">
        <w:tc>
          <w:tcPr>
            <w:tcW w:w="1525" w:type="dxa"/>
          </w:tcPr>
          <w:p w14:paraId="43D9226A" w14:textId="77777777" w:rsidR="002E77C7" w:rsidRDefault="00987C43">
            <w:pPr>
              <w:snapToGrid w:val="0"/>
              <w:rPr>
                <w:rFonts w:ascii="Arial" w:eastAsia="Malgun Gothic" w:hAnsi="Arial" w:cs="Arial"/>
                <w:sz w:val="18"/>
                <w:szCs w:val="20"/>
              </w:rPr>
            </w:pPr>
            <w:r>
              <w:rPr>
                <w:rFonts w:ascii="Arial" w:eastAsia="SimSun" w:hAnsi="Arial" w:cs="Arial"/>
                <w:sz w:val="18"/>
                <w:szCs w:val="20"/>
              </w:rPr>
              <w:t>Futurewei</w:t>
            </w:r>
          </w:p>
        </w:tc>
        <w:tc>
          <w:tcPr>
            <w:tcW w:w="8460" w:type="dxa"/>
          </w:tcPr>
          <w:p w14:paraId="7C0A0436" w14:textId="77777777" w:rsidR="002E77C7" w:rsidRDefault="00987C43">
            <w:pPr>
              <w:spacing w:before="40" w:after="40"/>
              <w:rPr>
                <w:rFonts w:ascii="Arial" w:eastAsia="SimSun" w:hAnsi="Arial" w:cs="Arial"/>
                <w:bCs/>
                <w:sz w:val="18"/>
                <w:szCs w:val="20"/>
              </w:rPr>
            </w:pPr>
            <w:r>
              <w:rPr>
                <w:rFonts w:ascii="Segoe UI" w:eastAsia="Malgun Gothic" w:hAnsi="Segoe UI" w:cs="Segoe UI"/>
                <w:color w:val="000000"/>
                <w:szCs w:val="20"/>
              </w:rPr>
              <w:t xml:space="preserve">We are fine to adopt scaling to obtain the threshold Values. We want to know from vivo about what values they have in mind for the proposed buffering capability since this capability may become a limiting factor on other parameters. </w:t>
            </w:r>
          </w:p>
        </w:tc>
      </w:tr>
      <w:tr w:rsidR="002E77C7" w14:paraId="7F22C50F" w14:textId="77777777">
        <w:tc>
          <w:tcPr>
            <w:tcW w:w="1525" w:type="dxa"/>
          </w:tcPr>
          <w:p w14:paraId="5716B436" w14:textId="77777777" w:rsidR="002E77C7" w:rsidRDefault="00987C43">
            <w:pPr>
              <w:snapToGrid w:val="0"/>
              <w:rPr>
                <w:rFonts w:ascii="Arial" w:eastAsia="SimSun" w:hAnsi="Arial" w:cs="Arial"/>
                <w:sz w:val="18"/>
                <w:szCs w:val="20"/>
              </w:rPr>
            </w:pPr>
            <w:r>
              <w:rPr>
                <w:rFonts w:ascii="Arial" w:eastAsia="SimSun" w:hAnsi="Arial" w:cs="Arial"/>
                <w:sz w:val="18"/>
                <w:szCs w:val="20"/>
              </w:rPr>
              <w:t>Huawei, HiSilicon</w:t>
            </w:r>
          </w:p>
        </w:tc>
        <w:tc>
          <w:tcPr>
            <w:tcW w:w="8460" w:type="dxa"/>
          </w:tcPr>
          <w:p w14:paraId="1D0C6245" w14:textId="77777777" w:rsidR="002E77C7" w:rsidRDefault="00987C43">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For the threshold values 48 or </w:t>
            </w:r>
            <w: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mentioned in Clauses </w:t>
            </w:r>
            <w:r>
              <w:rPr>
                <w:rFonts w:ascii="Segoe UI" w:eastAsia="Malgun Gothic" w:hAnsi="Segoe UI" w:cs="Segoe UI"/>
                <w:color w:val="000000"/>
                <w:szCs w:val="20"/>
              </w:rPr>
              <w:t xml:space="preserve">5.2.1.5.1 and 5.2.1.5.1a of 38.214, we agree to scale 48 to 4*48 for 480 kHz and 8*48 to 960 kHz. </w:t>
            </w:r>
          </w:p>
        </w:tc>
      </w:tr>
      <w:tr w:rsidR="002E77C7" w14:paraId="1C580265" w14:textId="77777777">
        <w:tc>
          <w:tcPr>
            <w:tcW w:w="1525" w:type="dxa"/>
          </w:tcPr>
          <w:p w14:paraId="73EEC20A" w14:textId="77777777" w:rsidR="002E77C7" w:rsidRDefault="00987C43">
            <w:pPr>
              <w:snapToGrid w:val="0"/>
              <w:rPr>
                <w:rFonts w:ascii="Arial" w:eastAsia="SimSun" w:hAnsi="Arial" w:cs="Arial"/>
                <w:sz w:val="18"/>
                <w:szCs w:val="20"/>
              </w:rPr>
            </w:pPr>
            <w:r>
              <w:rPr>
                <w:rFonts w:ascii="Arial" w:eastAsia="SimSun" w:hAnsi="Arial" w:cs="Arial"/>
                <w:sz w:val="18"/>
                <w:szCs w:val="20"/>
              </w:rPr>
              <w:t>InterDigital</w:t>
            </w:r>
          </w:p>
        </w:tc>
        <w:tc>
          <w:tcPr>
            <w:tcW w:w="8460" w:type="dxa"/>
          </w:tcPr>
          <w:p w14:paraId="2996E18F" w14:textId="77777777" w:rsidR="002E77C7" w:rsidRDefault="00987C43">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We support scaling the beam switching threshold for 480/960 kHz SCSs and extension of the slot offset for an aperiodic CSI-RS resource set. </w:t>
            </w:r>
          </w:p>
        </w:tc>
      </w:tr>
      <w:tr w:rsidR="002E77C7" w14:paraId="2B26C8E6" w14:textId="77777777">
        <w:tc>
          <w:tcPr>
            <w:tcW w:w="1525" w:type="dxa"/>
          </w:tcPr>
          <w:p w14:paraId="77608F31" w14:textId="6F4283E8" w:rsidR="002E77C7" w:rsidRDefault="004A18FA">
            <w:pPr>
              <w:snapToGrid w:val="0"/>
              <w:rPr>
                <w:rFonts w:ascii="Arial" w:eastAsia="SimSun" w:hAnsi="Arial" w:cs="Arial"/>
                <w:sz w:val="18"/>
                <w:szCs w:val="20"/>
              </w:rPr>
            </w:pPr>
            <w:r>
              <w:rPr>
                <w:rFonts w:ascii="Arial" w:eastAsia="SimSun" w:hAnsi="Arial" w:cs="Arial"/>
                <w:sz w:val="18"/>
                <w:szCs w:val="20"/>
              </w:rPr>
              <w:t>V</w:t>
            </w:r>
            <w:r w:rsidR="00987C43">
              <w:rPr>
                <w:rFonts w:ascii="Arial" w:eastAsia="SimSun" w:hAnsi="Arial" w:cs="Arial"/>
                <w:sz w:val="18"/>
                <w:szCs w:val="20"/>
              </w:rPr>
              <w:t>ivo</w:t>
            </w:r>
          </w:p>
        </w:tc>
        <w:tc>
          <w:tcPr>
            <w:tcW w:w="8460" w:type="dxa"/>
          </w:tcPr>
          <w:p w14:paraId="4E6234F9" w14:textId="77777777" w:rsidR="002E77C7" w:rsidRDefault="00987C43">
            <w:pPr>
              <w:spacing w:before="40" w:after="40"/>
              <w:rPr>
                <w:rFonts w:ascii="Segoe UI" w:eastAsia="Malgun Gothic" w:hAnsi="Segoe UI" w:cs="Segoe UI"/>
                <w:color w:val="000000"/>
                <w:szCs w:val="20"/>
              </w:rPr>
            </w:pPr>
            <w:r>
              <w:rPr>
                <w:rFonts w:ascii="Segoe UI" w:eastAsia="Malgun Gothic" w:hAnsi="Segoe UI" w:cs="Segoe UI"/>
                <w:color w:val="000000"/>
                <w:szCs w:val="20"/>
              </w:rPr>
              <w:t>Respond to Futurewei:</w:t>
            </w:r>
          </w:p>
          <w:p w14:paraId="28971D22" w14:textId="77777777" w:rsidR="002E77C7" w:rsidRDefault="00987C43">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Thanks for your question. </w:t>
            </w:r>
          </w:p>
          <w:p w14:paraId="484571AD" w14:textId="31F134F6" w:rsidR="002E77C7" w:rsidRDefault="00987C43">
            <w:pPr>
              <w:spacing w:before="40" w:after="40"/>
              <w:rPr>
                <w:rFonts w:ascii="Segoe UI" w:eastAsia="Malgun Gothic" w:hAnsi="Segoe UI" w:cs="Segoe UI"/>
                <w:color w:val="000000"/>
                <w:szCs w:val="20"/>
              </w:rPr>
            </w:pPr>
            <w:r>
              <w:rPr>
                <w:rFonts w:ascii="Segoe UI" w:eastAsia="Malgun Gothic" w:hAnsi="Segoe UI" w:cs="Segoe UI"/>
                <w:color w:val="000000"/>
                <w:szCs w:val="20"/>
              </w:rPr>
              <w:t>Our thinking is to introduce a set of values as UE buffering capability. For example, some lower value for U</w:t>
            </w:r>
            <w:r w:rsidR="004A18FA">
              <w:rPr>
                <w:rFonts w:ascii="Segoe UI" w:eastAsia="Malgun Gothic" w:hAnsi="Segoe UI" w:cs="Segoe UI"/>
                <w:color w:val="000000"/>
                <w:szCs w:val="20"/>
              </w:rPr>
              <w:t>e</w:t>
            </w:r>
            <w:r>
              <w:rPr>
                <w:rFonts w:ascii="Segoe UI" w:eastAsia="Malgun Gothic" w:hAnsi="Segoe UI" w:cs="Segoe UI"/>
                <w:color w:val="000000"/>
                <w:szCs w:val="20"/>
              </w:rPr>
              <w:t>s to maintain the same buffering requirement as that for 120 kHz in FR2. Consequently, those U</w:t>
            </w:r>
            <w:r w:rsidR="004A18FA">
              <w:rPr>
                <w:rFonts w:ascii="Segoe UI" w:eastAsia="Malgun Gothic" w:hAnsi="Segoe UI" w:cs="Segoe UI"/>
                <w:color w:val="000000"/>
                <w:szCs w:val="20"/>
              </w:rPr>
              <w:t>e</w:t>
            </w:r>
            <w:r>
              <w:rPr>
                <w:rFonts w:ascii="Segoe UI" w:eastAsia="Malgun Gothic" w:hAnsi="Segoe UI" w:cs="Segoe UI"/>
                <w:color w:val="000000"/>
                <w:szCs w:val="20"/>
              </w:rPr>
              <w:t xml:space="preserve">s which reported lower value as UE buffering capability may not be able to support multi-PDSCH scheduling when the number of scheduled PDSCH is over some threshold.  </w:t>
            </w:r>
          </w:p>
        </w:tc>
      </w:tr>
      <w:tr w:rsidR="005A38BF" w14:paraId="439D1B86" w14:textId="77777777">
        <w:tc>
          <w:tcPr>
            <w:tcW w:w="1525" w:type="dxa"/>
          </w:tcPr>
          <w:p w14:paraId="479A67AC" w14:textId="3C120A7D" w:rsidR="005A38BF" w:rsidRDefault="005A38BF">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09880E66" w14:textId="3E5015C2" w:rsidR="005A38BF" w:rsidRDefault="005A38BF">
            <w:pPr>
              <w:spacing w:before="40" w:after="40"/>
              <w:rPr>
                <w:rFonts w:ascii="Segoe UI" w:eastAsia="Malgun Gothic" w:hAnsi="Segoe UI" w:cs="Segoe UI"/>
                <w:color w:val="000000"/>
                <w:szCs w:val="20"/>
              </w:rPr>
            </w:pPr>
            <w:r>
              <w:rPr>
                <w:rFonts w:ascii="Segoe UI" w:eastAsia="Malgun Gothic" w:hAnsi="Segoe UI" w:cs="Segoe UI"/>
                <w:color w:val="000000"/>
                <w:szCs w:val="20"/>
              </w:rPr>
              <w:t>Response to Vivo: Thanks for your reply. We are wondering about connection of this capability to TimeDurationforQCL since UE may have to buffer symbols for that many symbols anyway. Could you please clarify.</w:t>
            </w:r>
          </w:p>
        </w:tc>
      </w:tr>
    </w:tbl>
    <w:p w14:paraId="09F5EB3C" w14:textId="77777777" w:rsidR="002E77C7" w:rsidRDefault="002E77C7">
      <w:pPr>
        <w:rPr>
          <w:rFonts w:ascii="Arial" w:hAnsi="Arial" w:cs="Arial"/>
          <w:szCs w:val="20"/>
        </w:rPr>
      </w:pPr>
    </w:p>
    <w:p w14:paraId="3A4E21CE" w14:textId="77777777" w:rsidR="002E77C7" w:rsidRDefault="00987C43">
      <w:pPr>
        <w:pStyle w:val="Heading4"/>
      </w:pPr>
      <w:r>
        <w:t>1</w:t>
      </w:r>
      <w:r>
        <w:rPr>
          <w:vertAlign w:val="superscript"/>
        </w:rPr>
        <w:t>st</w:t>
      </w:r>
      <w:r>
        <w:t xml:space="preserve"> round discussion summary</w:t>
      </w:r>
    </w:p>
    <w:p w14:paraId="6273C0D6" w14:textId="77777777" w:rsidR="002E77C7" w:rsidRDefault="00987C43">
      <w:pPr>
        <w:rPr>
          <w:rFonts w:ascii="Arial" w:hAnsi="Arial" w:cs="Arial"/>
          <w:szCs w:val="20"/>
        </w:rPr>
      </w:pPr>
      <w:r>
        <w:rPr>
          <w:rFonts w:ascii="Arial" w:hAnsi="Arial" w:cs="Arial"/>
          <w:szCs w:val="20"/>
        </w:rPr>
        <w:t xml:space="preserve">The following is a summary of company support on beam switching threshold and extension of the triggering offset for an aperiodic CSI-RS resource set. </w:t>
      </w:r>
    </w:p>
    <w:p w14:paraId="0DB9CC41" w14:textId="77777777" w:rsidR="002E77C7" w:rsidRDefault="002E77C7">
      <w:pPr>
        <w:rPr>
          <w:rFonts w:ascii="Arial" w:hAnsi="Arial" w:cs="Arial"/>
          <w:szCs w:val="20"/>
        </w:rPr>
      </w:pPr>
    </w:p>
    <w:p w14:paraId="2BDD8C6B" w14:textId="77777777" w:rsidR="002E77C7" w:rsidRDefault="00987C43">
      <w:pPr>
        <w:rPr>
          <w:rFonts w:ascii="Arial" w:hAnsi="Arial" w:cs="Arial"/>
          <w:szCs w:val="20"/>
        </w:rPr>
      </w:pPr>
      <w:r>
        <w:rPr>
          <w:rFonts w:ascii="Arial" w:hAnsi="Arial" w:cs="Arial"/>
          <w:szCs w:val="20"/>
        </w:rPr>
        <w:t>Beam switching threshold</w:t>
      </w:r>
    </w:p>
    <w:p w14:paraId="6D609E30" w14:textId="77777777" w:rsidR="002E77C7" w:rsidRDefault="00987C43">
      <w:pPr>
        <w:pStyle w:val="ListParagraph"/>
        <w:numPr>
          <w:ilvl w:val="0"/>
          <w:numId w:val="33"/>
        </w:numPr>
        <w:rPr>
          <w:rFonts w:ascii="Arial" w:hAnsi="Arial" w:cs="Arial"/>
          <w:szCs w:val="20"/>
        </w:rPr>
      </w:pPr>
      <w:r>
        <w:rPr>
          <w:rFonts w:ascii="Arial" w:hAnsi="Arial" w:cs="Arial"/>
          <w:szCs w:val="20"/>
        </w:rPr>
        <w:t>Support the scaled the thresholds 192 symbols for 480 kHz and 384 symbols for 960 kHz</w:t>
      </w:r>
    </w:p>
    <w:p w14:paraId="2EA195EB" w14:textId="77777777" w:rsidR="002E77C7" w:rsidRDefault="00987C43">
      <w:pPr>
        <w:pStyle w:val="ListParagraph"/>
        <w:numPr>
          <w:ilvl w:val="1"/>
          <w:numId w:val="33"/>
        </w:numPr>
        <w:rPr>
          <w:rFonts w:ascii="Arial" w:hAnsi="Arial" w:cs="Arial"/>
          <w:szCs w:val="20"/>
        </w:rPr>
      </w:pPr>
      <w:r>
        <w:rPr>
          <w:rFonts w:ascii="Arial" w:hAnsi="Arial" w:cs="Arial"/>
          <w:szCs w:val="20"/>
        </w:rPr>
        <w:t>Intel, Qualcomm, LGE, Ericsson, vivo, Lenovo/MotM, ZTE/Sanechips, Samsung, Nokia/NSB, Futurewei, Huawei/HiSi, InterDigital</w:t>
      </w:r>
    </w:p>
    <w:p w14:paraId="0801233A" w14:textId="77777777" w:rsidR="002E77C7" w:rsidRDefault="00987C43">
      <w:pPr>
        <w:rPr>
          <w:rFonts w:ascii="Arial" w:hAnsi="Arial" w:cs="Arial"/>
          <w:szCs w:val="20"/>
        </w:rPr>
      </w:pPr>
      <w:r>
        <w:rPr>
          <w:rFonts w:ascii="Arial" w:hAnsi="Arial" w:cs="Arial"/>
          <w:szCs w:val="20"/>
        </w:rPr>
        <w:t>Extension of the slot offset for an aperiodic CSI-RS resource set</w:t>
      </w:r>
    </w:p>
    <w:p w14:paraId="2EB12D28" w14:textId="77777777" w:rsidR="002E77C7" w:rsidRDefault="00987C43">
      <w:pPr>
        <w:pStyle w:val="ListParagraph"/>
        <w:numPr>
          <w:ilvl w:val="0"/>
          <w:numId w:val="33"/>
        </w:numPr>
        <w:rPr>
          <w:rFonts w:ascii="Arial" w:hAnsi="Arial" w:cs="Arial"/>
          <w:szCs w:val="20"/>
        </w:rPr>
      </w:pPr>
      <w:r>
        <w:rPr>
          <w:rFonts w:ascii="Arial" w:hAnsi="Arial" w:cs="Arial"/>
          <w:szCs w:val="20"/>
        </w:rPr>
        <w:t>Support the extension</w:t>
      </w:r>
    </w:p>
    <w:p w14:paraId="5E1E1D23" w14:textId="77777777" w:rsidR="002E77C7" w:rsidRDefault="00987C43">
      <w:pPr>
        <w:pStyle w:val="ListParagraph"/>
        <w:numPr>
          <w:ilvl w:val="1"/>
          <w:numId w:val="33"/>
        </w:numPr>
        <w:rPr>
          <w:rFonts w:ascii="Arial" w:hAnsi="Arial" w:cs="Arial"/>
          <w:szCs w:val="20"/>
        </w:rPr>
      </w:pPr>
      <w:r>
        <w:rPr>
          <w:rFonts w:ascii="Arial" w:hAnsi="Arial" w:cs="Arial"/>
          <w:szCs w:val="20"/>
        </w:rPr>
        <w:t>Ericsson, ZTE/Sanechips (32*8 slots), InterDigital</w:t>
      </w:r>
    </w:p>
    <w:p w14:paraId="4450BE1A" w14:textId="77777777" w:rsidR="002E77C7" w:rsidRDefault="00987C43">
      <w:pPr>
        <w:rPr>
          <w:rFonts w:ascii="Arial" w:hAnsi="Arial" w:cs="Arial"/>
          <w:szCs w:val="20"/>
        </w:rPr>
      </w:pPr>
      <w:r>
        <w:rPr>
          <w:rFonts w:ascii="Arial" w:hAnsi="Arial" w:cs="Arial"/>
          <w:szCs w:val="20"/>
        </w:rPr>
        <w:t xml:space="preserve">The moderator observed several supports on the beam switching threshold with the scaled thresholds. On the other hand, not many companies expressed their views on the extension of the slot offset of an aperiodic CSI-RS resource set. In addition, vivo indicated their view to discuss increased UE buffer requirement considering increased number of OFDM symbols with new SCSs. Based on the observation, the moderator request additional inputs on proposal 5, the extension of the slot offset of an aperiodic CSI-RS resource set and increased UE buffer requirement. </w:t>
      </w:r>
    </w:p>
    <w:p w14:paraId="6899C4FC" w14:textId="77777777" w:rsidR="002E77C7" w:rsidRDefault="002E77C7">
      <w:pPr>
        <w:rPr>
          <w:rFonts w:ascii="Arial" w:hAnsi="Arial" w:cs="Arial"/>
          <w:szCs w:val="20"/>
        </w:rPr>
      </w:pPr>
    </w:p>
    <w:p w14:paraId="6E26D3B5" w14:textId="77777777" w:rsidR="002E77C7" w:rsidRDefault="00987C43">
      <w:pPr>
        <w:pStyle w:val="Heading3"/>
      </w:pPr>
      <w:r>
        <w:t>2</w:t>
      </w:r>
      <w:r>
        <w:rPr>
          <w:vertAlign w:val="superscript"/>
        </w:rPr>
        <w:t>nd</w:t>
      </w:r>
      <w:r>
        <w:t xml:space="preserve"> round discussion</w:t>
      </w:r>
    </w:p>
    <w:p w14:paraId="6294B0A0" w14:textId="77777777" w:rsidR="002E77C7" w:rsidRDefault="00987C43">
      <w:pPr>
        <w:pStyle w:val="Heading4"/>
      </w:pPr>
      <w:r>
        <w:t>Discussion</w:t>
      </w:r>
    </w:p>
    <w:p w14:paraId="7D48DD49" w14:textId="77777777" w:rsidR="002E77C7" w:rsidRDefault="00987C43">
      <w:pPr>
        <w:rPr>
          <w:rFonts w:ascii="Arial" w:hAnsi="Arial" w:cs="Arial"/>
          <w:szCs w:val="20"/>
        </w:rPr>
      </w:pPr>
      <w:r>
        <w:rPr>
          <w:rFonts w:ascii="Arial" w:hAnsi="Arial" w:cs="Arial"/>
          <w:szCs w:val="20"/>
        </w:rPr>
        <w:t>Please provide your views on the extension of the slot offset of an aperiodic CSI-RS resource set and increased UE buffer requirement.</w:t>
      </w:r>
    </w:p>
    <w:p w14:paraId="6F5E40B0"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1253E6F2" w14:textId="77777777">
        <w:trPr>
          <w:trHeight w:val="197"/>
        </w:trPr>
        <w:tc>
          <w:tcPr>
            <w:tcW w:w="1525" w:type="dxa"/>
            <w:shd w:val="clear" w:color="auto" w:fill="D9D9D9" w:themeFill="background1" w:themeFillShade="D9"/>
          </w:tcPr>
          <w:p w14:paraId="0DE493DB"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508EC0A"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4134A10C" w14:textId="77777777">
        <w:tc>
          <w:tcPr>
            <w:tcW w:w="1525" w:type="dxa"/>
          </w:tcPr>
          <w:p w14:paraId="37CF84F1"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2F2BDFC7"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Not support to report UE buffer capability. </w:t>
            </w:r>
          </w:p>
        </w:tc>
      </w:tr>
      <w:tr w:rsidR="002E77C7" w14:paraId="4A025125" w14:textId="77777777">
        <w:tc>
          <w:tcPr>
            <w:tcW w:w="1525" w:type="dxa"/>
          </w:tcPr>
          <w:p w14:paraId="1B131557" w14:textId="77777777" w:rsidR="002E77C7" w:rsidRDefault="00987C43">
            <w:pPr>
              <w:snapToGrid w:val="0"/>
              <w:rPr>
                <w:rFonts w:ascii="Arial" w:eastAsia="Malgun Gothic" w:hAnsi="Arial" w:cs="Arial"/>
                <w:sz w:val="18"/>
                <w:szCs w:val="20"/>
              </w:rPr>
            </w:pPr>
            <w:r>
              <w:rPr>
                <w:rFonts w:ascii="Arial" w:hAnsi="Arial" w:cs="Arial"/>
                <w:szCs w:val="20"/>
              </w:rPr>
              <w:t xml:space="preserve"> Futurewei</w:t>
            </w:r>
          </w:p>
        </w:tc>
        <w:tc>
          <w:tcPr>
            <w:tcW w:w="8460" w:type="dxa"/>
          </w:tcPr>
          <w:p w14:paraId="46266520"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We are open to discuss both issues. Need for extension of slot offset values is more clear to us, but UE buffer capability needs more details. </w:t>
            </w:r>
          </w:p>
        </w:tc>
      </w:tr>
      <w:tr w:rsidR="002E77C7" w14:paraId="58CB0BBA" w14:textId="77777777">
        <w:tc>
          <w:tcPr>
            <w:tcW w:w="1525" w:type="dxa"/>
          </w:tcPr>
          <w:p w14:paraId="55EFCE15"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6BC1ED11"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Open to discuss slot offset extension.</w:t>
            </w:r>
          </w:p>
          <w:p w14:paraId="09B0A588"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One question on increased UE buffer requirement for clarification: </w:t>
            </w:r>
            <w:r>
              <w:rPr>
                <w:rFonts w:ascii="Arial" w:eastAsia="Malgun Gothic" w:hAnsi="Arial" w:cs="Arial"/>
                <w:bCs/>
                <w:sz w:val="18"/>
                <w:szCs w:val="20"/>
              </w:rPr>
              <w:t>What is the difference between minK0 introduced for power saving and UE buffering capability?</w:t>
            </w:r>
          </w:p>
        </w:tc>
      </w:tr>
      <w:tr w:rsidR="002E77C7" w14:paraId="214358D5" w14:textId="77777777">
        <w:tc>
          <w:tcPr>
            <w:tcW w:w="1525" w:type="dxa"/>
            <w:shd w:val="clear" w:color="auto" w:fill="auto"/>
          </w:tcPr>
          <w:p w14:paraId="008DB6B1"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shd w:val="clear" w:color="auto" w:fill="auto"/>
          </w:tcPr>
          <w:p w14:paraId="57A648CA"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Open to discuss it</w:t>
            </w:r>
          </w:p>
        </w:tc>
      </w:tr>
      <w:tr w:rsidR="002E77C7" w14:paraId="43CB05F8" w14:textId="77777777">
        <w:tc>
          <w:tcPr>
            <w:tcW w:w="1525" w:type="dxa"/>
          </w:tcPr>
          <w:p w14:paraId="2FB3B474" w14:textId="77777777" w:rsidR="002E77C7" w:rsidRDefault="00987C43">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C1E8E26"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We are not sure about the specification impact of the UE buffering capability. </w:t>
            </w:r>
          </w:p>
          <w:p w14:paraId="5B4010A2" w14:textId="77777777" w:rsidR="002E77C7" w:rsidRDefault="00987C43">
            <w:pPr>
              <w:spacing w:before="40" w:after="40"/>
              <w:rPr>
                <w:rFonts w:ascii="Arial" w:eastAsia="Malgun Gothic" w:hAnsi="Arial" w:cs="Arial"/>
                <w:color w:val="000000"/>
                <w:sz w:val="18"/>
                <w:szCs w:val="18"/>
              </w:rPr>
            </w:pPr>
            <w:r>
              <w:rPr>
                <w:rFonts w:ascii="Arial" w:eastAsia="SimSun" w:hAnsi="Arial" w:cs="Arial" w:hint="eastAsia"/>
                <w:bCs/>
                <w:sz w:val="18"/>
                <w:szCs w:val="18"/>
              </w:rPr>
              <w:t>Moreov</w:t>
            </w:r>
            <w:r>
              <w:rPr>
                <w:rFonts w:ascii="Arial" w:eastAsia="SimSun" w:hAnsi="Arial" w:cs="Arial"/>
                <w:bCs/>
                <w:sz w:val="18"/>
                <w:szCs w:val="18"/>
              </w:rPr>
              <w:t xml:space="preserve">er, we think </w:t>
            </w:r>
            <w:r>
              <w:rPr>
                <w:rFonts w:ascii="Arial" w:hAnsi="Arial" w:cs="Arial"/>
                <w:bCs/>
                <w:sz w:val="18"/>
                <w:szCs w:val="20"/>
              </w:rPr>
              <w:t>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SCS.s</w:t>
            </w:r>
          </w:p>
        </w:tc>
      </w:tr>
    </w:tbl>
    <w:p w14:paraId="5EB0E33E" w14:textId="77777777" w:rsidR="002E77C7" w:rsidRDefault="002E77C7">
      <w:pPr>
        <w:rPr>
          <w:rFonts w:ascii="Arial" w:hAnsi="Arial" w:cs="Arial"/>
          <w:szCs w:val="20"/>
        </w:rPr>
      </w:pPr>
    </w:p>
    <w:p w14:paraId="430AADCC" w14:textId="77777777" w:rsidR="002E77C7" w:rsidRDefault="00987C43">
      <w:pPr>
        <w:pStyle w:val="Heading4"/>
      </w:pPr>
      <w:r>
        <w:t>Proposal 5</w:t>
      </w:r>
    </w:p>
    <w:p w14:paraId="0BBA30A5" w14:textId="77777777" w:rsidR="002E77C7" w:rsidRDefault="00987C43">
      <w:pPr>
        <w:pStyle w:val="ListParagraph"/>
        <w:numPr>
          <w:ilvl w:val="0"/>
          <w:numId w:val="33"/>
        </w:numPr>
        <w:rPr>
          <w:rFonts w:ascii="Arial" w:hAnsi="Arial" w:cs="Arial"/>
          <w:szCs w:val="20"/>
        </w:rPr>
      </w:pPr>
      <w:r>
        <w:rPr>
          <w:rFonts w:ascii="Arial" w:hAnsi="Arial" w:cs="Arial"/>
          <w:szCs w:val="20"/>
        </w:rPr>
        <w:t>For beam switching threshold, support 192 symbols for 480 kHz and 384 symbols for 960 kHz</w:t>
      </w:r>
    </w:p>
    <w:p w14:paraId="00E8F300"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00C06C96" w14:textId="77777777">
        <w:trPr>
          <w:trHeight w:val="197"/>
        </w:trPr>
        <w:tc>
          <w:tcPr>
            <w:tcW w:w="1525" w:type="dxa"/>
            <w:shd w:val="clear" w:color="auto" w:fill="D9D9D9" w:themeFill="background1" w:themeFillShade="D9"/>
          </w:tcPr>
          <w:p w14:paraId="03BEFE4D"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12E8566"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674A80F0" w14:textId="77777777">
        <w:tc>
          <w:tcPr>
            <w:tcW w:w="1525" w:type="dxa"/>
            <w:shd w:val="clear" w:color="auto" w:fill="FFFFFF" w:themeFill="background1"/>
          </w:tcPr>
          <w:p w14:paraId="71127880"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shd w:val="clear" w:color="auto" w:fill="FFFFFF" w:themeFill="background1"/>
          </w:tcPr>
          <w:p w14:paraId="6CA5C7AD" w14:textId="77777777" w:rsidR="002E77C7" w:rsidRDefault="00987C43">
            <w:pPr>
              <w:rPr>
                <w:rFonts w:ascii="Arial" w:hAnsi="Arial" w:cs="Arial"/>
                <w:szCs w:val="20"/>
              </w:rPr>
            </w:pPr>
            <w:r>
              <w:rPr>
                <w:rFonts w:ascii="Arial" w:hAnsi="Arial" w:cs="Arial"/>
                <w:szCs w:val="20"/>
              </w:rPr>
              <w:t>We support to scale the thresholds to 192 symbols for 480 kHz and 384 symbols for 960 kHz</w:t>
            </w:r>
          </w:p>
          <w:p w14:paraId="2EEA22EC" w14:textId="77777777" w:rsidR="002E77C7" w:rsidRDefault="002E77C7">
            <w:pPr>
              <w:snapToGrid w:val="0"/>
              <w:rPr>
                <w:rFonts w:ascii="Arial" w:eastAsia="Malgun Gothic" w:hAnsi="Arial" w:cs="Arial"/>
                <w:bCs/>
                <w:sz w:val="18"/>
                <w:szCs w:val="20"/>
              </w:rPr>
            </w:pPr>
          </w:p>
        </w:tc>
      </w:tr>
      <w:tr w:rsidR="002E77C7" w14:paraId="20585E76" w14:textId="77777777">
        <w:tc>
          <w:tcPr>
            <w:tcW w:w="1525" w:type="dxa"/>
          </w:tcPr>
          <w:p w14:paraId="304162C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7778C90"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61C30D4F" w14:textId="77777777">
        <w:tc>
          <w:tcPr>
            <w:tcW w:w="1525" w:type="dxa"/>
          </w:tcPr>
          <w:p w14:paraId="792C88CA"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Futurewei</w:t>
            </w:r>
          </w:p>
        </w:tc>
        <w:tc>
          <w:tcPr>
            <w:tcW w:w="8460" w:type="dxa"/>
          </w:tcPr>
          <w:p w14:paraId="3C88A8DD"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75EC5FE9" w14:textId="77777777">
        <w:tc>
          <w:tcPr>
            <w:tcW w:w="1525" w:type="dxa"/>
          </w:tcPr>
          <w:p w14:paraId="12E2868A"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175012C2"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56DF066D" w14:textId="77777777">
        <w:tc>
          <w:tcPr>
            <w:tcW w:w="1525" w:type="dxa"/>
          </w:tcPr>
          <w:p w14:paraId="082859C5"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sz w:val="18"/>
                <w:szCs w:val="20"/>
              </w:rPr>
              <w:t>LG Electronics</w:t>
            </w:r>
          </w:p>
        </w:tc>
        <w:tc>
          <w:tcPr>
            <w:tcW w:w="8460" w:type="dxa"/>
          </w:tcPr>
          <w:p w14:paraId="0F08923E"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2E77C7" w14:paraId="1985CF58" w14:textId="77777777">
        <w:tc>
          <w:tcPr>
            <w:tcW w:w="1525" w:type="dxa"/>
          </w:tcPr>
          <w:p w14:paraId="45065C63" w14:textId="77777777" w:rsidR="002E77C7" w:rsidRDefault="00987C43">
            <w:pPr>
              <w:snapToGrid w:val="0"/>
              <w:rPr>
                <w:rFonts w:ascii="Arial" w:eastAsia="Malgun Gothic" w:hAnsi="Arial" w:cs="Arial"/>
                <w:color w:val="000000"/>
                <w:sz w:val="18"/>
                <w:szCs w:val="18"/>
              </w:rPr>
            </w:pPr>
            <w:r>
              <w:rPr>
                <w:rFonts w:ascii="Arial" w:eastAsia="Malgun Gothic" w:hAnsi="Arial" w:cs="Arial"/>
                <w:sz w:val="18"/>
                <w:szCs w:val="20"/>
              </w:rPr>
              <w:t>Ericsson</w:t>
            </w:r>
          </w:p>
        </w:tc>
        <w:tc>
          <w:tcPr>
            <w:tcW w:w="8460" w:type="dxa"/>
          </w:tcPr>
          <w:p w14:paraId="2013252C" w14:textId="6F98FA04" w:rsidR="002E77C7" w:rsidRDefault="00987C43">
            <w:pPr>
              <w:spacing w:before="40" w:after="40"/>
              <w:rPr>
                <w:rFonts w:ascii="Arial" w:eastAsia="Malgun Gothic" w:hAnsi="Arial" w:cs="Arial"/>
                <w:color w:val="000000"/>
                <w:sz w:val="18"/>
                <w:szCs w:val="18"/>
              </w:rPr>
            </w:pPr>
            <w:r>
              <w:rPr>
                <w:rFonts w:ascii="Arial" w:eastAsia="Malgun Gothic" w:hAnsi="Arial" w:cs="Arial"/>
                <w:bCs/>
                <w:sz w:val="18"/>
                <w:szCs w:val="20"/>
              </w:rPr>
              <w:t>We support Proposal 5 in principle, but we think a note should be added to make it clear what threshold we</w:t>
            </w:r>
            <w:r w:rsidR="004A18FA">
              <w:rPr>
                <w:rFonts w:ascii="Arial" w:eastAsia="Malgun Gothic" w:hAnsi="Arial" w:cs="Arial"/>
                <w:bCs/>
                <w:sz w:val="18"/>
                <w:szCs w:val="20"/>
              </w:rPr>
              <w:t>’</w:t>
            </w:r>
            <w:r>
              <w:rPr>
                <w:rFonts w:ascii="Arial" w:eastAsia="Malgun Gothic" w:hAnsi="Arial" w:cs="Arial"/>
                <w:bCs/>
                <w:sz w:val="18"/>
                <w:szCs w:val="20"/>
              </w:rPr>
              <w:t>re talking about. Huawei pointed out the specific section of 38.214 for this.</w:t>
            </w:r>
          </w:p>
        </w:tc>
      </w:tr>
      <w:tr w:rsidR="002E77C7" w14:paraId="6D670D00" w14:textId="77777777">
        <w:tc>
          <w:tcPr>
            <w:tcW w:w="1525" w:type="dxa"/>
          </w:tcPr>
          <w:p w14:paraId="3D702BF3"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1352DFF9"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6CC0568F" w14:textId="77777777">
        <w:tc>
          <w:tcPr>
            <w:tcW w:w="1525" w:type="dxa"/>
          </w:tcPr>
          <w:p w14:paraId="256AA606"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76FF2C0"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16E46957" w14:textId="77777777">
        <w:tc>
          <w:tcPr>
            <w:tcW w:w="1525" w:type="dxa"/>
          </w:tcPr>
          <w:p w14:paraId="29C5AF9A" w14:textId="77777777" w:rsidR="002E77C7" w:rsidRDefault="00987C43">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1FEE5FF8"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2E77C7" w14:paraId="264BD62D" w14:textId="77777777">
        <w:tc>
          <w:tcPr>
            <w:tcW w:w="1525" w:type="dxa"/>
          </w:tcPr>
          <w:p w14:paraId="53A9E394" w14:textId="77777777" w:rsidR="002E77C7" w:rsidRDefault="00987C43">
            <w:pPr>
              <w:snapToGrid w:val="0"/>
              <w:rPr>
                <w:rFonts w:ascii="Arial" w:eastAsia="Malgun Gothic" w:hAnsi="Arial" w:cs="Arial"/>
                <w:color w:val="000000"/>
                <w:sz w:val="18"/>
                <w:szCs w:val="18"/>
              </w:rPr>
            </w:pPr>
            <w:r>
              <w:rPr>
                <w:rFonts w:ascii="Arial" w:eastAsia="Malgun Gothic" w:hAnsi="Arial" w:cs="Arial" w:hint="eastAsia"/>
                <w:sz w:val="18"/>
                <w:szCs w:val="20"/>
              </w:rPr>
              <w:t>Samsung</w:t>
            </w:r>
          </w:p>
        </w:tc>
        <w:tc>
          <w:tcPr>
            <w:tcW w:w="8460" w:type="dxa"/>
          </w:tcPr>
          <w:p w14:paraId="378C8EB7" w14:textId="77777777" w:rsidR="002E77C7" w:rsidRDefault="00987C43">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2E77C7" w14:paraId="3AECE893" w14:textId="77777777">
        <w:tc>
          <w:tcPr>
            <w:tcW w:w="1525" w:type="dxa"/>
          </w:tcPr>
          <w:p w14:paraId="4664521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1AD283A" w14:textId="77777777" w:rsidR="002E77C7" w:rsidRDefault="00987C43">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bl>
    <w:p w14:paraId="2DA32F63" w14:textId="77777777" w:rsidR="002E77C7" w:rsidRDefault="002E77C7">
      <w:pPr>
        <w:rPr>
          <w:rFonts w:ascii="Arial" w:hAnsi="Arial" w:cs="Arial"/>
          <w:szCs w:val="20"/>
        </w:rPr>
      </w:pPr>
    </w:p>
    <w:p w14:paraId="685DB697" w14:textId="77777777" w:rsidR="002E77C7" w:rsidRDefault="00987C43">
      <w:pPr>
        <w:pStyle w:val="Heading4"/>
      </w:pPr>
      <w:r>
        <w:t>2</w:t>
      </w:r>
      <w:r>
        <w:rPr>
          <w:vertAlign w:val="superscript"/>
        </w:rPr>
        <w:t>nd</w:t>
      </w:r>
      <w:r>
        <w:t xml:space="preserve"> round discussion summary</w:t>
      </w:r>
    </w:p>
    <w:p w14:paraId="6E329F96" w14:textId="77777777" w:rsidR="002E77C7" w:rsidRDefault="00987C43">
      <w:pPr>
        <w:spacing w:line="276" w:lineRule="auto"/>
        <w:rPr>
          <w:rFonts w:ascii="Arial" w:hAnsi="Arial" w:cs="Arial"/>
          <w:szCs w:val="20"/>
        </w:rPr>
      </w:pPr>
      <w:r>
        <w:rPr>
          <w:rFonts w:ascii="Arial" w:hAnsi="Arial" w:cs="Arial"/>
          <w:szCs w:val="20"/>
        </w:rPr>
        <w:t xml:space="preserve">All companies indicated that they support Proposal 5. In addition, Ericsson prefer to add a note to point out the specific section of 38.214 for better clarity. </w:t>
      </w:r>
    </w:p>
    <w:p w14:paraId="27212A71" w14:textId="77777777" w:rsidR="002E77C7" w:rsidRDefault="00987C43">
      <w:pPr>
        <w:pStyle w:val="Heading4"/>
      </w:pPr>
      <w:r>
        <w:t>Conclusions from GTW session</w:t>
      </w:r>
    </w:p>
    <w:p w14:paraId="3E65E8B9" w14:textId="77777777" w:rsidR="002E77C7" w:rsidRDefault="00987C43">
      <w:pPr>
        <w:rPr>
          <w:iCs/>
        </w:rPr>
      </w:pPr>
      <w:r>
        <w:rPr>
          <w:iCs/>
          <w:highlight w:val="green"/>
        </w:rPr>
        <w:t>Agreement:</w:t>
      </w:r>
    </w:p>
    <w:p w14:paraId="669DD978" w14:textId="77777777" w:rsidR="002E77C7" w:rsidRDefault="00987C43">
      <w:pPr>
        <w:rPr>
          <w:rFonts w:cs="Times"/>
          <w:iCs/>
        </w:rPr>
      </w:pPr>
      <w:r>
        <w:rPr>
          <w:rFonts w:eastAsia="Malgun Gothic" w:cs="Times"/>
          <w:color w:val="000000"/>
          <w:szCs w:val="20"/>
        </w:rPr>
        <w:t xml:space="preserve">For the threshold values 48 or </w:t>
      </w:r>
      <w:r>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cs="Times"/>
        </w:rPr>
        <w:t xml:space="preserve"> mentioned in Clauses </w:t>
      </w:r>
      <w:r>
        <w:rPr>
          <w:rFonts w:eastAsia="Malgun Gothic" w:cs="Times"/>
          <w:color w:val="000000"/>
          <w:szCs w:val="20"/>
        </w:rPr>
        <w:t>5.2.1.5.1 and 5.2.1.5.1a of 38.214, scale 48 to 4*48 for 480 kHz and 8*48 for 960 kHz</w:t>
      </w:r>
      <w:r>
        <w:rPr>
          <w:rFonts w:cs="Times"/>
          <w:iCs/>
        </w:rPr>
        <w:t>.</w:t>
      </w:r>
    </w:p>
    <w:p w14:paraId="50ACCFBF" w14:textId="77777777" w:rsidR="002E77C7" w:rsidRDefault="002E77C7">
      <w:pPr>
        <w:rPr>
          <w:rFonts w:cs="Times"/>
          <w:iCs/>
        </w:rPr>
      </w:pPr>
    </w:p>
    <w:p w14:paraId="10AAB598" w14:textId="77777777" w:rsidR="002E77C7" w:rsidRDefault="00987C43">
      <w:pPr>
        <w:pStyle w:val="Heading3"/>
      </w:pPr>
      <w:r>
        <w:t>3</w:t>
      </w:r>
      <w:r>
        <w:rPr>
          <w:vertAlign w:val="superscript"/>
        </w:rPr>
        <w:t>rd</w:t>
      </w:r>
      <w:r>
        <w:t xml:space="preserve"> round discussion</w:t>
      </w:r>
    </w:p>
    <w:p w14:paraId="00054E95" w14:textId="77777777" w:rsidR="002E77C7" w:rsidRDefault="00987C43">
      <w:pPr>
        <w:rPr>
          <w:rFonts w:ascii="Arial" w:hAnsi="Arial" w:cs="Arial"/>
          <w:szCs w:val="20"/>
        </w:rPr>
      </w:pPr>
      <w:r>
        <w:rPr>
          <w:rFonts w:ascii="Arial" w:hAnsi="Arial" w:cs="Arial"/>
          <w:szCs w:val="20"/>
          <w:highlight w:val="yellow"/>
        </w:rPr>
        <w:t>For the extension of the extension of the slot offset of an aperiodic CSI-RS resource set and increased UE buffer requirement, majority of companies indicated further study on this issue. Given that, the moderator proposes to defer the discussion.</w:t>
      </w:r>
      <w:r>
        <w:rPr>
          <w:rFonts w:ascii="Arial" w:hAnsi="Arial" w:cs="Arial"/>
          <w:szCs w:val="20"/>
        </w:rPr>
        <w:t xml:space="preserve"> </w:t>
      </w:r>
    </w:p>
    <w:p w14:paraId="66A44CBE" w14:textId="77777777" w:rsidR="002E77C7" w:rsidRDefault="002E77C7">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47467214" w14:textId="77777777">
        <w:trPr>
          <w:trHeight w:val="197"/>
        </w:trPr>
        <w:tc>
          <w:tcPr>
            <w:tcW w:w="1525" w:type="dxa"/>
            <w:shd w:val="clear" w:color="auto" w:fill="D9D9D9" w:themeFill="background1" w:themeFillShade="D9"/>
          </w:tcPr>
          <w:p w14:paraId="48211214"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7BF7709"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073DD0C" w14:textId="77777777">
        <w:tc>
          <w:tcPr>
            <w:tcW w:w="1525" w:type="dxa"/>
          </w:tcPr>
          <w:p w14:paraId="749352FD" w14:textId="77777777" w:rsidR="002E77C7" w:rsidRDefault="00987C43">
            <w:pPr>
              <w:snapToGrid w:val="0"/>
              <w:rPr>
                <w:rFonts w:ascii="Arial" w:eastAsia="Malgun Gothic" w:hAnsi="Arial" w:cs="Arial"/>
                <w:sz w:val="18"/>
                <w:szCs w:val="18"/>
              </w:rPr>
            </w:pPr>
            <w:r>
              <w:rPr>
                <w:rFonts w:ascii="Arial" w:hAnsi="Arial" w:cs="Arial" w:hint="eastAsia"/>
                <w:sz w:val="18"/>
                <w:szCs w:val="20"/>
              </w:rPr>
              <w:t>ZTE, Sanechips</w:t>
            </w:r>
          </w:p>
        </w:tc>
        <w:tc>
          <w:tcPr>
            <w:tcW w:w="8460" w:type="dxa"/>
          </w:tcPr>
          <w:p w14:paraId="52E39910" w14:textId="77777777" w:rsidR="002E77C7" w:rsidRDefault="00987C43">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2E77C7" w14:paraId="619AFD2F" w14:textId="77777777">
        <w:tc>
          <w:tcPr>
            <w:tcW w:w="1525" w:type="dxa"/>
          </w:tcPr>
          <w:p w14:paraId="77F3CDDA" w14:textId="4F566009" w:rsidR="002E77C7" w:rsidRDefault="00221CD0">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5F2D22C0" w14:textId="638FABB0" w:rsidR="002E77C7" w:rsidRDefault="00221CD0">
            <w:pPr>
              <w:spacing w:before="40" w:after="40"/>
              <w:rPr>
                <w:rFonts w:ascii="Arial" w:eastAsia="Malgun Gothic" w:hAnsi="Arial" w:cs="Arial"/>
                <w:bCs/>
                <w:sz w:val="18"/>
                <w:szCs w:val="20"/>
              </w:rPr>
            </w:pPr>
            <w:r>
              <w:rPr>
                <w:rFonts w:ascii="Arial" w:eastAsia="Malgun Gothic" w:hAnsi="Arial" w:cs="Arial"/>
                <w:bCs/>
                <w:sz w:val="18"/>
                <w:szCs w:val="20"/>
              </w:rPr>
              <w:t>Agree with moderator</w:t>
            </w:r>
          </w:p>
        </w:tc>
      </w:tr>
      <w:tr w:rsidR="002E77C7" w14:paraId="3AF61D48" w14:textId="77777777">
        <w:tc>
          <w:tcPr>
            <w:tcW w:w="1525" w:type="dxa"/>
          </w:tcPr>
          <w:p w14:paraId="11EFE153" w14:textId="0A514732" w:rsidR="002E77C7" w:rsidRDefault="00B94E08">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Qualcomm</w:t>
            </w:r>
          </w:p>
        </w:tc>
        <w:tc>
          <w:tcPr>
            <w:tcW w:w="8460" w:type="dxa"/>
          </w:tcPr>
          <w:p w14:paraId="3AA3DA2F" w14:textId="6D868327" w:rsidR="002E77C7" w:rsidRDefault="00B94E08">
            <w:pPr>
              <w:spacing w:before="40" w:after="40"/>
              <w:rPr>
                <w:rFonts w:ascii="Arial" w:eastAsia="Malgun Gothic" w:hAnsi="Arial" w:cs="Arial"/>
                <w:bCs/>
                <w:sz w:val="18"/>
                <w:szCs w:val="20"/>
              </w:rPr>
            </w:pPr>
            <w:r>
              <w:rPr>
                <w:rFonts w:ascii="Arial" w:eastAsia="Malgun Gothic" w:hAnsi="Arial" w:cs="Arial"/>
                <w:bCs/>
                <w:sz w:val="18"/>
                <w:szCs w:val="20"/>
              </w:rPr>
              <w:t>Support to defer</w:t>
            </w:r>
          </w:p>
        </w:tc>
      </w:tr>
      <w:tr w:rsidR="002E77C7" w14:paraId="32171F68" w14:textId="77777777">
        <w:tc>
          <w:tcPr>
            <w:tcW w:w="1525" w:type="dxa"/>
            <w:shd w:val="clear" w:color="auto" w:fill="auto"/>
          </w:tcPr>
          <w:p w14:paraId="0ECE35B1" w14:textId="6E11E466" w:rsidR="002E77C7" w:rsidRPr="00173FA8" w:rsidRDefault="00173FA8">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auto"/>
          </w:tcPr>
          <w:p w14:paraId="17EE754F" w14:textId="73FEF63B" w:rsidR="002E77C7" w:rsidRDefault="00173FA8">
            <w:pPr>
              <w:spacing w:before="40" w:after="40"/>
              <w:rPr>
                <w:rFonts w:ascii="Arial" w:eastAsia="Malgun Gothic" w:hAnsi="Arial" w:cs="Arial"/>
                <w:color w:val="000000"/>
                <w:sz w:val="18"/>
                <w:szCs w:val="18"/>
              </w:rPr>
            </w:pPr>
            <w:r>
              <w:rPr>
                <w:rFonts w:ascii="Arial" w:eastAsia="Malgun Gothic" w:hAnsi="Arial" w:cs="Arial"/>
                <w:bCs/>
                <w:sz w:val="18"/>
                <w:szCs w:val="20"/>
              </w:rPr>
              <w:t>Agree with moderator</w:t>
            </w:r>
          </w:p>
        </w:tc>
      </w:tr>
      <w:tr w:rsidR="002E77C7" w14:paraId="1DEF323A" w14:textId="77777777">
        <w:tc>
          <w:tcPr>
            <w:tcW w:w="1525" w:type="dxa"/>
          </w:tcPr>
          <w:p w14:paraId="3C1CAC1A" w14:textId="77777777" w:rsidR="002E77C7" w:rsidRDefault="002E77C7">
            <w:pPr>
              <w:snapToGrid w:val="0"/>
              <w:rPr>
                <w:rFonts w:ascii="Arial" w:eastAsia="Malgun Gothic" w:hAnsi="Arial" w:cs="Arial"/>
                <w:color w:val="000000"/>
                <w:sz w:val="18"/>
                <w:szCs w:val="18"/>
              </w:rPr>
            </w:pPr>
          </w:p>
        </w:tc>
        <w:tc>
          <w:tcPr>
            <w:tcW w:w="8460" w:type="dxa"/>
          </w:tcPr>
          <w:p w14:paraId="33033AB0" w14:textId="77777777" w:rsidR="002E77C7" w:rsidRDefault="002E77C7">
            <w:pPr>
              <w:spacing w:before="40" w:after="40"/>
              <w:rPr>
                <w:rFonts w:ascii="Arial" w:eastAsia="Malgun Gothic" w:hAnsi="Arial" w:cs="Arial"/>
                <w:color w:val="000000"/>
                <w:sz w:val="18"/>
                <w:szCs w:val="18"/>
              </w:rPr>
            </w:pPr>
          </w:p>
        </w:tc>
      </w:tr>
    </w:tbl>
    <w:p w14:paraId="7C66AF10" w14:textId="77777777" w:rsidR="002E77C7" w:rsidRDefault="002E77C7">
      <w:pPr>
        <w:rPr>
          <w:rFonts w:cs="Times"/>
          <w:iCs/>
        </w:rPr>
      </w:pPr>
    </w:p>
    <w:p w14:paraId="0A56EA68" w14:textId="77777777" w:rsidR="002E77C7" w:rsidRDefault="00987C43">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36B5958" w14:textId="77777777" w:rsidR="002E77C7" w:rsidRDefault="00987C43">
      <w:pPr>
        <w:pStyle w:val="Heading2"/>
      </w:pPr>
      <w:r>
        <w:t>Multiple QCL assumptions based on timeDurationForQCL</w:t>
      </w:r>
    </w:p>
    <w:p w14:paraId="084F5C57" w14:textId="77777777" w:rsidR="002E77C7" w:rsidRDefault="00987C43">
      <w:pPr>
        <w:pStyle w:val="Heading3"/>
      </w:pPr>
      <w:r>
        <w:t>Observations and Proposals from Contributions</w:t>
      </w:r>
    </w:p>
    <w:p w14:paraId="67962123" w14:textId="77777777" w:rsidR="002E77C7" w:rsidRDefault="002E77C7">
      <w:pPr>
        <w:rPr>
          <w:lang w:val="en-GB"/>
        </w:rPr>
      </w:pPr>
    </w:p>
    <w:tbl>
      <w:tblPr>
        <w:tblStyle w:val="TableGrid"/>
        <w:tblW w:w="0" w:type="auto"/>
        <w:tblInd w:w="265" w:type="dxa"/>
        <w:tblLook w:val="04A0" w:firstRow="1" w:lastRow="0" w:firstColumn="1" w:lastColumn="0" w:noHBand="0" w:noVBand="1"/>
      </w:tblPr>
      <w:tblGrid>
        <w:gridCol w:w="1843"/>
        <w:gridCol w:w="7854"/>
      </w:tblGrid>
      <w:tr w:rsidR="002E77C7" w14:paraId="26EA3B85" w14:textId="77777777">
        <w:tc>
          <w:tcPr>
            <w:tcW w:w="1843" w:type="dxa"/>
            <w:shd w:val="clear" w:color="auto" w:fill="D9D9D9" w:themeFill="background1" w:themeFillShade="D9"/>
          </w:tcPr>
          <w:p w14:paraId="05822A03"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D9276F3" w14:textId="77777777" w:rsidR="002E77C7" w:rsidRDefault="00987C43">
            <w:pPr>
              <w:pStyle w:val="Heading6"/>
              <w:numPr>
                <w:ilvl w:val="0"/>
                <w:numId w:val="0"/>
              </w:numPr>
              <w:rPr>
                <w:b/>
                <w:bCs/>
              </w:rPr>
            </w:pPr>
            <w:r>
              <w:rPr>
                <w:b/>
                <w:bCs/>
              </w:rPr>
              <w:t>Observations and Proposals from Contributions</w:t>
            </w:r>
          </w:p>
        </w:tc>
      </w:tr>
      <w:tr w:rsidR="002E77C7" w14:paraId="098A24B1" w14:textId="77777777">
        <w:tc>
          <w:tcPr>
            <w:tcW w:w="1843" w:type="dxa"/>
          </w:tcPr>
          <w:p w14:paraId="02FA1EE2" w14:textId="77777777" w:rsidR="002E77C7" w:rsidRDefault="00987C43">
            <w:pPr>
              <w:pStyle w:val="Heading6"/>
              <w:numPr>
                <w:ilvl w:val="0"/>
                <w:numId w:val="0"/>
              </w:numPr>
            </w:pPr>
            <w:r>
              <w:t>[Huawei/HiSi, 1]</w:t>
            </w:r>
          </w:p>
        </w:tc>
        <w:tc>
          <w:tcPr>
            <w:tcW w:w="7854" w:type="dxa"/>
          </w:tcPr>
          <w:p w14:paraId="507F751B" w14:textId="77777777" w:rsidR="002E77C7" w:rsidRDefault="00987C43">
            <w:pPr>
              <w:rPr>
                <w:b/>
                <w:i/>
              </w:rPr>
            </w:pPr>
            <w:r>
              <w:rPr>
                <w:b/>
                <w:i/>
              </w:rPr>
              <w:t>Observation 4: In the slots with offset smaller than timeDurationForQCL, UE may receive and buffer signals in each slot using a different beam associated with the lowest CORESET ID of the latest monitored slot.</w:t>
            </w:r>
          </w:p>
          <w:p w14:paraId="44BC5EB5" w14:textId="77777777" w:rsidR="002E77C7" w:rsidRDefault="00987C43">
            <w:pPr>
              <w:rPr>
                <w:b/>
                <w:i/>
              </w:rPr>
            </w:pPr>
            <w:r>
              <w:rPr>
                <w:b/>
                <w:i/>
              </w:rPr>
              <w:t>Proposal 5: When the offset of the scheduled PDSCHs using single DCI is smaller than timeDurationForQCL, support receiving each of those PDSCHs with a default TCI state that is associated with a monitored search space with the lowest CORESET ID in the latest slot to that PDSCH.</w:t>
            </w:r>
          </w:p>
        </w:tc>
      </w:tr>
      <w:tr w:rsidR="002E77C7" w14:paraId="791BE75B" w14:textId="77777777">
        <w:tc>
          <w:tcPr>
            <w:tcW w:w="1843" w:type="dxa"/>
          </w:tcPr>
          <w:p w14:paraId="13AE5319" w14:textId="77777777" w:rsidR="002E77C7" w:rsidRDefault="00987C43">
            <w:pPr>
              <w:pStyle w:val="Heading6"/>
              <w:numPr>
                <w:ilvl w:val="0"/>
                <w:numId w:val="0"/>
              </w:numPr>
            </w:pPr>
            <w:r>
              <w:t>[vivo, 2]</w:t>
            </w:r>
          </w:p>
        </w:tc>
        <w:tc>
          <w:tcPr>
            <w:tcW w:w="7854" w:type="dxa"/>
          </w:tcPr>
          <w:p w14:paraId="21B6B3C9" w14:textId="77777777" w:rsidR="002E77C7" w:rsidRDefault="00987C43">
            <w:pPr>
              <w:pStyle w:val="Heading6"/>
              <w:numPr>
                <w:ilvl w:val="0"/>
                <w:numId w:val="0"/>
              </w:numPr>
            </w:pPr>
            <w:r>
              <w:t>Proposal 5:</w:t>
            </w:r>
            <w:r>
              <w:tab/>
              <w:t>only support single QCL assumption for multiple PDSCHs scheduled by a single DCI</w:t>
            </w:r>
          </w:p>
        </w:tc>
      </w:tr>
      <w:tr w:rsidR="002E77C7" w14:paraId="447505B0" w14:textId="77777777">
        <w:tc>
          <w:tcPr>
            <w:tcW w:w="1843" w:type="dxa"/>
          </w:tcPr>
          <w:p w14:paraId="3E8776E2" w14:textId="77777777" w:rsidR="002E77C7" w:rsidRDefault="00987C43">
            <w:pPr>
              <w:pStyle w:val="Heading6"/>
              <w:numPr>
                <w:ilvl w:val="0"/>
                <w:numId w:val="0"/>
              </w:numPr>
            </w:pPr>
            <w:r>
              <w:t>[Spreadtrum, 3]</w:t>
            </w:r>
          </w:p>
        </w:tc>
        <w:tc>
          <w:tcPr>
            <w:tcW w:w="7854" w:type="dxa"/>
          </w:tcPr>
          <w:p w14:paraId="6DE89A6F" w14:textId="77777777" w:rsidR="002E77C7" w:rsidRDefault="00987C43">
            <w:pPr>
              <w:rPr>
                <w:b/>
                <w:i/>
              </w:rPr>
            </w:pPr>
            <w:r>
              <w:rPr>
                <w:b/>
                <w:i/>
              </w:rPr>
              <w:t>Proposal 2: 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0F798877" w14:textId="77777777" w:rsidR="002E77C7" w:rsidRDefault="00987C43">
            <w:pPr>
              <w:rPr>
                <w:b/>
                <w:i/>
              </w:rPr>
            </w:pPr>
            <w:r>
              <w:rPr>
                <w:rFonts w:hint="eastAsia"/>
                <w:b/>
                <w:i/>
              </w:rPr>
              <w:t>Prop</w:t>
            </w:r>
            <w:r>
              <w:rPr>
                <w:b/>
                <w:i/>
              </w:rPr>
              <w:t>osal 3: In case of when all of the scheduled PDSCHs have scheduling offset less than timeDurationForQCL, the scheduled PDSCHs are assumed to be quasi co-located with the lowest CORESET ID.</w:t>
            </w:r>
          </w:p>
        </w:tc>
      </w:tr>
      <w:tr w:rsidR="002E77C7" w14:paraId="052A0FEA" w14:textId="77777777">
        <w:tc>
          <w:tcPr>
            <w:tcW w:w="1843" w:type="dxa"/>
          </w:tcPr>
          <w:p w14:paraId="5867FD37" w14:textId="77777777" w:rsidR="002E77C7" w:rsidRDefault="00987C43">
            <w:pPr>
              <w:pStyle w:val="Heading6"/>
              <w:numPr>
                <w:ilvl w:val="0"/>
                <w:numId w:val="0"/>
              </w:numPr>
            </w:pPr>
            <w:r>
              <w:t>[InterDigital, 4]</w:t>
            </w:r>
          </w:p>
        </w:tc>
        <w:tc>
          <w:tcPr>
            <w:tcW w:w="7854" w:type="dxa"/>
          </w:tcPr>
          <w:p w14:paraId="2869FD60" w14:textId="77777777" w:rsidR="002E77C7" w:rsidRDefault="00987C43">
            <w:pPr>
              <w:spacing w:line="276" w:lineRule="auto"/>
              <w:rPr>
                <w:rFonts w:ascii="Arial" w:hAnsi="Arial" w:cs="Arial"/>
                <w:i/>
                <w:iCs/>
              </w:rPr>
            </w:pPr>
            <w:r>
              <w:rPr>
                <w:rFonts w:ascii="Arial" w:hAnsi="Arial" w:cs="Arial"/>
                <w:b/>
                <w:bCs/>
                <w:i/>
                <w:iCs/>
              </w:rPr>
              <w:t>Proposal 7:</w:t>
            </w:r>
            <w:r>
              <w:rPr>
                <w:rFonts w:ascii="Arial" w:hAnsi="Arial" w:cs="Arial"/>
                <w:i/>
                <w:iCs/>
              </w:rPr>
              <w:t xml:space="preserve"> When all or some of </w:t>
            </w:r>
            <w:r>
              <w:rPr>
                <w:rFonts w:ascii="Arial" w:eastAsia="Calibri" w:hAnsi="Arial" w:cs="Arial"/>
                <w:i/>
                <w:iCs/>
              </w:rPr>
              <w:t>the scheduled PDSCHs have scheduling offset less than timeDurationForQCL, a</w:t>
            </w:r>
            <w:r>
              <w:rPr>
                <w:rFonts w:ascii="Arial" w:hAnsi="Arial" w:cs="Arial"/>
                <w:i/>
                <w:iCs/>
              </w:rPr>
              <w:t>pply a beam of the firstly scheduled PDSCH for all of the scheduled PDSCHs.</w:t>
            </w:r>
          </w:p>
        </w:tc>
      </w:tr>
      <w:tr w:rsidR="002E77C7" w14:paraId="7E74E9B8" w14:textId="77777777">
        <w:tc>
          <w:tcPr>
            <w:tcW w:w="1843" w:type="dxa"/>
          </w:tcPr>
          <w:p w14:paraId="39B134C9" w14:textId="77777777" w:rsidR="002E77C7" w:rsidRDefault="00987C43">
            <w:pPr>
              <w:pStyle w:val="Heading6"/>
              <w:numPr>
                <w:ilvl w:val="0"/>
                <w:numId w:val="0"/>
              </w:numPr>
            </w:pPr>
            <w:r>
              <w:t>[Sony, 5]</w:t>
            </w:r>
          </w:p>
        </w:tc>
        <w:tc>
          <w:tcPr>
            <w:tcW w:w="7854" w:type="dxa"/>
          </w:tcPr>
          <w:p w14:paraId="5E42E65F" w14:textId="77777777" w:rsidR="002E77C7" w:rsidRDefault="00987C43">
            <w:pPr>
              <w:pStyle w:val="Heading6"/>
              <w:numPr>
                <w:ilvl w:val="0"/>
                <w:numId w:val="0"/>
              </w:numPr>
            </w:pPr>
            <w:r>
              <w:t>Proposal 5</w:t>
            </w:r>
            <w:r>
              <w:tab/>
              <w:t>: For single DCI scheduled multiple PDSCH, UE applies the same default Rx beam from the 1</w:t>
            </w:r>
            <w:r>
              <w:rPr>
                <w:vertAlign w:val="superscript"/>
              </w:rPr>
              <w:t>st</w:t>
            </w:r>
            <w:r>
              <w:t xml:space="preserve"> PDSCH to the last PDSCH.</w:t>
            </w:r>
          </w:p>
          <w:p w14:paraId="478CC52B" w14:textId="77777777" w:rsidR="002E77C7" w:rsidRDefault="00987C43">
            <w:pPr>
              <w:pStyle w:val="Heading6"/>
              <w:numPr>
                <w:ilvl w:val="0"/>
                <w:numId w:val="0"/>
              </w:numPr>
            </w:pPr>
            <w:r>
              <w:t>Proposal 6</w:t>
            </w:r>
            <w:r>
              <w:tab/>
              <w:t>: For the case when all scheduled PDSCH are within timeDurationForQCL, UE applies the same default Rx beam of the 1</w:t>
            </w:r>
            <w:r>
              <w:rPr>
                <w:vertAlign w:val="superscript"/>
              </w:rPr>
              <w:t>st</w:t>
            </w:r>
            <w:r>
              <w:t xml:space="preserve"> PDSCH to all other PDSCH.</w:t>
            </w:r>
          </w:p>
        </w:tc>
      </w:tr>
      <w:tr w:rsidR="002E77C7" w14:paraId="21AD08A2" w14:textId="77777777">
        <w:tc>
          <w:tcPr>
            <w:tcW w:w="1843" w:type="dxa"/>
          </w:tcPr>
          <w:p w14:paraId="663735A5" w14:textId="77777777" w:rsidR="002E77C7" w:rsidRDefault="00987C43">
            <w:pPr>
              <w:pStyle w:val="Heading6"/>
              <w:numPr>
                <w:ilvl w:val="0"/>
                <w:numId w:val="0"/>
              </w:numPr>
            </w:pPr>
            <w:r>
              <w:t>[Lenovo/MotM, 6]</w:t>
            </w:r>
          </w:p>
        </w:tc>
        <w:tc>
          <w:tcPr>
            <w:tcW w:w="7854" w:type="dxa"/>
          </w:tcPr>
          <w:p w14:paraId="6F11FA3E" w14:textId="77777777" w:rsidR="002E77C7" w:rsidRDefault="00987C43">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1FBA0DAB" w14:textId="77777777" w:rsidR="002E77C7" w:rsidRDefault="00987C43">
            <w:pPr>
              <w:pStyle w:val="ListParagraph"/>
              <w:numPr>
                <w:ilvl w:val="0"/>
                <w:numId w:val="35"/>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3FAB1763" w14:textId="77777777" w:rsidR="002E77C7" w:rsidRDefault="00987C43">
            <w:pPr>
              <w:pStyle w:val="ListParagraph"/>
              <w:numPr>
                <w:ilvl w:val="0"/>
                <w:numId w:val="35"/>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tc>
      </w:tr>
      <w:tr w:rsidR="002E77C7" w14:paraId="0E7A9D2E" w14:textId="77777777">
        <w:tc>
          <w:tcPr>
            <w:tcW w:w="1843" w:type="dxa"/>
          </w:tcPr>
          <w:p w14:paraId="0630F643" w14:textId="77777777" w:rsidR="002E77C7" w:rsidRDefault="00987C43">
            <w:pPr>
              <w:pStyle w:val="Heading6"/>
              <w:numPr>
                <w:ilvl w:val="0"/>
                <w:numId w:val="0"/>
              </w:numPr>
            </w:pPr>
            <w:r>
              <w:lastRenderedPageBreak/>
              <w:t>[Samsung, 7]</w:t>
            </w:r>
          </w:p>
        </w:tc>
        <w:tc>
          <w:tcPr>
            <w:tcW w:w="7854" w:type="dxa"/>
          </w:tcPr>
          <w:p w14:paraId="1F641FCA" w14:textId="77777777" w:rsidR="002E77C7" w:rsidRDefault="00987C43">
            <w:pPr>
              <w:tabs>
                <w:tab w:val="left" w:pos="1300"/>
              </w:tabs>
              <w:rPr>
                <w:b/>
              </w:rPr>
            </w:pPr>
            <w:r>
              <w:rPr>
                <w:b/>
              </w:rPr>
              <w:t>Proposal 5:  Use the first PDSCH occasion as a reference to determine the latest slot containing CORESET to monitor for the case when all of the scheduled PDSCHs have scheduling offset less than timeDurationForQCL</w:t>
            </w:r>
          </w:p>
          <w:p w14:paraId="5F244BBE" w14:textId="77777777" w:rsidR="002E77C7" w:rsidRDefault="00987C43">
            <w:pPr>
              <w:tabs>
                <w:tab w:val="left" w:pos="1300"/>
              </w:tabs>
              <w:rPr>
                <w:b/>
              </w:rPr>
            </w:pPr>
            <w:r>
              <w:rPr>
                <w:b/>
              </w:rPr>
              <w:t>Proposal 6: Use indicated QCL assumption when an enough gap for beam switching is provided, otherwise keep default QCL assumption.</w:t>
            </w:r>
          </w:p>
        </w:tc>
      </w:tr>
      <w:tr w:rsidR="002E77C7" w14:paraId="295D2E27" w14:textId="77777777">
        <w:tc>
          <w:tcPr>
            <w:tcW w:w="1843" w:type="dxa"/>
          </w:tcPr>
          <w:p w14:paraId="10ECA96F" w14:textId="77777777" w:rsidR="002E77C7" w:rsidRDefault="00987C43">
            <w:pPr>
              <w:pStyle w:val="Heading6"/>
              <w:numPr>
                <w:ilvl w:val="0"/>
                <w:numId w:val="0"/>
              </w:numPr>
            </w:pPr>
            <w:r>
              <w:t>[CATT, 8]</w:t>
            </w:r>
          </w:p>
        </w:tc>
        <w:tc>
          <w:tcPr>
            <w:tcW w:w="7854" w:type="dxa"/>
          </w:tcPr>
          <w:p w14:paraId="622CB1E2" w14:textId="77777777" w:rsidR="002E77C7" w:rsidRDefault="00987C43">
            <w:pPr>
              <w:pStyle w:val="B1"/>
              <w:ind w:left="0" w:firstLine="0"/>
              <w:rPr>
                <w:b/>
              </w:rPr>
            </w:pPr>
            <w:r>
              <w:rPr>
                <w:b/>
              </w:rPr>
              <w:t>Observation</w:t>
            </w:r>
            <w:r>
              <w:rPr>
                <w:rFonts w:hint="eastAsia"/>
                <w:b/>
              </w:rPr>
              <w:t xml:space="preserve"> 3: </w:t>
            </w:r>
            <w:bookmarkStart w:id="13" w:name="OLE_LINK23"/>
            <w:bookmarkStart w:id="14" w:name="OLE_LINK28"/>
            <w:r>
              <w:rPr>
                <w:rFonts w:hint="eastAsia"/>
                <w:b/>
              </w:rPr>
              <w:t xml:space="preserve">In some </w:t>
            </w:r>
            <w:r>
              <w:rPr>
                <w:b/>
              </w:rPr>
              <w:t>scenarios</w:t>
            </w:r>
            <w:r>
              <w:rPr>
                <w:rFonts w:hint="eastAsia"/>
                <w:b/>
              </w:rPr>
              <w:t>,</w:t>
            </w:r>
            <w:bookmarkEnd w:id="13"/>
            <w:bookmarkEnd w:id="14"/>
            <w:r>
              <w:rPr>
                <w:rFonts w:hint="eastAsia"/>
                <w:b/>
              </w:rPr>
              <w:t xml:space="preserve"> </w:t>
            </w:r>
            <w:r>
              <w:rPr>
                <w:b/>
              </w:rPr>
              <w:t>PDSCH</w:t>
            </w:r>
            <w:r>
              <w:rPr>
                <w:rFonts w:hint="eastAsia"/>
                <w:color w:val="000000"/>
              </w:rPr>
              <w:t>(s)</w:t>
            </w:r>
            <w:r>
              <w:rPr>
                <w:b/>
              </w:rPr>
              <w:t xml:space="preserve"> QCL’d with the RS </w:t>
            </w:r>
            <w:r>
              <w:rPr>
                <w:b/>
                <w:color w:val="000000"/>
              </w:rPr>
              <w:t xml:space="preserve">in the TCI state indicated by the DCI </w:t>
            </w:r>
            <w:r>
              <w:rPr>
                <w:b/>
              </w:rPr>
              <w:t xml:space="preserve">can achieve </w:t>
            </w:r>
            <w:r>
              <w:rPr>
                <w:rFonts w:hint="eastAsia"/>
                <w:b/>
              </w:rPr>
              <w:t>reception gai</w:t>
            </w:r>
            <w:r>
              <w:rPr>
                <w:b/>
              </w:rPr>
              <w:t xml:space="preserve">n; while </w:t>
            </w:r>
            <w:r>
              <w:rPr>
                <w:rFonts w:hint="eastAsia"/>
                <w:b/>
              </w:rPr>
              <w:t xml:space="preserve">in other </w:t>
            </w:r>
            <w:r>
              <w:rPr>
                <w:b/>
              </w:rPr>
              <w:t>scenarios</w:t>
            </w:r>
            <w:r>
              <w:rPr>
                <w:b/>
                <w:color w:val="000000"/>
              </w:rPr>
              <w:t xml:space="preserve"> </w:t>
            </w:r>
            <w:r>
              <w:rPr>
                <w:b/>
              </w:rPr>
              <w:t>PDSCH</w:t>
            </w:r>
            <w:r>
              <w:rPr>
                <w:rFonts w:hint="eastAsia"/>
                <w:color w:val="000000"/>
              </w:rPr>
              <w:t>(s)</w:t>
            </w:r>
            <w:r>
              <w:rPr>
                <w:b/>
              </w:rPr>
              <w:t xml:space="preserve"> QCL’d with the PDSCH(s) which have scheduling offset less than timeDurationForQCL can achieve reception gain.</w:t>
            </w:r>
          </w:p>
          <w:p w14:paraId="67B10B88" w14:textId="77777777" w:rsidR="002E77C7" w:rsidRDefault="00987C43">
            <w:pPr>
              <w:rPr>
                <w:b/>
              </w:rPr>
            </w:pPr>
            <w:r>
              <w:rPr>
                <w:b/>
              </w:rPr>
              <w:t xml:space="preserve">Proposal </w:t>
            </w:r>
            <w:r>
              <w:rPr>
                <w:rFonts w:hint="eastAsia"/>
                <w:b/>
              </w:rPr>
              <w:t>4</w:t>
            </w:r>
            <w:r>
              <w:rPr>
                <w:b/>
              </w:rPr>
              <w:t xml:space="preserve">: </w:t>
            </w:r>
            <w:r>
              <w:rPr>
                <w:rFonts w:hint="eastAsia"/>
                <w:b/>
              </w:rPr>
              <w:t xml:space="preserve">When </w:t>
            </w:r>
            <w:r>
              <w:rPr>
                <w:b/>
              </w:rPr>
              <w:t>some of the scheduled PDSCHs have scheduling offset less than timeDurationForQCL and some have scheduling offset equal to or greater than timeDurationForQCL</w:t>
            </w:r>
            <w:r>
              <w:rPr>
                <w:rFonts w:hint="eastAsia"/>
                <w:b/>
              </w:rPr>
              <w:t>,</w:t>
            </w:r>
            <w:r>
              <w:rPr>
                <w:b/>
              </w:rPr>
              <w:t xml:space="preserve"> </w:t>
            </w:r>
            <w:r>
              <w:rPr>
                <w:rFonts w:hint="eastAsia"/>
                <w:b/>
              </w:rPr>
              <w:t>b</w:t>
            </w:r>
            <w:r>
              <w:rPr>
                <w:b/>
              </w:rPr>
              <w:t xml:space="preserve">oth options below should be supported for the scheduled PDSCHs </w:t>
            </w:r>
            <w:r>
              <w:rPr>
                <w:rFonts w:hint="eastAsia"/>
                <w:b/>
              </w:rPr>
              <w:t>have</w:t>
            </w:r>
            <w:r>
              <w:rPr>
                <w:b/>
              </w:rPr>
              <w:t xml:space="preserve"> scheduling offset equal to or greater than timeDurationForQCL.</w:t>
            </w:r>
            <w:r>
              <w:rPr>
                <w:rFonts w:hint="eastAsia"/>
                <w:b/>
              </w:rPr>
              <w:t xml:space="preserve"> </w:t>
            </w:r>
            <w:r>
              <w:rPr>
                <w:b/>
              </w:rPr>
              <w:t xml:space="preserve">FFS </w:t>
            </w:r>
            <w:r>
              <w:rPr>
                <w:rFonts w:hint="eastAsia"/>
                <w:b/>
              </w:rPr>
              <w:t>conditions to determine the QCL assumption.</w:t>
            </w:r>
          </w:p>
          <w:p w14:paraId="0E1457D8" w14:textId="77777777" w:rsidR="002E77C7" w:rsidRDefault="00987C43">
            <w:pPr>
              <w:pStyle w:val="ListParagraph"/>
              <w:numPr>
                <w:ilvl w:val="0"/>
                <w:numId w:val="36"/>
              </w:numPr>
              <w:spacing w:after="120"/>
              <w:ind w:left="709"/>
              <w:rPr>
                <w:rFonts w:eastAsiaTheme="minorEastAsia"/>
                <w:b/>
              </w:rPr>
            </w:pPr>
            <w:r>
              <w:rPr>
                <w:rFonts w:eastAsiaTheme="minorEastAsia"/>
                <w:b/>
              </w:rPr>
              <w:t>The scheduled PDSCHs quasi co-located with the RS(s) in the TCI state with respect to the QCL type parameter(s) given by the indicated TCI state in DCI.</w:t>
            </w:r>
          </w:p>
          <w:p w14:paraId="3D7AC17A" w14:textId="77777777" w:rsidR="002E77C7" w:rsidRDefault="00987C43">
            <w:pPr>
              <w:pStyle w:val="ListParagraph"/>
              <w:numPr>
                <w:ilvl w:val="0"/>
                <w:numId w:val="36"/>
              </w:numPr>
              <w:spacing w:after="120"/>
              <w:ind w:left="709"/>
              <w:rPr>
                <w:rFonts w:eastAsiaTheme="minorEastAsia"/>
                <w:b/>
              </w:rPr>
            </w:pPr>
            <w:r>
              <w:rPr>
                <w:rFonts w:eastAsiaTheme="minorEastAsia"/>
                <w:b/>
              </w:rPr>
              <w:t>The scheduled PDSCHs quasi co-located with the RS(s) based on the activated TCI states in the first slot with the scheduled PDSCH.</w:t>
            </w:r>
          </w:p>
        </w:tc>
      </w:tr>
      <w:tr w:rsidR="002E77C7" w14:paraId="1C014A84" w14:textId="77777777">
        <w:tc>
          <w:tcPr>
            <w:tcW w:w="1843" w:type="dxa"/>
          </w:tcPr>
          <w:p w14:paraId="76C056EC" w14:textId="77777777" w:rsidR="002E77C7" w:rsidRDefault="00987C43">
            <w:pPr>
              <w:pStyle w:val="Heading6"/>
              <w:numPr>
                <w:ilvl w:val="0"/>
                <w:numId w:val="0"/>
              </w:numPr>
            </w:pPr>
            <w:r>
              <w:lastRenderedPageBreak/>
              <w:t>[ZTE/Sanechips, 9]</w:t>
            </w:r>
          </w:p>
        </w:tc>
        <w:tc>
          <w:tcPr>
            <w:tcW w:w="7854" w:type="dxa"/>
          </w:tcPr>
          <w:p w14:paraId="4BD383E2" w14:textId="77777777" w:rsidR="002E77C7" w:rsidRDefault="00987C43">
            <w:pPr>
              <w:spacing w:before="180" w:line="260" w:lineRule="auto"/>
              <w:rPr>
                <w:b/>
                <w:bCs/>
              </w:rPr>
            </w:pPr>
            <w:r>
              <w:rPr>
                <w:b/>
                <w:bCs/>
              </w:rPr>
              <w:t xml:space="preserve">Proposal 3: If all PDSCHs scheduled by a single DCI with scheduling offsets less than the threshold </w:t>
            </w:r>
            <w:r>
              <w:rPr>
                <w:b/>
                <w:bCs/>
                <w:i/>
                <w:iCs/>
              </w:rPr>
              <w:t xml:space="preserve">timeDurationForQCL, </w:t>
            </w:r>
            <w:r>
              <w:rPr>
                <w:b/>
                <w:bCs/>
              </w:rPr>
              <w:t>same default QCL assumption(s) can be adopted.</w:t>
            </w:r>
          </w:p>
          <w:p w14:paraId="0C776187" w14:textId="77777777" w:rsidR="002E77C7" w:rsidRDefault="00987C43">
            <w:pPr>
              <w:pStyle w:val="ListParagraph"/>
              <w:numPr>
                <w:ilvl w:val="1"/>
                <w:numId w:val="37"/>
              </w:numPr>
              <w:spacing w:before="40" w:after="40"/>
              <w:contextualSpacing/>
              <w:rPr>
                <w:rFonts w:eastAsia="Malgun Gothic"/>
                <w:b/>
                <w:bCs/>
              </w:rPr>
            </w:pPr>
            <w:r>
              <w:rPr>
                <w:rFonts w:eastAsia="Malgun Gothic"/>
                <w:b/>
                <w:bCs/>
                <w:szCs w:val="20"/>
              </w:rPr>
              <w:t>All scheduled PDSCHs follows a same default QCL assumption as the first PDSCH</w:t>
            </w:r>
          </w:p>
          <w:p w14:paraId="5AE52526" w14:textId="77777777" w:rsidR="002E77C7" w:rsidRDefault="00987C43">
            <w:pPr>
              <w:spacing w:before="180" w:line="260" w:lineRule="auto"/>
              <w:rPr>
                <w:b/>
                <w:bCs/>
              </w:rPr>
            </w:pPr>
            <w:r>
              <w:rPr>
                <w:b/>
                <w:bCs/>
              </w:rPr>
              <w:t xml:space="preserve">Proposal 4: If all PDSCHs scheduled by a single DCI with the scheduling offset equal to or greater than the threshold </w:t>
            </w:r>
            <w:r>
              <w:rPr>
                <w:b/>
                <w:bCs/>
                <w:i/>
                <w:iCs/>
              </w:rPr>
              <w:t>timeDurationForQCL</w:t>
            </w:r>
            <w:r>
              <w:rPr>
                <w:b/>
                <w:bCs/>
              </w:rPr>
              <w:t>, same QCL assumption(s) can be adopted.</w:t>
            </w:r>
          </w:p>
          <w:p w14:paraId="23CF09FC" w14:textId="77777777" w:rsidR="002E77C7" w:rsidRDefault="00987C43">
            <w:pPr>
              <w:pStyle w:val="ListParagraph"/>
              <w:numPr>
                <w:ilvl w:val="1"/>
                <w:numId w:val="37"/>
              </w:numPr>
              <w:spacing w:before="40" w:after="40"/>
              <w:contextualSpacing/>
              <w:rPr>
                <w:rFonts w:eastAsia="Malgun Gothic"/>
                <w:b/>
                <w:bCs/>
                <w:szCs w:val="20"/>
              </w:rPr>
            </w:pPr>
            <w:r>
              <w:rPr>
                <w:rFonts w:eastAsia="Malgun Gothic"/>
                <w:b/>
                <w:bCs/>
                <w:szCs w:val="20"/>
              </w:rPr>
              <w:t xml:space="preserve">Case 1-1: </w:t>
            </w:r>
            <w:r>
              <w:rPr>
                <w:b/>
                <w:bCs/>
                <w:i/>
                <w:iCs/>
                <w:szCs w:val="20"/>
              </w:rPr>
              <w:t>tci-PresentInDCI</w:t>
            </w:r>
            <w:r>
              <w:rPr>
                <w:b/>
                <w:bCs/>
                <w:szCs w:val="20"/>
              </w:rPr>
              <w:t xml:space="preserve"> </w:t>
            </w:r>
            <w:r>
              <w:rPr>
                <w:rFonts w:eastAsia="SimSun"/>
                <w:b/>
                <w:bCs/>
                <w:szCs w:val="20"/>
              </w:rPr>
              <w:t>is set as ‘enabled’ and the DCI format has</w:t>
            </w:r>
            <w:r>
              <w:rPr>
                <w:b/>
                <w:bCs/>
                <w:szCs w:val="20"/>
              </w:rPr>
              <w:t xml:space="preserve"> TCI field present</w:t>
            </w:r>
          </w:p>
          <w:p w14:paraId="58BEC098" w14:textId="77777777" w:rsidR="002E77C7" w:rsidRDefault="00987C43">
            <w:pPr>
              <w:pStyle w:val="ListParagraph"/>
              <w:numPr>
                <w:ilvl w:val="3"/>
                <w:numId w:val="38"/>
              </w:numPr>
              <w:contextualSpacing/>
              <w:rPr>
                <w:rFonts w:eastAsia="Malgun Gothic"/>
                <w:b/>
                <w:bCs/>
                <w:szCs w:val="20"/>
              </w:rPr>
            </w:pPr>
            <w:r>
              <w:rPr>
                <w:b/>
                <w:bCs/>
                <w:szCs w:val="20"/>
              </w:rPr>
              <w:t>Single QCL assumption based on the indicated single TCI state is applied for all scheduled PDSCHs</w:t>
            </w:r>
          </w:p>
          <w:p w14:paraId="28EF5BF7" w14:textId="77777777" w:rsidR="002E77C7" w:rsidRDefault="00987C43">
            <w:pPr>
              <w:pStyle w:val="ListParagraph"/>
              <w:numPr>
                <w:ilvl w:val="1"/>
                <w:numId w:val="37"/>
              </w:numPr>
              <w:spacing w:before="40" w:after="40"/>
              <w:contextualSpacing/>
              <w:rPr>
                <w:rFonts w:eastAsia="Malgun Gothic"/>
                <w:b/>
                <w:bCs/>
                <w:szCs w:val="20"/>
              </w:rPr>
            </w:pPr>
            <w:r>
              <w:rPr>
                <w:rFonts w:eastAsia="Malgun Gothic"/>
                <w:b/>
                <w:bCs/>
                <w:szCs w:val="20"/>
              </w:rPr>
              <w:t>Case 1-2:</w:t>
            </w:r>
            <w:r>
              <w:rPr>
                <w:b/>
                <w:bCs/>
                <w:i/>
                <w:iCs/>
                <w:szCs w:val="20"/>
              </w:rPr>
              <w:t xml:space="preserve"> tci-PresentInDCI</w:t>
            </w:r>
            <w:r>
              <w:rPr>
                <w:b/>
                <w:bCs/>
                <w:szCs w:val="20"/>
              </w:rPr>
              <w:t xml:space="preserve"> </w:t>
            </w:r>
            <w:r>
              <w:rPr>
                <w:rFonts w:eastAsia="SimSun"/>
                <w:b/>
                <w:bCs/>
                <w:szCs w:val="20"/>
              </w:rPr>
              <w:t>is not configured or the DCI format has no</w:t>
            </w:r>
            <w:r>
              <w:rPr>
                <w:b/>
                <w:bCs/>
                <w:szCs w:val="20"/>
              </w:rPr>
              <w:t xml:space="preserve"> TCI field present</w:t>
            </w:r>
          </w:p>
          <w:p w14:paraId="01A7D6EB" w14:textId="77777777" w:rsidR="002E77C7" w:rsidRDefault="00987C43">
            <w:pPr>
              <w:pStyle w:val="ListParagraph"/>
              <w:numPr>
                <w:ilvl w:val="3"/>
                <w:numId w:val="38"/>
              </w:numPr>
              <w:contextualSpacing/>
              <w:rPr>
                <w:b/>
                <w:bCs/>
                <w:szCs w:val="20"/>
              </w:rPr>
            </w:pPr>
            <w:r>
              <w:rPr>
                <w:b/>
                <w:bCs/>
                <w:szCs w:val="20"/>
              </w:rPr>
              <w:t xml:space="preserve">QCL assumption of the single DCI </w:t>
            </w:r>
            <w:r>
              <w:rPr>
                <w:rFonts w:eastAsia="SimSun"/>
                <w:b/>
                <w:bCs/>
                <w:szCs w:val="20"/>
              </w:rPr>
              <w:t xml:space="preserve">that </w:t>
            </w:r>
            <w:r>
              <w:rPr>
                <w:b/>
                <w:bCs/>
                <w:szCs w:val="20"/>
              </w:rPr>
              <w:t>schedule</w:t>
            </w:r>
            <w:r>
              <w:rPr>
                <w:rFonts w:eastAsia="SimSun"/>
                <w:b/>
                <w:bCs/>
                <w:szCs w:val="20"/>
              </w:rPr>
              <w:t>s</w:t>
            </w:r>
            <w:r>
              <w:rPr>
                <w:b/>
                <w:bCs/>
                <w:szCs w:val="20"/>
              </w:rPr>
              <w:t xml:space="preserve"> multi-PDSCHs is applied for all scheduled PDSCHs</w:t>
            </w:r>
          </w:p>
          <w:p w14:paraId="1EECB417" w14:textId="77777777" w:rsidR="002E77C7" w:rsidRDefault="00987C43">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79C58B1A" w14:textId="77777777" w:rsidR="002E77C7" w:rsidRDefault="00987C43">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as given in Proposal 3</w:t>
            </w:r>
          </w:p>
          <w:p w14:paraId="2A766B5B" w14:textId="77777777" w:rsidR="002E77C7" w:rsidRDefault="00987C43">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 as given in Proposal 4</w:t>
            </w:r>
          </w:p>
        </w:tc>
      </w:tr>
      <w:tr w:rsidR="002E77C7" w14:paraId="26C74F43" w14:textId="77777777">
        <w:tc>
          <w:tcPr>
            <w:tcW w:w="1843" w:type="dxa"/>
          </w:tcPr>
          <w:p w14:paraId="7894763A" w14:textId="77777777" w:rsidR="002E77C7" w:rsidRDefault="00987C43">
            <w:pPr>
              <w:pStyle w:val="Heading6"/>
              <w:numPr>
                <w:ilvl w:val="0"/>
                <w:numId w:val="0"/>
              </w:numPr>
            </w:pPr>
            <w:r>
              <w:lastRenderedPageBreak/>
              <w:t>[Ericsson, 10]</w:t>
            </w:r>
          </w:p>
        </w:tc>
        <w:tc>
          <w:tcPr>
            <w:tcW w:w="7854" w:type="dxa"/>
          </w:tcPr>
          <w:p w14:paraId="72888BD3" w14:textId="77777777" w:rsidR="002E77C7" w:rsidRDefault="00987C43">
            <w:pPr>
              <w:pStyle w:val="Proposal"/>
              <w:tabs>
                <w:tab w:val="clear" w:pos="1304"/>
                <w:tab w:val="left" w:pos="1701"/>
              </w:tabs>
              <w:ind w:left="1701" w:hanging="1701"/>
              <w:rPr>
                <w:lang w:val="en-GB"/>
              </w:rPr>
            </w:pPr>
            <w:bookmarkStart w:id="15" w:name="_Toc78962522"/>
            <w:bookmarkStart w:id="16" w:name="_Ref78821060"/>
            <w:r>
              <w:rPr>
                <w:lang w:val="en-GB"/>
              </w:rPr>
              <w:t>For single-TRP operation, for multiple PDSCHs scheduled by a single DCI support the following:</w:t>
            </w:r>
            <w:bookmarkEnd w:id="15"/>
            <w:bookmarkEnd w:id="16"/>
          </w:p>
          <w:p w14:paraId="7B69081F" w14:textId="77777777" w:rsidR="002E77C7" w:rsidRDefault="00987C43">
            <w:pPr>
              <w:pStyle w:val="Proposal"/>
              <w:numPr>
                <w:ilvl w:val="2"/>
                <w:numId w:val="39"/>
              </w:numPr>
              <w:tabs>
                <w:tab w:val="clear" w:pos="1304"/>
                <w:tab w:val="left" w:pos="1701"/>
              </w:tabs>
              <w:rPr>
                <w:rFonts w:eastAsia="Calibri"/>
                <w:lang w:val="en-GB"/>
              </w:rPr>
            </w:pPr>
            <w:bookmarkStart w:id="17" w:name="_Toc78962523"/>
            <w:r>
              <w:rPr>
                <w:rFonts w:eastAsia="Calibri"/>
                <w:lang w:val="en-GB"/>
              </w:rPr>
              <w:t xml:space="preserve">Case 1: PDSCH scheduling offset for all PDSCHs ≥ </w:t>
            </w:r>
            <w:r>
              <w:rPr>
                <w:rFonts w:eastAsia="Calibri"/>
                <w:i/>
                <w:iCs/>
                <w:lang w:val="en-GB"/>
              </w:rPr>
              <w:t>timeDurationForQCL</w:t>
            </w:r>
            <w:bookmarkEnd w:id="17"/>
          </w:p>
          <w:p w14:paraId="076991D0" w14:textId="77777777" w:rsidR="002E77C7" w:rsidRDefault="00987C43">
            <w:pPr>
              <w:pStyle w:val="Proposal"/>
              <w:numPr>
                <w:ilvl w:val="3"/>
                <w:numId w:val="39"/>
              </w:numPr>
              <w:tabs>
                <w:tab w:val="clear" w:pos="1304"/>
                <w:tab w:val="left" w:pos="1701"/>
              </w:tabs>
              <w:rPr>
                <w:rFonts w:eastAsia="Calibri"/>
              </w:rPr>
            </w:pPr>
            <w:bookmarkStart w:id="18" w:name="_Toc78962524"/>
            <w:r>
              <w:rPr>
                <w:rFonts w:eastAsia="Calibri"/>
              </w:rPr>
              <w:t xml:space="preserve">Case 1-1: </w:t>
            </w:r>
            <w:r>
              <w:rPr>
                <w:rFonts w:eastAsia="Calibri"/>
                <w:i/>
                <w:iCs/>
              </w:rPr>
              <w:t>tci-PresentInDCI</w:t>
            </w:r>
            <w:r>
              <w:rPr>
                <w:rFonts w:eastAsia="Calibri"/>
              </w:rPr>
              <w:t xml:space="preserve"> enabled</w:t>
            </w:r>
            <w:bookmarkEnd w:id="18"/>
          </w:p>
          <w:p w14:paraId="780B9879" w14:textId="77777777" w:rsidR="002E77C7" w:rsidRDefault="00987C43">
            <w:pPr>
              <w:pStyle w:val="Proposal"/>
              <w:numPr>
                <w:ilvl w:val="4"/>
                <w:numId w:val="39"/>
              </w:numPr>
              <w:tabs>
                <w:tab w:val="clear" w:pos="1304"/>
                <w:tab w:val="left" w:pos="1701"/>
              </w:tabs>
              <w:rPr>
                <w:rFonts w:eastAsia="Calibri"/>
              </w:rPr>
            </w:pPr>
            <w:bookmarkStart w:id="19" w:name="_Toc78962525"/>
            <w:r>
              <w:rPr>
                <w:rFonts w:eastAsia="Calibri"/>
              </w:rPr>
              <w:t>The UE applies the same QCL assumption corresponding to the TCI state indicated by the single TCI field in DCI for all scheduled PDSCHs</w:t>
            </w:r>
            <w:bookmarkEnd w:id="19"/>
          </w:p>
          <w:p w14:paraId="6FE557D5" w14:textId="77777777" w:rsidR="002E77C7" w:rsidRDefault="00987C43">
            <w:pPr>
              <w:pStyle w:val="Proposal"/>
              <w:numPr>
                <w:ilvl w:val="3"/>
                <w:numId w:val="39"/>
              </w:numPr>
              <w:tabs>
                <w:tab w:val="clear" w:pos="1304"/>
                <w:tab w:val="left" w:pos="1701"/>
              </w:tabs>
              <w:rPr>
                <w:rFonts w:eastAsia="Calibri"/>
              </w:rPr>
            </w:pPr>
            <w:bookmarkStart w:id="20" w:name="_Toc78962526"/>
            <w:r>
              <w:rPr>
                <w:rFonts w:eastAsia="Calibri"/>
              </w:rPr>
              <w:t xml:space="preserve">Case 1-2: </w:t>
            </w:r>
            <w:r>
              <w:rPr>
                <w:rFonts w:eastAsia="Calibri"/>
                <w:i/>
                <w:iCs/>
              </w:rPr>
              <w:t>tci-PresentInDCI</w:t>
            </w:r>
            <w:r>
              <w:rPr>
                <w:rFonts w:eastAsia="Calibri"/>
              </w:rPr>
              <w:t xml:space="preserve"> disabled</w:t>
            </w:r>
            <w:bookmarkEnd w:id="20"/>
          </w:p>
          <w:p w14:paraId="4C678C93" w14:textId="77777777" w:rsidR="002E77C7" w:rsidRDefault="00987C43">
            <w:pPr>
              <w:pStyle w:val="Proposal"/>
              <w:numPr>
                <w:ilvl w:val="4"/>
                <w:numId w:val="39"/>
              </w:numPr>
              <w:tabs>
                <w:tab w:val="clear" w:pos="1304"/>
                <w:tab w:val="left" w:pos="1701"/>
              </w:tabs>
              <w:rPr>
                <w:rFonts w:eastAsia="Calibri"/>
              </w:rPr>
            </w:pPr>
            <w:bookmarkStart w:id="21" w:name="_Toc78962527"/>
            <w:r>
              <w:rPr>
                <w:rFonts w:eastAsia="Calibri"/>
              </w:rPr>
              <w:t>The UE applies the same default QCL assumption for all scheduled PDSCHs (</w:t>
            </w:r>
            <w:r>
              <w:rPr>
                <w:rFonts w:eastAsia="Calibri"/>
                <w:i/>
                <w:iCs/>
              </w:rPr>
              <w:t>DefaultQCL1</w:t>
            </w:r>
            <w:r>
              <w:rPr>
                <w:rFonts w:eastAsia="Calibri"/>
              </w:rPr>
              <w:t>)</w:t>
            </w:r>
            <w:bookmarkEnd w:id="21"/>
          </w:p>
          <w:p w14:paraId="3B88C988" w14:textId="77777777" w:rsidR="002E77C7" w:rsidRDefault="00987C43">
            <w:pPr>
              <w:pStyle w:val="Proposal"/>
              <w:numPr>
                <w:ilvl w:val="2"/>
                <w:numId w:val="39"/>
              </w:numPr>
              <w:tabs>
                <w:tab w:val="clear" w:pos="1304"/>
                <w:tab w:val="left" w:pos="1701"/>
              </w:tabs>
              <w:rPr>
                <w:rFonts w:eastAsia="Calibri"/>
                <w:i/>
                <w:iCs/>
              </w:rPr>
            </w:pPr>
            <w:bookmarkStart w:id="22" w:name="_Toc78962528"/>
            <w:r>
              <w:rPr>
                <w:rFonts w:eastAsia="Calibri"/>
              </w:rPr>
              <w:t xml:space="preserve">Case 2: PDSCH scheduling offset for any PDSCH &lt; </w:t>
            </w:r>
            <w:r>
              <w:rPr>
                <w:rFonts w:eastAsia="Calibri"/>
                <w:i/>
                <w:iCs/>
              </w:rPr>
              <w:t>timeDurationForQCL</w:t>
            </w:r>
            <w:bookmarkEnd w:id="22"/>
          </w:p>
          <w:p w14:paraId="09A82FFD" w14:textId="77777777" w:rsidR="002E77C7" w:rsidRDefault="00987C43">
            <w:pPr>
              <w:pStyle w:val="Proposal"/>
              <w:numPr>
                <w:ilvl w:val="3"/>
                <w:numId w:val="39"/>
              </w:numPr>
              <w:tabs>
                <w:tab w:val="clear" w:pos="1304"/>
                <w:tab w:val="left" w:pos="1701"/>
              </w:tabs>
              <w:rPr>
                <w:rFonts w:eastAsia="Calibri"/>
              </w:rPr>
            </w:pPr>
            <w:bookmarkStart w:id="23" w:name="_Toc78962529"/>
            <w:r>
              <w:rPr>
                <w:rFonts w:eastAsia="Calibri"/>
              </w:rPr>
              <w:t>The UE applies the same default QCL assumption for all scheduled PDSCHs (</w:t>
            </w:r>
            <w:r>
              <w:rPr>
                <w:rFonts w:eastAsia="Calibri"/>
                <w:i/>
                <w:iCs/>
              </w:rPr>
              <w:t>DefaultQCL2</w:t>
            </w:r>
            <w:r>
              <w:rPr>
                <w:rFonts w:eastAsia="Calibri"/>
              </w:rPr>
              <w:t>)</w:t>
            </w:r>
            <w:bookmarkEnd w:id="23"/>
          </w:p>
          <w:p w14:paraId="1445BEA0" w14:textId="77777777" w:rsidR="002E77C7" w:rsidRDefault="002E77C7">
            <w:pPr>
              <w:rPr>
                <w:lang w:val="en-GB" w:eastAsia="ja-JP"/>
              </w:rPr>
            </w:pPr>
          </w:p>
          <w:p w14:paraId="52AEBF10" w14:textId="77777777" w:rsidR="002E77C7" w:rsidRDefault="00987C43">
            <w:pPr>
              <w:pStyle w:val="Proposal"/>
              <w:tabs>
                <w:tab w:val="clear" w:pos="1304"/>
                <w:tab w:val="left" w:pos="1701"/>
              </w:tabs>
              <w:spacing w:after="120"/>
              <w:ind w:left="1701" w:hanging="1701"/>
              <w:rPr>
                <w:lang w:val="en-GB"/>
              </w:rPr>
            </w:pPr>
            <w:bookmarkStart w:id="24" w:name="_Toc78962530"/>
            <w:r>
              <w:rPr>
                <w:lang w:val="en-GB"/>
              </w:rPr>
              <w:t xml:space="preserve">For Case 1-2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the default QCL assumption </w:t>
            </w:r>
            <w:r>
              <w:rPr>
                <w:i/>
                <w:iCs/>
                <w:lang w:val="en-GB"/>
              </w:rPr>
              <w:t>DefaultQCL1</w:t>
            </w:r>
            <w:r>
              <w:rPr>
                <w:lang w:val="en-GB"/>
              </w:rPr>
              <w:t xml:space="preserve"> is provided by the active TCI state associated to the CORESET corresponding to the detected scheduling DCI. Note: this is analogous to Rel-16 for single-PDSCH scheduling when the PDSCH scheduling offset is </w:t>
            </w:r>
            <w:r>
              <w:rPr>
                <w:rFonts w:eastAsia="Calibri"/>
                <w:lang w:val="en-GB"/>
              </w:rPr>
              <w:t xml:space="preserve">≥ </w:t>
            </w:r>
            <w:r>
              <w:rPr>
                <w:rFonts w:eastAsia="Calibri"/>
                <w:i/>
                <w:iCs/>
                <w:lang w:val="en-GB"/>
              </w:rPr>
              <w:t>timeDurationForQCL</w:t>
            </w:r>
            <w:r>
              <w:rPr>
                <w:rFonts w:eastAsia="Calibri"/>
                <w:lang w:val="en-GB"/>
              </w:rPr>
              <w:t>.</w:t>
            </w:r>
            <w:bookmarkEnd w:id="24"/>
          </w:p>
          <w:p w14:paraId="14E4B8D5" w14:textId="77777777" w:rsidR="002E77C7" w:rsidRDefault="002E77C7">
            <w:pPr>
              <w:rPr>
                <w:lang w:eastAsia="en-GB"/>
              </w:rPr>
            </w:pPr>
          </w:p>
          <w:p w14:paraId="25938C10" w14:textId="77777777" w:rsidR="002E77C7" w:rsidRDefault="00987C43">
            <w:pPr>
              <w:pStyle w:val="Proposal"/>
              <w:tabs>
                <w:tab w:val="clear" w:pos="1304"/>
                <w:tab w:val="left" w:pos="1701"/>
              </w:tabs>
              <w:spacing w:after="120"/>
              <w:ind w:left="1701" w:hanging="1701"/>
              <w:rPr>
                <w:lang w:val="en-GB"/>
              </w:rPr>
            </w:pPr>
            <w:bookmarkStart w:id="25" w:name="_Toc78962531"/>
            <w:r>
              <w:rPr>
                <w:lang w:val="en-GB"/>
              </w:rPr>
              <w:t xml:space="preserve">For Case 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default QCL assumption </w:t>
            </w:r>
            <w:r>
              <w:rPr>
                <w:i/>
                <w:iCs/>
                <w:lang w:val="en-GB"/>
              </w:rPr>
              <w:t>DefaultQCL2</w:t>
            </w:r>
            <w:r>
              <w:rPr>
                <w:lang w:val="en-GB"/>
              </w:rPr>
              <w:t xml:space="preserve"> is the default QCL assumption corresponding to the </w:t>
            </w:r>
            <w:r>
              <w:rPr>
                <w:u w:val="single"/>
                <w:lang w:val="en-GB"/>
              </w:rPr>
              <w:t>first</w:t>
            </w:r>
            <w:r>
              <w:rPr>
                <w:lang w:val="en-GB"/>
              </w:rPr>
              <w:t xml:space="preserve"> scheduled PDSCH, i.e., the one with the smallest scheduling offset. The default QCL assumption for the first PDSCH is the same as that specified in Rel-16 for single-PDSCH scheduling when the scheduling offset </w:t>
            </w:r>
            <w:r>
              <w:rPr>
                <w:rFonts w:cs="Arial"/>
                <w:szCs w:val="20"/>
                <w:lang w:val="en-GB"/>
              </w:rPr>
              <w:t xml:space="preserve">&lt; </w:t>
            </w:r>
            <w:r>
              <w:rPr>
                <w:rFonts w:cs="Arial"/>
                <w:i/>
                <w:iCs/>
                <w:szCs w:val="20"/>
                <w:lang w:val="en-GB"/>
              </w:rPr>
              <w:t>timeDurationForQCL</w:t>
            </w:r>
            <w:r>
              <w:rPr>
                <w:rFonts w:cs="Arial"/>
                <w:szCs w:val="20"/>
                <w:lang w:val="en-GB"/>
              </w:rPr>
              <w:t>.</w:t>
            </w:r>
            <w:bookmarkEnd w:id="25"/>
          </w:p>
          <w:p w14:paraId="746D2FB1" w14:textId="77777777" w:rsidR="002C0F2E" w:rsidRDefault="002C0F2E" w:rsidP="002C0F2E">
            <w:pPr>
              <w:pStyle w:val="ListParagraph"/>
              <w:rPr>
                <w:lang w:val="en-GB"/>
              </w:rPr>
            </w:pPr>
          </w:p>
          <w:p w14:paraId="2870FCA2" w14:textId="77777777" w:rsidR="002E77C7" w:rsidRDefault="002E77C7">
            <w:pPr>
              <w:pStyle w:val="ListParagraph"/>
              <w:rPr>
                <w:lang w:val="en-GB"/>
              </w:rPr>
            </w:pPr>
          </w:p>
          <w:p w14:paraId="11989CE2" w14:textId="77777777" w:rsidR="002E77C7" w:rsidRDefault="00987C43">
            <w:pPr>
              <w:pStyle w:val="Proposal"/>
              <w:numPr>
                <w:ilvl w:val="0"/>
                <w:numId w:val="40"/>
              </w:numPr>
              <w:tabs>
                <w:tab w:val="left" w:pos="1701"/>
              </w:tabs>
              <w:rPr>
                <w:rFonts w:eastAsia="Calibri"/>
                <w:lang w:val="en-GB"/>
              </w:rPr>
            </w:pPr>
            <w:r>
              <w:rPr>
                <w:lang w:val="en-GB"/>
              </w:rPr>
              <w:t xml:space="preserve">Support cross-carrier scheduling of multiple-PDSCHs with a single DCI. A single QCL assumption is applied for all scheduled PDSCHs in a parallel way to Proposal 1. For Case 1-1, the single QCL assumption is indicated by the TCI field in the </w:t>
            </w:r>
            <w:r>
              <w:rPr>
                <w:lang w:val="en-GB"/>
              </w:rPr>
              <w:lastRenderedPageBreak/>
              <w:t>scheduling DCI. The default QCL assumptions for Case 1-2 and Case 2 are defined in the same way as for cross-carrier scheduling in Rel-16.</w:t>
            </w:r>
          </w:p>
        </w:tc>
      </w:tr>
      <w:tr w:rsidR="002E77C7" w14:paraId="6B8AAB9B" w14:textId="77777777">
        <w:tc>
          <w:tcPr>
            <w:tcW w:w="1843" w:type="dxa"/>
          </w:tcPr>
          <w:p w14:paraId="473889EB" w14:textId="77777777" w:rsidR="002E77C7" w:rsidRDefault="00987C43">
            <w:pPr>
              <w:pStyle w:val="Heading6"/>
              <w:numPr>
                <w:ilvl w:val="0"/>
                <w:numId w:val="0"/>
              </w:numPr>
            </w:pPr>
            <w:r>
              <w:lastRenderedPageBreak/>
              <w:t>[FUTUREWEI, 11]</w:t>
            </w:r>
          </w:p>
        </w:tc>
        <w:tc>
          <w:tcPr>
            <w:tcW w:w="7854" w:type="dxa"/>
          </w:tcPr>
          <w:p w14:paraId="5F0FC846" w14:textId="77777777" w:rsidR="002E77C7" w:rsidRDefault="00987C43">
            <w:pPr>
              <w:rPr>
                <w:rFonts w:cs="Arial"/>
                <w:b/>
                <w:i/>
                <w:szCs w:val="18"/>
              </w:rPr>
            </w:pPr>
            <w:r>
              <w:rPr>
                <w:rFonts w:cs="Arial"/>
                <w:b/>
                <w:i/>
                <w:szCs w:val="18"/>
              </w:rPr>
              <w:t xml:space="preserve">Observation 1: Changes to Rel.15 default beam assumptions in single DCI multi-slot PDSCH scheduling can result in need for provisioning of larger number of gap symbols. </w:t>
            </w:r>
          </w:p>
          <w:p w14:paraId="7B82FF57" w14:textId="77777777" w:rsidR="002E77C7" w:rsidRDefault="002E77C7">
            <w:pPr>
              <w:pStyle w:val="Heading6"/>
              <w:numPr>
                <w:ilvl w:val="0"/>
                <w:numId w:val="0"/>
              </w:numPr>
            </w:pPr>
          </w:p>
        </w:tc>
      </w:tr>
      <w:tr w:rsidR="002E77C7" w14:paraId="320C3044" w14:textId="77777777">
        <w:tc>
          <w:tcPr>
            <w:tcW w:w="1843" w:type="dxa"/>
          </w:tcPr>
          <w:p w14:paraId="41E65504" w14:textId="77777777" w:rsidR="002E77C7" w:rsidRDefault="00987C43">
            <w:pPr>
              <w:pStyle w:val="Heading6"/>
              <w:numPr>
                <w:ilvl w:val="0"/>
                <w:numId w:val="0"/>
              </w:numPr>
            </w:pPr>
            <w:r>
              <w:t>[Nokia/NSB, 12]</w:t>
            </w:r>
          </w:p>
        </w:tc>
        <w:tc>
          <w:tcPr>
            <w:tcW w:w="7854" w:type="dxa"/>
          </w:tcPr>
          <w:p w14:paraId="3C585019" w14:textId="77777777" w:rsidR="002E77C7" w:rsidRDefault="00987C43">
            <w:pPr>
              <w:rPr>
                <w:i/>
                <w:iCs/>
                <w:lang w:eastAsia="en-GB"/>
              </w:rPr>
            </w:pPr>
            <w:r>
              <w:rPr>
                <w:b/>
                <w:bCs/>
                <w:i/>
              </w:rPr>
              <w:t xml:space="preserve">Observation 1: </w:t>
            </w:r>
            <w:r>
              <w:rPr>
                <w:i/>
                <w:iCs/>
                <w:lang w:eastAsia="en-GB"/>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23059A2A" w14:textId="77777777" w:rsidR="002E77C7" w:rsidRDefault="00987C43">
            <w:pPr>
              <w:rPr>
                <w:i/>
              </w:rPr>
            </w:pPr>
            <w:r>
              <w:rPr>
                <w:b/>
                <w:bCs/>
                <w:i/>
              </w:rPr>
              <w:t>Proposal 3:</w:t>
            </w:r>
            <w:r>
              <w:rPr>
                <w:i/>
              </w:rPr>
              <w:t xml:space="preserve"> Support single QCL assumption for the multi-PDSCH transmission in case of some of the PDSCHs are having lower scheduling offset than timeDurationForQCL.  </w:t>
            </w:r>
          </w:p>
          <w:p w14:paraId="28F7F0E3" w14:textId="77777777" w:rsidR="002E77C7" w:rsidRDefault="00987C43">
            <w:r>
              <w:rPr>
                <w:b/>
                <w:bCs/>
                <w:i/>
              </w:rPr>
              <w:t xml:space="preserve">Observation 2: </w:t>
            </w:r>
            <w:r>
              <w:rPr>
                <w:i/>
              </w:rPr>
              <w:t>gNB can by the configuration/scheduling guarantee that the UE may apply the same QCL-TypeD RS for the reception of the multi-PDSCH transmission even though some of the PDSCHs would have scheduling offset less than timeDurationForQCL.</w:t>
            </w:r>
          </w:p>
          <w:p w14:paraId="4AE0EDB6" w14:textId="77777777" w:rsidR="002E77C7" w:rsidRDefault="00987C43">
            <w:pPr>
              <w:rPr>
                <w:i/>
              </w:rPr>
            </w:pPr>
            <w:r>
              <w:rPr>
                <w:b/>
                <w:bCs/>
                <w:i/>
              </w:rPr>
              <w:t>Proposal 4:</w:t>
            </w:r>
            <w:r>
              <w:rPr>
                <w:i/>
              </w:rPr>
              <w:t xml:space="preserve"> NW ensures single QCL assumption across the slots for the multi-PDSCH transmission.</w:t>
            </w:r>
          </w:p>
        </w:tc>
      </w:tr>
      <w:tr w:rsidR="002E77C7" w14:paraId="4C4468DD" w14:textId="77777777">
        <w:tc>
          <w:tcPr>
            <w:tcW w:w="1843" w:type="dxa"/>
          </w:tcPr>
          <w:p w14:paraId="18A46FAE" w14:textId="77777777" w:rsidR="002E77C7" w:rsidRDefault="00987C43">
            <w:pPr>
              <w:pStyle w:val="Heading6"/>
              <w:numPr>
                <w:ilvl w:val="0"/>
                <w:numId w:val="0"/>
              </w:numPr>
            </w:pPr>
            <w:r>
              <w:t>[NEC, 13]</w:t>
            </w:r>
          </w:p>
        </w:tc>
        <w:tc>
          <w:tcPr>
            <w:tcW w:w="7854" w:type="dxa"/>
          </w:tcPr>
          <w:p w14:paraId="775D2AEB" w14:textId="77777777" w:rsidR="002E77C7" w:rsidRDefault="00987C43">
            <w:pPr>
              <w:pStyle w:val="BodyText"/>
              <w:rPr>
                <w:b/>
                <w:i/>
              </w:rPr>
            </w:pPr>
            <w:r>
              <w:rPr>
                <w:b/>
                <w:i/>
              </w:rPr>
              <w:t>Proposal 1: The current Rel-16 behavior can be directly extended to multiple-PDSCH scheduling. And different QCL assumption can be supported for multiple-PDSCH transmission.</w:t>
            </w:r>
          </w:p>
        </w:tc>
      </w:tr>
      <w:tr w:rsidR="002E77C7" w14:paraId="026B01BE" w14:textId="77777777">
        <w:tc>
          <w:tcPr>
            <w:tcW w:w="1843" w:type="dxa"/>
          </w:tcPr>
          <w:p w14:paraId="7777CAE9" w14:textId="77777777" w:rsidR="002E77C7" w:rsidRDefault="00987C43">
            <w:pPr>
              <w:pStyle w:val="Heading6"/>
              <w:numPr>
                <w:ilvl w:val="0"/>
                <w:numId w:val="0"/>
              </w:numPr>
            </w:pPr>
            <w:r>
              <w:t>[OPPO, 14]</w:t>
            </w:r>
          </w:p>
        </w:tc>
        <w:tc>
          <w:tcPr>
            <w:tcW w:w="7854" w:type="dxa"/>
          </w:tcPr>
          <w:p w14:paraId="49B04AAC" w14:textId="77777777" w:rsidR="002E77C7" w:rsidRDefault="00987C43">
            <w:pPr>
              <w:pStyle w:val="BodyText"/>
              <w:rPr>
                <w:rFonts w:eastAsia="SimSun"/>
                <w:b/>
              </w:rPr>
            </w:pPr>
            <w:r>
              <w:rPr>
                <w:rFonts w:eastAsia="SimSun"/>
                <w:b/>
              </w:rPr>
              <w:t xml:space="preserve">Proposal 2: for multiple PDSCHs/PUSCHs scheduled by a single DCI for single TRP: </w:t>
            </w:r>
          </w:p>
          <w:p w14:paraId="0B2D9668" w14:textId="77777777" w:rsidR="002E77C7" w:rsidRDefault="00987C43">
            <w:pPr>
              <w:pStyle w:val="BodyText"/>
              <w:numPr>
                <w:ilvl w:val="0"/>
                <w:numId w:val="41"/>
              </w:numPr>
              <w:spacing w:after="120"/>
              <w:rPr>
                <w:rFonts w:eastAsia="SimSun"/>
                <w:b/>
              </w:rPr>
            </w:pPr>
            <w:r>
              <w:rPr>
                <w:rFonts w:eastAsia="SimSun"/>
                <w:b/>
              </w:rP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6EEFD92A" w14:textId="77777777" w:rsidR="002E77C7" w:rsidRDefault="00987C43">
            <w:pPr>
              <w:pStyle w:val="BodyText"/>
              <w:numPr>
                <w:ilvl w:val="0"/>
                <w:numId w:val="41"/>
              </w:numPr>
              <w:spacing w:after="120"/>
              <w:rPr>
                <w:rFonts w:eastAsia="SimSun"/>
                <w:b/>
              </w:rPr>
            </w:pPr>
            <w:r>
              <w:rPr>
                <w:rFonts w:eastAsia="SimSun"/>
                <w:b/>
              </w:rPr>
              <w:t>If the offset between the reception of the DL DCI and the corresponding PDSCH is equal to or greater than the threshold timeDurationForQCL, the UE shall follow the TCI-state indication in the DCI to determine the QCL assumption of the PDSCH.</w:t>
            </w:r>
          </w:p>
        </w:tc>
      </w:tr>
      <w:tr w:rsidR="002E77C7" w14:paraId="1DDE566A" w14:textId="77777777">
        <w:tc>
          <w:tcPr>
            <w:tcW w:w="1843" w:type="dxa"/>
          </w:tcPr>
          <w:p w14:paraId="5E2E95A3" w14:textId="77777777" w:rsidR="002E77C7" w:rsidRDefault="00987C43">
            <w:pPr>
              <w:pStyle w:val="Heading6"/>
              <w:numPr>
                <w:ilvl w:val="0"/>
                <w:numId w:val="0"/>
              </w:numPr>
            </w:pPr>
            <w:r>
              <w:t>[Qualcomm, 15]</w:t>
            </w:r>
          </w:p>
        </w:tc>
        <w:tc>
          <w:tcPr>
            <w:tcW w:w="7854" w:type="dxa"/>
          </w:tcPr>
          <w:p w14:paraId="3C2F7039" w14:textId="77777777" w:rsidR="002E77C7" w:rsidRDefault="00987C43">
            <w:pPr>
              <w:rPr>
                <w:b/>
                <w:i/>
                <w:iCs/>
                <w:lang w:eastAsia="ja-JP"/>
              </w:rPr>
            </w:pPr>
            <w:r>
              <w:rPr>
                <w:b/>
                <w:u w:val="single"/>
                <w:lang w:eastAsia="ja-JP"/>
              </w:rPr>
              <w:t>Proposal 3</w:t>
            </w:r>
            <w:r>
              <w:rPr>
                <w:b/>
                <w:lang w:eastAsia="ja-JP"/>
              </w:rPr>
              <w:t>: Support dedicated configuration of default PDSCH beam for better optimization flexibility</w:t>
            </w:r>
            <w:r>
              <w:rPr>
                <w:b/>
                <w:i/>
                <w:iCs/>
                <w:lang w:eastAsia="ja-JP"/>
              </w:rPr>
              <w:t>.</w:t>
            </w:r>
          </w:p>
          <w:p w14:paraId="02F11BAB" w14:textId="77777777" w:rsidR="002E77C7" w:rsidRDefault="00987C43">
            <w:pPr>
              <w:pStyle w:val="ListParagraph"/>
              <w:numPr>
                <w:ilvl w:val="0"/>
                <w:numId w:val="27"/>
              </w:numPr>
              <w:rPr>
                <w:b/>
                <w:szCs w:val="20"/>
                <w:lang w:val="en-GB" w:eastAsia="ja-JP"/>
              </w:rPr>
            </w:pPr>
            <w:r>
              <w:rPr>
                <w:b/>
                <w:szCs w:val="20"/>
                <w:lang w:val="en-GB" w:eastAsia="ja-JP"/>
              </w:rPr>
              <w:t>gNB can dynamically update the default PDSCH beam via MAC-CE.</w:t>
            </w:r>
          </w:p>
          <w:p w14:paraId="76BF243E" w14:textId="77777777" w:rsidR="002E77C7" w:rsidRDefault="002E77C7">
            <w:pPr>
              <w:spacing w:line="276" w:lineRule="auto"/>
              <w:rPr>
                <w:lang w:val="en-GB"/>
              </w:rPr>
            </w:pPr>
          </w:p>
        </w:tc>
      </w:tr>
      <w:tr w:rsidR="002E77C7" w14:paraId="640BA0BE" w14:textId="77777777">
        <w:tc>
          <w:tcPr>
            <w:tcW w:w="1843" w:type="dxa"/>
          </w:tcPr>
          <w:p w14:paraId="75A5DCAC" w14:textId="77777777" w:rsidR="002E77C7" w:rsidRDefault="00987C43">
            <w:pPr>
              <w:pStyle w:val="Heading6"/>
              <w:numPr>
                <w:ilvl w:val="0"/>
                <w:numId w:val="0"/>
              </w:numPr>
            </w:pPr>
            <w:r>
              <w:lastRenderedPageBreak/>
              <w:t>[LG Electronics, 16]</w:t>
            </w:r>
          </w:p>
        </w:tc>
        <w:tc>
          <w:tcPr>
            <w:tcW w:w="7854" w:type="dxa"/>
          </w:tcPr>
          <w:p w14:paraId="770FAD37" w14:textId="77777777" w:rsidR="002E77C7" w:rsidRDefault="00987C43">
            <w:pPr>
              <w:spacing w:before="120" w:after="120"/>
              <w:ind w:firstLineChars="100" w:firstLine="221"/>
              <w:rPr>
                <w:b/>
              </w:rPr>
            </w:pPr>
            <w:r>
              <w:rPr>
                <w:b/>
              </w:rPr>
              <w:t xml:space="preserve">Proposal #2: Consider the following approaches when all or some of PDSCHs scheduled by a single DCI have scheduling offset less than </w:t>
            </w:r>
            <w:r>
              <w:rPr>
                <w:b/>
                <w:i/>
              </w:rPr>
              <w:t>timeDurationForQCL</w:t>
            </w:r>
            <w:r>
              <w:rPr>
                <w:b/>
              </w:rPr>
              <w:t>.</w:t>
            </w:r>
          </w:p>
          <w:p w14:paraId="2F750534" w14:textId="77777777" w:rsidR="002E77C7" w:rsidRDefault="00987C43">
            <w:pPr>
              <w:pStyle w:val="ListParagraph"/>
              <w:numPr>
                <w:ilvl w:val="1"/>
                <w:numId w:val="42"/>
              </w:numPr>
              <w:spacing w:before="120" w:after="120"/>
              <w:rPr>
                <w:b/>
                <w:lang w:val="en-GB"/>
              </w:rPr>
            </w:pPr>
            <w:r>
              <w:rPr>
                <w:rFonts w:hint="eastAsia"/>
                <w:b/>
                <w:lang w:val="en-GB"/>
              </w:rPr>
              <w:t xml:space="preserve">Approach 1: </w:t>
            </w:r>
            <w:r>
              <w:rPr>
                <w:b/>
                <w:lang w:val="en-GB"/>
              </w:rPr>
              <w:t>The scheduled PDSCHs that have scheduling offset less than timeDurationForQCL apply the same QCL parameter(s) used for the lowest index CORESET in the latest slot from the first scheduled PDSCH.</w:t>
            </w:r>
          </w:p>
          <w:p w14:paraId="375556DC" w14:textId="77777777" w:rsidR="002E77C7" w:rsidRDefault="00987C43">
            <w:pPr>
              <w:pStyle w:val="ListParagraph"/>
              <w:numPr>
                <w:ilvl w:val="1"/>
                <w:numId w:val="42"/>
              </w:numPr>
              <w:spacing w:before="120" w:after="120"/>
              <w:rPr>
                <w:b/>
                <w:lang w:val="en-GB"/>
              </w:rPr>
            </w:pPr>
            <w:r>
              <w:rPr>
                <w:b/>
                <w:lang w:val="en-GB"/>
              </w:rPr>
              <w:t>Approach 2: If at least one of scheduled PDSCHs has scheduling offset less than timeDurationForQCL, all of scheduled PDSCHs apply the same QCL parameter(s) used for the lowest index CORESET in the latest slot from the first scheduled PDSCH.</w:t>
            </w:r>
          </w:p>
          <w:p w14:paraId="5FF20DE3" w14:textId="77777777" w:rsidR="002E77C7" w:rsidRDefault="00987C43">
            <w:pPr>
              <w:pStyle w:val="ListParagraph"/>
              <w:numPr>
                <w:ilvl w:val="1"/>
                <w:numId w:val="42"/>
              </w:numPr>
              <w:spacing w:before="120" w:after="120"/>
              <w:rPr>
                <w:b/>
                <w:lang w:val="en-GB"/>
              </w:rPr>
            </w:pPr>
            <w:r>
              <w:rPr>
                <w:b/>
                <w:lang w:val="en-GB"/>
              </w:rPr>
              <w:t>FFS when some of PDSCHs are collided with semi-static UL symbols and then skipped</w:t>
            </w:r>
          </w:p>
        </w:tc>
      </w:tr>
      <w:tr w:rsidR="002E77C7" w14:paraId="557599AC" w14:textId="77777777">
        <w:tc>
          <w:tcPr>
            <w:tcW w:w="1843" w:type="dxa"/>
          </w:tcPr>
          <w:p w14:paraId="2D228CB7" w14:textId="77777777" w:rsidR="002E77C7" w:rsidRDefault="00987C43">
            <w:pPr>
              <w:pStyle w:val="Heading6"/>
              <w:numPr>
                <w:ilvl w:val="0"/>
                <w:numId w:val="0"/>
              </w:numPr>
            </w:pPr>
            <w:r>
              <w:t>[MediaTek, 17]</w:t>
            </w:r>
          </w:p>
        </w:tc>
        <w:tc>
          <w:tcPr>
            <w:tcW w:w="7854" w:type="dxa"/>
          </w:tcPr>
          <w:p w14:paraId="217D0D57" w14:textId="77777777" w:rsidR="002E77C7" w:rsidRDefault="00987C43">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4: For the reception of multi-PDSCHs scheduled by a single DCI within the duration specified by timeDurationForQCL, current Rel-15/16 default beam assumption should be applied.</w:t>
            </w:r>
            <w:r>
              <w:rPr>
                <w:b/>
                <w:iCs/>
              </w:rPr>
              <w:fldChar w:fldCharType="end"/>
            </w:r>
          </w:p>
        </w:tc>
      </w:tr>
      <w:tr w:rsidR="002E77C7" w14:paraId="394BC51E" w14:textId="77777777">
        <w:tc>
          <w:tcPr>
            <w:tcW w:w="1843" w:type="dxa"/>
          </w:tcPr>
          <w:p w14:paraId="1B9537E0" w14:textId="77777777" w:rsidR="002E77C7" w:rsidRDefault="00987C43">
            <w:pPr>
              <w:pStyle w:val="Heading6"/>
              <w:numPr>
                <w:ilvl w:val="0"/>
                <w:numId w:val="0"/>
              </w:numPr>
            </w:pPr>
            <w:r>
              <w:t>[Intel, 18]</w:t>
            </w:r>
          </w:p>
        </w:tc>
        <w:tc>
          <w:tcPr>
            <w:tcW w:w="7854" w:type="dxa"/>
          </w:tcPr>
          <w:p w14:paraId="468D3E6D" w14:textId="77777777" w:rsidR="002E77C7" w:rsidRDefault="00987C43">
            <w:pPr>
              <w:spacing w:before="60" w:after="120"/>
            </w:pPr>
            <w:r>
              <w:rPr>
                <w:b/>
                <w:bCs/>
              </w:rPr>
              <w:t>Proposal 5:</w:t>
            </w:r>
            <w:r>
              <w:t xml:space="preserve"> When scheduling offset of PDSCH from multi-PDSCH transmission is greater than </w:t>
            </w:r>
            <w:r>
              <w:rPr>
                <w:i/>
                <w:iCs/>
              </w:rPr>
              <w:t>timeDuraionForQCL</w:t>
            </w:r>
            <w:r>
              <w:t xml:space="preserve"> and </w:t>
            </w:r>
            <w:r>
              <w:rPr>
                <w:i/>
                <w:iCs/>
              </w:rPr>
              <w:t>tci-PresentInDCI</w:t>
            </w:r>
            <w:r>
              <w:t xml:space="preserve"> is enabled, the UE should apply QCI assumption(s) indicated in the scheduling DCI. Otherwise, the UE should apply the default QCL assumption(s) which corresponds to one of the semi-statically configured PDSCH TCI states for the UE.</w:t>
            </w:r>
          </w:p>
          <w:p w14:paraId="33A0C253" w14:textId="77777777" w:rsidR="002E77C7" w:rsidRDefault="00987C43">
            <w:pPr>
              <w:pStyle w:val="ListParagraph"/>
              <w:numPr>
                <w:ilvl w:val="0"/>
                <w:numId w:val="43"/>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2E77C7" w14:paraId="4999329A" w14:textId="77777777">
        <w:tc>
          <w:tcPr>
            <w:tcW w:w="1843" w:type="dxa"/>
          </w:tcPr>
          <w:p w14:paraId="2AD5D702" w14:textId="77777777" w:rsidR="002E77C7" w:rsidRDefault="00987C43">
            <w:pPr>
              <w:pStyle w:val="Heading6"/>
              <w:numPr>
                <w:ilvl w:val="0"/>
                <w:numId w:val="0"/>
              </w:numPr>
            </w:pPr>
            <w:r>
              <w:t>[Apple, 19]</w:t>
            </w:r>
          </w:p>
        </w:tc>
        <w:tc>
          <w:tcPr>
            <w:tcW w:w="7854" w:type="dxa"/>
          </w:tcPr>
          <w:p w14:paraId="68A629A9" w14:textId="77777777" w:rsidR="002E77C7" w:rsidRDefault="00987C43">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tc>
      </w:tr>
      <w:tr w:rsidR="002E77C7" w14:paraId="44A4CE5E" w14:textId="77777777">
        <w:tc>
          <w:tcPr>
            <w:tcW w:w="1843" w:type="dxa"/>
          </w:tcPr>
          <w:p w14:paraId="1537219A" w14:textId="77777777" w:rsidR="002E77C7" w:rsidRDefault="00987C43">
            <w:pPr>
              <w:pStyle w:val="Heading6"/>
              <w:numPr>
                <w:ilvl w:val="0"/>
                <w:numId w:val="0"/>
              </w:numPr>
            </w:pPr>
            <w:r>
              <w:t>[NTT DOCOMO, 20]</w:t>
            </w:r>
          </w:p>
        </w:tc>
        <w:tc>
          <w:tcPr>
            <w:tcW w:w="7854" w:type="dxa"/>
          </w:tcPr>
          <w:p w14:paraId="7F10DABF" w14:textId="77777777" w:rsidR="002E77C7" w:rsidRDefault="00987C43">
            <w:pPr>
              <w:pStyle w:val="ListParagraph"/>
              <w:numPr>
                <w:ilvl w:val="0"/>
                <w:numId w:val="44"/>
              </w:numPr>
              <w:rPr>
                <w:b/>
                <w:bCs/>
              </w:rPr>
            </w:pPr>
            <w:r>
              <w:rPr>
                <w:b/>
                <w:bCs/>
              </w:rPr>
              <w:t>For multi-PDSCH scheduling, regardless of the offset between scheduling DCI and PDSCHs relative to timeDurationForQCL, TCI states for PDSCHs scheduled by a single DCI follows the TCI state applied for the first PDSCH.</w:t>
            </w:r>
          </w:p>
        </w:tc>
      </w:tr>
      <w:tr w:rsidR="002E77C7" w14:paraId="36C6D2D5" w14:textId="77777777">
        <w:tc>
          <w:tcPr>
            <w:tcW w:w="1843" w:type="dxa"/>
          </w:tcPr>
          <w:p w14:paraId="018DC518" w14:textId="77777777" w:rsidR="002E77C7" w:rsidRDefault="00987C43">
            <w:pPr>
              <w:pStyle w:val="Heading6"/>
              <w:numPr>
                <w:ilvl w:val="0"/>
                <w:numId w:val="0"/>
              </w:numPr>
            </w:pPr>
            <w:r>
              <w:t>[Xiaomi, 21]</w:t>
            </w:r>
          </w:p>
        </w:tc>
        <w:tc>
          <w:tcPr>
            <w:tcW w:w="7854" w:type="dxa"/>
          </w:tcPr>
          <w:p w14:paraId="36CECE23" w14:textId="77777777" w:rsidR="002E77C7" w:rsidRDefault="00987C43">
            <w:pPr>
              <w:spacing w:line="276" w:lineRule="auto"/>
              <w:rPr>
                <w:rFonts w:ascii="Arial" w:hAnsi="Arial" w:cs="Arial"/>
              </w:rPr>
            </w:pPr>
            <w:r>
              <w:rPr>
                <w:b/>
                <w:i/>
              </w:rPr>
              <w:t>Proposal 1: For the scheduled PDSCHs have scheduling offset less than timeDurationForQCL, the QCL assumption is the same as the PDSCH in the first TTI, which is determined by R16 behavior. And for the scheduled PDSCHs have scheduling offset equal to or greater than timeDurationForQCL, the QCL assumption is the same as the PDCCH scheduling the PDSCHs when there is no TCI indication field in the scheduling DCI, or the QCL assumption is indicated by the TCI indication field, if it exists, in the scheduling DCI.</w:t>
            </w:r>
          </w:p>
        </w:tc>
      </w:tr>
    </w:tbl>
    <w:p w14:paraId="04930A94" w14:textId="77777777" w:rsidR="002E77C7" w:rsidRDefault="002E77C7">
      <w:pPr>
        <w:rPr>
          <w:lang w:val="en-GB"/>
        </w:rPr>
      </w:pPr>
    </w:p>
    <w:p w14:paraId="18097109"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2E77C7" w14:paraId="1FF9F7A7" w14:textId="77777777">
        <w:trPr>
          <w:trHeight w:val="197"/>
        </w:trPr>
        <w:tc>
          <w:tcPr>
            <w:tcW w:w="531" w:type="dxa"/>
            <w:shd w:val="clear" w:color="auto" w:fill="D9D9D9" w:themeFill="background1" w:themeFillShade="D9"/>
          </w:tcPr>
          <w:p w14:paraId="3D42329F" w14:textId="77777777" w:rsidR="002E77C7" w:rsidRDefault="00987C4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F9CDB20"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F8F1A8A"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6626EF7D" w14:textId="77777777">
        <w:tc>
          <w:tcPr>
            <w:tcW w:w="531" w:type="dxa"/>
          </w:tcPr>
          <w:p w14:paraId="539E7B23" w14:textId="77777777" w:rsidR="002E77C7" w:rsidRDefault="00987C43">
            <w:pPr>
              <w:snapToGrid w:val="0"/>
              <w:rPr>
                <w:rFonts w:ascii="Arial" w:hAnsi="Arial" w:cs="Arial"/>
                <w:sz w:val="18"/>
                <w:szCs w:val="20"/>
              </w:rPr>
            </w:pPr>
            <w:r>
              <w:rPr>
                <w:rFonts w:ascii="Arial" w:hAnsi="Arial" w:cs="Arial"/>
                <w:sz w:val="18"/>
                <w:szCs w:val="20"/>
              </w:rPr>
              <w:lastRenderedPageBreak/>
              <w:t>6.1</w:t>
            </w:r>
          </w:p>
        </w:tc>
        <w:tc>
          <w:tcPr>
            <w:tcW w:w="2614" w:type="dxa"/>
          </w:tcPr>
          <w:p w14:paraId="01E6D3C5" w14:textId="77777777" w:rsidR="002E77C7" w:rsidRDefault="00987C43">
            <w:pPr>
              <w:snapToGrid w:val="0"/>
              <w:rPr>
                <w:rFonts w:ascii="Arial" w:hAnsi="Arial" w:cs="Arial"/>
                <w:sz w:val="18"/>
                <w:szCs w:val="20"/>
              </w:rPr>
            </w:pPr>
            <w:r>
              <w:rPr>
                <w:rFonts w:ascii="Arial" w:hAnsi="Arial" w:cs="Arial"/>
                <w:sz w:val="18"/>
                <w:szCs w:val="20"/>
              </w:rPr>
              <w:t>Support of multiple beams based on timeDurationForQCL</w:t>
            </w:r>
          </w:p>
          <w:p w14:paraId="0F56EF2E" w14:textId="77777777" w:rsidR="002E77C7" w:rsidRDefault="002E77C7">
            <w:pPr>
              <w:snapToGrid w:val="0"/>
              <w:rPr>
                <w:rFonts w:ascii="Arial" w:hAnsi="Arial" w:cs="Arial"/>
                <w:sz w:val="18"/>
                <w:szCs w:val="20"/>
              </w:rPr>
            </w:pPr>
          </w:p>
          <w:p w14:paraId="15227D8D" w14:textId="77777777" w:rsidR="002E77C7" w:rsidRDefault="002E77C7">
            <w:pPr>
              <w:snapToGrid w:val="0"/>
              <w:rPr>
                <w:rFonts w:ascii="Arial" w:hAnsi="Arial" w:cs="Arial"/>
                <w:sz w:val="18"/>
                <w:szCs w:val="20"/>
              </w:rPr>
            </w:pPr>
          </w:p>
        </w:tc>
        <w:tc>
          <w:tcPr>
            <w:tcW w:w="6840" w:type="dxa"/>
          </w:tcPr>
          <w:p w14:paraId="6737396D" w14:textId="77777777" w:rsidR="002E77C7" w:rsidRDefault="00987C43">
            <w:pPr>
              <w:snapToGrid w:val="0"/>
              <w:rPr>
                <w:rFonts w:ascii="Arial" w:hAnsi="Arial" w:cs="Arial"/>
                <w:b/>
                <w:bCs/>
                <w:sz w:val="18"/>
                <w:szCs w:val="20"/>
              </w:rPr>
            </w:pPr>
            <w:r>
              <w:rPr>
                <w:rFonts w:ascii="Arial" w:hAnsi="Arial" w:cs="Arial"/>
                <w:b/>
                <w:bCs/>
                <w:sz w:val="18"/>
                <w:szCs w:val="20"/>
              </w:rPr>
              <w:t xml:space="preserve">Yes (multiple beams): </w:t>
            </w:r>
            <w:r>
              <w:rPr>
                <w:rFonts w:ascii="Arial" w:hAnsi="Arial" w:cs="Arial"/>
                <w:sz w:val="18"/>
                <w:szCs w:val="20"/>
              </w:rPr>
              <w:t>Huawei/HiSi, Spreadtrum, Lenovo/MotM, FUTUREWEI, NEC, MediaTek</w:t>
            </w:r>
          </w:p>
          <w:p w14:paraId="4CA2F512" w14:textId="77777777" w:rsidR="002E77C7" w:rsidRDefault="00987C43">
            <w:pPr>
              <w:pStyle w:val="ListParagraph"/>
              <w:numPr>
                <w:ilvl w:val="0"/>
                <w:numId w:val="28"/>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w:t>
            </w:r>
          </w:p>
          <w:p w14:paraId="22A091A7" w14:textId="77777777" w:rsidR="002E77C7" w:rsidRDefault="00987C43">
            <w:pPr>
              <w:pStyle w:val="ListParagraph"/>
              <w:numPr>
                <w:ilvl w:val="1"/>
                <w:numId w:val="28"/>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05006C8B" w14:textId="77777777" w:rsidR="002E77C7" w:rsidRDefault="00987C43">
            <w:pPr>
              <w:pStyle w:val="ListParagraph"/>
              <w:numPr>
                <w:ilvl w:val="1"/>
                <w:numId w:val="28"/>
              </w:numPr>
              <w:snapToGrid w:val="0"/>
              <w:rPr>
                <w:rFonts w:ascii="Arial" w:hAnsi="Arial" w:cs="Arial"/>
                <w:sz w:val="18"/>
                <w:szCs w:val="20"/>
              </w:rPr>
            </w:pPr>
            <w:r>
              <w:rPr>
                <w:rFonts w:ascii="Arial" w:hAnsi="Arial" w:cs="Arial"/>
                <w:sz w:val="18"/>
                <w:szCs w:val="20"/>
              </w:rPr>
              <w:t>If the offset between the reception of the DL DCI and the corresponding PDSCH is equal to or greater than the threshold timeDurationForQCL, the UE shall follow the TCI-state indication in the DCI to determine the QCL assumption of the PDSCH.</w:t>
            </w:r>
          </w:p>
          <w:p w14:paraId="7C50BECC" w14:textId="77777777" w:rsidR="002E77C7" w:rsidRDefault="00987C43">
            <w:pPr>
              <w:pStyle w:val="ListParagraph"/>
              <w:numPr>
                <w:ilvl w:val="0"/>
                <w:numId w:val="28"/>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40B4A20D" w14:textId="77777777" w:rsidR="002E77C7" w:rsidRDefault="00987C43">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IDCC, Sony, Samsung, ZTE/Sanechips, Ericsson, Nokia/NSB, LGE, Intel, Apple, NTT Docomo, Xiaomi</w:t>
            </w:r>
          </w:p>
          <w:p w14:paraId="6CB9B5FF" w14:textId="77777777" w:rsidR="002E77C7" w:rsidRDefault="00987C43">
            <w:pPr>
              <w:pStyle w:val="ListParagraph"/>
              <w:numPr>
                <w:ilvl w:val="0"/>
                <w:numId w:val="45"/>
              </w:numPr>
              <w:snapToGrid w:val="0"/>
              <w:rPr>
                <w:rFonts w:ascii="Arial" w:hAnsi="Arial" w:cs="Arial"/>
                <w:sz w:val="18"/>
                <w:szCs w:val="20"/>
              </w:rPr>
            </w:pPr>
            <w:r>
              <w:rPr>
                <w:rFonts w:ascii="Arial" w:hAnsi="Arial" w:cs="Arial"/>
                <w:sz w:val="18"/>
                <w:szCs w:val="20"/>
              </w:rPr>
              <w:t>[Sony]: For single DCI scheduled multiple PDSCH,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2B87D958" w14:textId="77777777" w:rsidR="002E77C7" w:rsidRDefault="00987C43">
            <w:pPr>
              <w:pStyle w:val="ListParagraph"/>
              <w:numPr>
                <w:ilvl w:val="0"/>
                <w:numId w:val="45"/>
              </w:numPr>
              <w:snapToGrid w:val="0"/>
              <w:rPr>
                <w:rFonts w:ascii="Arial" w:hAnsi="Arial" w:cs="Arial"/>
                <w:sz w:val="18"/>
                <w:szCs w:val="20"/>
              </w:rPr>
            </w:pPr>
            <w:r>
              <w:rPr>
                <w:rFonts w:ascii="Arial" w:hAnsi="Arial" w:cs="Arial"/>
                <w:sz w:val="18"/>
                <w:szCs w:val="20"/>
              </w:rPr>
              <w:t>[ZTE/Sanechips]: If all PDSCHs scheduled by a single DCI with scheduling offsets less than the threshold timeDurationForQCL, same default QCL assumption(s) can be adopted.</w:t>
            </w:r>
          </w:p>
          <w:p w14:paraId="15A9D96A" w14:textId="77777777" w:rsidR="002E77C7" w:rsidRDefault="00987C43">
            <w:pPr>
              <w:pStyle w:val="ListParagraph"/>
              <w:numPr>
                <w:ilvl w:val="1"/>
                <w:numId w:val="45"/>
              </w:numPr>
              <w:snapToGrid w:val="0"/>
              <w:rPr>
                <w:rFonts w:ascii="Arial" w:hAnsi="Arial" w:cs="Arial"/>
                <w:sz w:val="18"/>
                <w:szCs w:val="20"/>
              </w:rPr>
            </w:pPr>
            <w:r>
              <w:rPr>
                <w:rFonts w:ascii="Arial" w:hAnsi="Arial" w:cs="Arial"/>
                <w:sz w:val="18"/>
                <w:szCs w:val="20"/>
              </w:rPr>
              <w:t>All scheduled PDSCHs follows a same default QCL assumption as the first PDSCH</w:t>
            </w:r>
          </w:p>
          <w:p w14:paraId="3006862F" w14:textId="77777777" w:rsidR="002E77C7" w:rsidRDefault="00987C43">
            <w:pPr>
              <w:pStyle w:val="ListParagraph"/>
              <w:numPr>
                <w:ilvl w:val="0"/>
                <w:numId w:val="45"/>
              </w:numPr>
              <w:snapToGrid w:val="0"/>
              <w:rPr>
                <w:rFonts w:ascii="Arial" w:hAnsi="Arial" w:cs="Arial"/>
                <w:sz w:val="18"/>
                <w:szCs w:val="20"/>
              </w:rPr>
            </w:pPr>
            <w:r>
              <w:rPr>
                <w:rFonts w:ascii="Arial" w:hAnsi="Arial" w:cs="Arial"/>
                <w:sz w:val="18"/>
                <w:szCs w:val="20"/>
              </w:rPr>
              <w:t>[QC]: Support dedicated configuration of default PDSCH beam for better optimization flexibility.</w:t>
            </w:r>
          </w:p>
          <w:p w14:paraId="05568847" w14:textId="77777777" w:rsidR="002E77C7" w:rsidRDefault="00987C43">
            <w:pPr>
              <w:pStyle w:val="ListParagraph"/>
              <w:numPr>
                <w:ilvl w:val="1"/>
                <w:numId w:val="45"/>
              </w:numPr>
              <w:snapToGrid w:val="0"/>
              <w:rPr>
                <w:rFonts w:ascii="Arial" w:hAnsi="Arial" w:cs="Arial"/>
                <w:sz w:val="18"/>
                <w:szCs w:val="20"/>
              </w:rPr>
            </w:pPr>
            <w:r>
              <w:rPr>
                <w:rFonts w:ascii="Arial" w:hAnsi="Arial" w:cs="Arial"/>
                <w:sz w:val="18"/>
                <w:szCs w:val="20"/>
              </w:rPr>
              <w:t>gNB can dynamically update the default PDSCH beam via MAC-CE.</w:t>
            </w:r>
          </w:p>
          <w:p w14:paraId="63B6BF0B" w14:textId="77777777" w:rsidR="002E77C7" w:rsidRDefault="00987C43">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Samsung (if enough gap is provided), CATT (based on resource reservation)</w:t>
            </w:r>
          </w:p>
          <w:p w14:paraId="74CBEC20" w14:textId="77777777" w:rsidR="002E77C7" w:rsidRDefault="00987C43">
            <w:pPr>
              <w:pStyle w:val="ListParagraph"/>
              <w:numPr>
                <w:ilvl w:val="0"/>
                <w:numId w:val="45"/>
              </w:numPr>
              <w:snapToGrid w:val="0"/>
              <w:rPr>
                <w:rFonts w:ascii="Arial" w:hAnsi="Arial" w:cs="Arial"/>
                <w:sz w:val="18"/>
                <w:szCs w:val="20"/>
              </w:rPr>
            </w:pPr>
            <w:r>
              <w:rPr>
                <w:rFonts w:ascii="Arial" w:hAnsi="Arial" w:cs="Arial"/>
                <w:sz w:val="18"/>
                <w:szCs w:val="20"/>
              </w:rPr>
              <w:t>[Samsung]: Use indicated QCL assumption when an enough gap for beam switching is provided, otherwise keep default QCL assumption.</w:t>
            </w:r>
          </w:p>
          <w:p w14:paraId="4E2E6D61" w14:textId="77777777" w:rsidR="002E77C7" w:rsidRDefault="00987C43">
            <w:pPr>
              <w:pStyle w:val="ListParagraph"/>
              <w:numPr>
                <w:ilvl w:val="0"/>
                <w:numId w:val="45"/>
              </w:numPr>
              <w:snapToGrid w:val="0"/>
              <w:rPr>
                <w:rFonts w:ascii="Arial" w:hAnsi="Arial" w:cs="Arial"/>
                <w:sz w:val="18"/>
                <w:szCs w:val="20"/>
              </w:rPr>
            </w:pPr>
            <w:r>
              <w:rPr>
                <w:rFonts w:ascii="Arial" w:hAnsi="Arial" w:cs="Arial"/>
                <w:sz w:val="18"/>
                <w:szCs w:val="20"/>
              </w:rPr>
              <w:t>[CATT]: When some of the scheduled PDSCHs have scheduling offset less than timeDurationForQCL and some have scheduling offset equal to or greater than timeDurationForQCL, both options below should be supported for the scheduled PDSCHs have scheduling offset equal to or greater than timeDurationForQCL. FFS conditions to determine the QCL assumption.</w:t>
            </w:r>
          </w:p>
        </w:tc>
      </w:tr>
    </w:tbl>
    <w:p w14:paraId="7EBE72A9" w14:textId="77777777" w:rsidR="002E77C7" w:rsidRDefault="002E77C7"/>
    <w:p w14:paraId="6B41BEF1" w14:textId="77777777" w:rsidR="002E77C7" w:rsidRDefault="00987C43">
      <w:pPr>
        <w:pStyle w:val="Heading3"/>
      </w:pPr>
      <w:r>
        <w:t>1</w:t>
      </w:r>
      <w:r>
        <w:rPr>
          <w:vertAlign w:val="superscript"/>
        </w:rPr>
        <w:t xml:space="preserve">st </w:t>
      </w:r>
      <w:r>
        <w:t>round discussion</w:t>
      </w:r>
    </w:p>
    <w:p w14:paraId="54472600" w14:textId="77777777" w:rsidR="002E77C7" w:rsidRDefault="00987C43">
      <w:pPr>
        <w:pStyle w:val="Heading4"/>
      </w:pPr>
      <w:r>
        <w:t>Observation 6</w:t>
      </w:r>
    </w:p>
    <w:p w14:paraId="4889B0FB" w14:textId="77777777" w:rsidR="002E77C7" w:rsidRDefault="00987C43">
      <w:pPr>
        <w:rPr>
          <w:rFonts w:ascii="Arial" w:hAnsi="Arial" w:cs="Arial"/>
        </w:rPr>
      </w:pPr>
      <w:r>
        <w:rPr>
          <w:rFonts w:ascii="Arial" w:hAnsi="Arial" w:cs="Arial"/>
        </w:rPr>
        <w:t xml:space="preserve">No clear majority was observed on whether to support multiple beams based on timeDurationForQCL. Some companies provided their understanding on the existing UE behavior on the support of multiple beams based on timeDurationForQCL. For example, some companies argued that support of default TCI state would be the existing UE behavior while some other companies argued that support of TCI </w:t>
      </w:r>
      <w:r>
        <w:rPr>
          <w:rFonts w:ascii="Arial" w:hAnsi="Arial" w:cs="Arial"/>
        </w:rPr>
        <w:lastRenderedPageBreak/>
        <w:t xml:space="preserve">determination based on the latest CORESET of each PDSCH would be the existing UE behavior. In Moderator’s understanding, as multi-PDSCH transmission by a single DCI is not specified, there should be no existing behavior. Given that, Moderator recommends not to argue the existing UE behavior for multi-PDSCH and continue discussion based on the previous proposal in RAN1#104bis-e. </w:t>
      </w:r>
    </w:p>
    <w:p w14:paraId="655764FF" w14:textId="77777777" w:rsidR="002E77C7" w:rsidRDefault="00987C43">
      <w:pPr>
        <w:pStyle w:val="Heading4"/>
      </w:pPr>
      <w:r>
        <w:t>Proposal 6</w:t>
      </w:r>
    </w:p>
    <w:p w14:paraId="64CA8657" w14:textId="77777777" w:rsidR="002E77C7" w:rsidRDefault="00987C43">
      <w:pPr>
        <w:numPr>
          <w:ilvl w:val="0"/>
          <w:numId w:val="38"/>
        </w:numPr>
        <w:rPr>
          <w:rFonts w:ascii="Arial" w:hAnsi="Arial" w:cs="Arial"/>
        </w:rPr>
      </w:pPr>
      <w:r>
        <w:rPr>
          <w:rFonts w:ascii="Arial" w:hAnsi="Arial" w:cs="Arial"/>
        </w:rPr>
        <w:t xml:space="preserve">For multi-PDSCHs scheduled by a single DCI with a single TCI state, </w:t>
      </w:r>
    </w:p>
    <w:p w14:paraId="4890B389" w14:textId="77777777" w:rsidR="002E77C7" w:rsidRDefault="00987C43">
      <w:pPr>
        <w:numPr>
          <w:ilvl w:val="1"/>
          <w:numId w:val="38"/>
        </w:numPr>
        <w:rPr>
          <w:rFonts w:ascii="Arial" w:hAnsi="Arial" w:cs="Arial"/>
          <w:lang w:val="en-GB"/>
        </w:rPr>
      </w:pPr>
      <w:r>
        <w:rPr>
          <w:rFonts w:ascii="Arial" w:hAnsi="Arial" w:cs="Arial"/>
          <w:lang w:val="en-GB"/>
        </w:rPr>
        <w:t xml:space="preserve">Case 1: PDSCH scheduling offset for all PDSCHs ≥ </w:t>
      </w:r>
      <w:r>
        <w:rPr>
          <w:rFonts w:ascii="Arial" w:hAnsi="Arial" w:cs="Arial"/>
          <w:i/>
          <w:iCs/>
          <w:lang w:val="en-GB"/>
        </w:rPr>
        <w:t>timeDurationForQCL</w:t>
      </w:r>
      <w:r>
        <w:rPr>
          <w:rFonts w:ascii="Arial" w:hAnsi="Arial" w:cs="Arial"/>
          <w:lang w:val="en-GB"/>
        </w:rPr>
        <w:t xml:space="preserve"> </w:t>
      </w:r>
    </w:p>
    <w:p w14:paraId="7244793D" w14:textId="77777777" w:rsidR="002E77C7" w:rsidRDefault="00987C43">
      <w:pPr>
        <w:numPr>
          <w:ilvl w:val="2"/>
          <w:numId w:val="38"/>
        </w:numPr>
        <w:rPr>
          <w:rFonts w:ascii="Arial" w:hAnsi="Arial" w:cs="Arial"/>
        </w:rPr>
      </w:pPr>
      <w:r>
        <w:rPr>
          <w:rFonts w:ascii="Arial" w:hAnsi="Arial" w:cs="Arial"/>
        </w:rPr>
        <w:t xml:space="preserve">Case 1-1: </w:t>
      </w:r>
      <w:r>
        <w:rPr>
          <w:rFonts w:ascii="Arial" w:hAnsi="Arial" w:cs="Arial"/>
          <w:i/>
          <w:iCs/>
        </w:rPr>
        <w:t>tci-PresentInDCI</w:t>
      </w:r>
      <w:r>
        <w:rPr>
          <w:rFonts w:ascii="Arial" w:hAnsi="Arial" w:cs="Arial"/>
        </w:rPr>
        <w:t xml:space="preserve"> enabled </w:t>
      </w:r>
    </w:p>
    <w:p w14:paraId="47EC1DA2" w14:textId="77777777" w:rsidR="002E77C7" w:rsidRDefault="00987C43">
      <w:pPr>
        <w:numPr>
          <w:ilvl w:val="3"/>
          <w:numId w:val="38"/>
        </w:numPr>
        <w:rPr>
          <w:rFonts w:ascii="Arial" w:hAnsi="Arial" w:cs="Arial"/>
        </w:rPr>
      </w:pPr>
      <w:r>
        <w:rPr>
          <w:rFonts w:ascii="Arial" w:hAnsi="Arial" w:cs="Arial"/>
        </w:rPr>
        <w:t>Single QCL assumption based on the indicated single TCI state is applied for all scheduled PDSCHs</w:t>
      </w:r>
    </w:p>
    <w:p w14:paraId="4839AF16" w14:textId="77777777" w:rsidR="002E77C7" w:rsidRDefault="00987C43">
      <w:pPr>
        <w:numPr>
          <w:ilvl w:val="2"/>
          <w:numId w:val="38"/>
        </w:numPr>
        <w:rPr>
          <w:rFonts w:ascii="Arial" w:hAnsi="Arial" w:cs="Arial"/>
        </w:rPr>
      </w:pPr>
      <w:r>
        <w:rPr>
          <w:rFonts w:ascii="Arial" w:hAnsi="Arial" w:cs="Arial"/>
        </w:rPr>
        <w:t xml:space="preserve">Case 1-2: </w:t>
      </w:r>
      <w:r>
        <w:rPr>
          <w:rFonts w:ascii="Arial" w:hAnsi="Arial" w:cs="Arial"/>
          <w:i/>
          <w:iCs/>
        </w:rPr>
        <w:t>tci-PresentInDCI</w:t>
      </w:r>
      <w:r>
        <w:rPr>
          <w:rFonts w:ascii="Arial" w:hAnsi="Arial" w:cs="Arial"/>
        </w:rPr>
        <w:t xml:space="preserve"> disabled </w:t>
      </w:r>
    </w:p>
    <w:p w14:paraId="67FEB3A9" w14:textId="77777777" w:rsidR="002E77C7" w:rsidRDefault="00987C43">
      <w:pPr>
        <w:numPr>
          <w:ilvl w:val="3"/>
          <w:numId w:val="38"/>
        </w:numPr>
        <w:rPr>
          <w:rFonts w:ascii="Arial" w:hAnsi="Arial" w:cs="Arial"/>
        </w:rPr>
      </w:pPr>
      <w:r>
        <w:rPr>
          <w:rFonts w:ascii="Arial" w:hAnsi="Arial" w:cs="Arial"/>
        </w:rPr>
        <w:t>QCL assumption of the single DCI scheduled multi-PDSCHs is applied for all scheduled PDSCHs</w:t>
      </w:r>
    </w:p>
    <w:p w14:paraId="313F3DFA" w14:textId="77777777" w:rsidR="002E77C7" w:rsidRDefault="00987C43">
      <w:pPr>
        <w:numPr>
          <w:ilvl w:val="1"/>
          <w:numId w:val="38"/>
        </w:numPr>
        <w:rPr>
          <w:rFonts w:ascii="Arial" w:hAnsi="Arial" w:cs="Arial"/>
          <w:i/>
          <w:iCs/>
        </w:rPr>
      </w:pPr>
      <w:r>
        <w:rPr>
          <w:rFonts w:ascii="Arial" w:hAnsi="Arial" w:cs="Arial"/>
        </w:rPr>
        <w:t xml:space="preserve">Case 2: PDSCH scheduling offset for any scheduled PDSCH &lt; </w:t>
      </w:r>
      <w:r>
        <w:rPr>
          <w:rFonts w:ascii="Arial" w:hAnsi="Arial" w:cs="Arial"/>
          <w:i/>
          <w:iCs/>
        </w:rPr>
        <w:t>timeDurationForQCL</w:t>
      </w:r>
      <w:r>
        <w:rPr>
          <w:rFonts w:ascii="Arial" w:hAnsi="Arial" w:cs="Arial"/>
        </w:rPr>
        <w:t xml:space="preserve"> </w:t>
      </w:r>
    </w:p>
    <w:p w14:paraId="623962A8" w14:textId="77777777" w:rsidR="002E77C7" w:rsidRDefault="00987C43">
      <w:pPr>
        <w:numPr>
          <w:ilvl w:val="2"/>
          <w:numId w:val="38"/>
        </w:numPr>
        <w:rPr>
          <w:rFonts w:ascii="Arial" w:hAnsi="Arial" w:cs="Arial"/>
        </w:rPr>
      </w:pPr>
      <w:r>
        <w:rPr>
          <w:rFonts w:ascii="Arial" w:hAnsi="Arial" w:cs="Arial"/>
        </w:rPr>
        <w:t xml:space="preserve">Down select one of the following alternatives </w:t>
      </w:r>
    </w:p>
    <w:p w14:paraId="4E8AA1C5" w14:textId="77777777" w:rsidR="002E77C7" w:rsidRDefault="00987C43">
      <w:pPr>
        <w:numPr>
          <w:ilvl w:val="3"/>
          <w:numId w:val="38"/>
        </w:numPr>
        <w:rPr>
          <w:rFonts w:ascii="Arial" w:hAnsi="Arial" w:cs="Arial"/>
        </w:rPr>
      </w:pPr>
      <w:r>
        <w:rPr>
          <w:rFonts w:ascii="Arial" w:hAnsi="Arial" w:cs="Arial"/>
        </w:rPr>
        <w:t xml:space="preserve">Alt 1: Single QCL assumption is applied for all scheduled PDSCHs </w:t>
      </w:r>
    </w:p>
    <w:p w14:paraId="376CDB22" w14:textId="77777777" w:rsidR="002E77C7" w:rsidRDefault="00987C43">
      <w:pPr>
        <w:numPr>
          <w:ilvl w:val="4"/>
          <w:numId w:val="38"/>
        </w:numPr>
        <w:rPr>
          <w:rFonts w:ascii="Arial" w:hAnsi="Arial" w:cs="Arial"/>
        </w:rPr>
      </w:pPr>
      <w:r>
        <w:rPr>
          <w:rFonts w:ascii="Arial" w:hAnsi="Arial" w:cs="Arial"/>
        </w:rPr>
        <w:t>FFS: Details of single QCL assumption, if supported</w:t>
      </w:r>
    </w:p>
    <w:p w14:paraId="661F75A6" w14:textId="77777777" w:rsidR="002E77C7" w:rsidRDefault="00987C43">
      <w:pPr>
        <w:numPr>
          <w:ilvl w:val="3"/>
          <w:numId w:val="38"/>
        </w:numPr>
        <w:rPr>
          <w:rFonts w:ascii="Arial" w:hAnsi="Arial" w:cs="Arial"/>
        </w:rPr>
      </w:pPr>
      <w:r>
        <w:rPr>
          <w:rFonts w:ascii="Arial" w:hAnsi="Arial" w:cs="Arial"/>
        </w:rPr>
        <w:t xml:space="preserve">Alt 2: multiple QCL assumptions are applied </w:t>
      </w:r>
    </w:p>
    <w:p w14:paraId="5FF15A63" w14:textId="77777777" w:rsidR="002E77C7" w:rsidRDefault="00987C43">
      <w:pPr>
        <w:numPr>
          <w:ilvl w:val="4"/>
          <w:numId w:val="38"/>
        </w:numPr>
        <w:rPr>
          <w:rFonts w:ascii="Arial" w:hAnsi="Arial" w:cs="Arial"/>
          <w:strike/>
        </w:rPr>
      </w:pPr>
      <w:r>
        <w:rPr>
          <w:rFonts w:ascii="Arial" w:hAnsi="Arial" w:cs="Arial"/>
          <w:strike/>
        </w:rPr>
        <w:t xml:space="preserve">Any PDSCH(s) with scheduling offset &lt; </w:t>
      </w:r>
      <w:r>
        <w:rPr>
          <w:rFonts w:ascii="Arial" w:hAnsi="Arial" w:cs="Arial"/>
          <w:i/>
          <w:iCs/>
          <w:strike/>
        </w:rPr>
        <w:t>timeDurationForQCL</w:t>
      </w:r>
      <w:r>
        <w:rPr>
          <w:rFonts w:ascii="Arial" w:hAnsi="Arial" w:cs="Arial"/>
          <w:strike/>
        </w:rPr>
        <w:t xml:space="preserve"> follows QCL assumption of the lowest CORESET ID in the latest monitored slot  </w:t>
      </w:r>
    </w:p>
    <w:p w14:paraId="4925762F" w14:textId="77777777" w:rsidR="002E77C7" w:rsidRDefault="00987C43">
      <w:pPr>
        <w:numPr>
          <w:ilvl w:val="4"/>
          <w:numId w:val="38"/>
        </w:numPr>
        <w:rPr>
          <w:rFonts w:ascii="Arial" w:hAnsi="Arial" w:cs="Arial"/>
        </w:rPr>
      </w:pPr>
      <w:r>
        <w:rPr>
          <w:rFonts w:ascii="Arial" w:hAnsi="Arial" w:cs="Arial"/>
        </w:rPr>
        <w:t>FFS: Details of multiple QCL assumptions, if supported</w:t>
      </w:r>
    </w:p>
    <w:p w14:paraId="3D33CA55" w14:textId="77777777" w:rsidR="002E77C7" w:rsidRDefault="002E77C7">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5DD7DE3E" w14:textId="77777777">
        <w:trPr>
          <w:trHeight w:val="197"/>
        </w:trPr>
        <w:tc>
          <w:tcPr>
            <w:tcW w:w="1525" w:type="dxa"/>
            <w:shd w:val="clear" w:color="auto" w:fill="D9D9D9" w:themeFill="background1" w:themeFillShade="D9"/>
          </w:tcPr>
          <w:p w14:paraId="06E5EFE1"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E304BC7"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8D78064" w14:textId="77777777">
        <w:tc>
          <w:tcPr>
            <w:tcW w:w="1525" w:type="dxa"/>
          </w:tcPr>
          <w:p w14:paraId="3D75DF4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E031F5F" w14:textId="77777777" w:rsidR="002E77C7" w:rsidRDefault="00987C43">
            <w:pPr>
              <w:snapToGrid w:val="0"/>
              <w:rPr>
                <w:rFonts w:ascii="Arial" w:eastAsia="Malgun Gothic" w:hAnsi="Arial" w:cs="Arial"/>
                <w:bCs/>
                <w:sz w:val="18"/>
                <w:szCs w:val="20"/>
                <w:lang w:val="en-GB"/>
              </w:rPr>
            </w:pPr>
            <w:r>
              <w:rPr>
                <w:rFonts w:ascii="Arial" w:eastAsia="Malgun Gothic" w:hAnsi="Arial" w:cs="Arial"/>
                <w:bCs/>
                <w:sz w:val="18"/>
                <w:szCs w:val="20"/>
                <w:lang w:val="en-GB"/>
              </w:rPr>
              <w:t>We would suggest splitting Proposal 6 into two separate proposals handling Case 1 and Case 2. We could agree on such proposal for Case 1. For Case 2, our preference is Alt. 1.</w:t>
            </w:r>
          </w:p>
        </w:tc>
      </w:tr>
      <w:tr w:rsidR="002E77C7" w14:paraId="53AD8400" w14:textId="77777777">
        <w:tc>
          <w:tcPr>
            <w:tcW w:w="1525" w:type="dxa"/>
          </w:tcPr>
          <w:p w14:paraId="4E653FFD"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D54A793" w14:textId="77777777" w:rsidR="002E77C7" w:rsidRDefault="00987C43">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Fine for Proposal 6. For Case 2, we prefer Alt 1. </w:t>
            </w:r>
          </w:p>
        </w:tc>
      </w:tr>
      <w:tr w:rsidR="002E77C7" w14:paraId="2270F282" w14:textId="77777777">
        <w:tc>
          <w:tcPr>
            <w:tcW w:w="1525" w:type="dxa"/>
          </w:tcPr>
          <w:p w14:paraId="42ADC66C"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FA1EF9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 general, w</w:t>
            </w:r>
            <w:r>
              <w:rPr>
                <w:rFonts w:ascii="Arial" w:eastAsia="Malgun Gothic" w:hAnsi="Arial" w:cs="Arial" w:hint="eastAsia"/>
                <w:sz w:val="18"/>
                <w:szCs w:val="20"/>
              </w:rPr>
              <w:t>e are fine with Proposal 6</w:t>
            </w:r>
            <w:r>
              <w:rPr>
                <w:rFonts w:ascii="Arial" w:eastAsia="Malgun Gothic" w:hAnsi="Arial" w:cs="Arial"/>
                <w:sz w:val="18"/>
                <w:szCs w:val="20"/>
              </w:rPr>
              <w:t>, and prefer Alt 1 for case 2. One clarification point is whether we take into account a PDSCH dropped due to collision with semi-static UL symbols (as agreed in agenda item 8.2.5 in the last meeting) or not.</w:t>
            </w:r>
          </w:p>
        </w:tc>
      </w:tr>
      <w:tr w:rsidR="002E77C7" w14:paraId="47DB9BF1" w14:textId="77777777">
        <w:tc>
          <w:tcPr>
            <w:tcW w:w="1525" w:type="dxa"/>
          </w:tcPr>
          <w:p w14:paraId="621434B9" w14:textId="77777777" w:rsidR="002E77C7" w:rsidRDefault="00987C43">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3C3792B2" w14:textId="77777777" w:rsidR="002E77C7" w:rsidRDefault="00987C43">
            <w:pPr>
              <w:rPr>
                <w:rFonts w:ascii="Arial" w:eastAsia="Malgun Gothic" w:hAnsi="Arial" w:cs="Arial"/>
                <w:bCs/>
                <w:sz w:val="18"/>
                <w:szCs w:val="20"/>
                <w:lang w:val="en-GB"/>
              </w:rPr>
            </w:pPr>
            <w:r>
              <w:rPr>
                <w:rFonts w:ascii="Arial" w:eastAsia="Malgun Gothic" w:hAnsi="Arial" w:cs="Arial"/>
                <w:bCs/>
                <w:sz w:val="18"/>
                <w:szCs w:val="20"/>
                <w:lang w:val="en-GB"/>
              </w:rPr>
              <w:t>Generally agree with Proposal 6, and we support Alt-1 for Case 2.</w:t>
            </w:r>
          </w:p>
          <w:p w14:paraId="3B038950" w14:textId="77777777" w:rsidR="002E77C7" w:rsidRDefault="002E77C7">
            <w:pPr>
              <w:rPr>
                <w:rFonts w:ascii="Arial" w:eastAsia="Malgun Gothic" w:hAnsi="Arial" w:cs="Arial"/>
                <w:bCs/>
                <w:sz w:val="18"/>
                <w:szCs w:val="20"/>
                <w:lang w:val="en-GB"/>
              </w:rPr>
            </w:pPr>
          </w:p>
          <w:p w14:paraId="11B782F4" w14:textId="77777777" w:rsidR="002E77C7" w:rsidRDefault="00987C43">
            <w:pPr>
              <w:rPr>
                <w:rFonts w:ascii="Arial" w:eastAsia="Malgun Gothic" w:hAnsi="Arial" w:cs="Arial"/>
                <w:bCs/>
                <w:sz w:val="18"/>
                <w:szCs w:val="20"/>
                <w:lang w:val="en-GB"/>
              </w:rPr>
            </w:pPr>
            <w:r>
              <w:rPr>
                <w:rFonts w:ascii="Arial" w:eastAsia="Malgun Gothic" w:hAnsi="Arial" w:cs="Arial"/>
                <w:bCs/>
                <w:sz w:val="18"/>
                <w:szCs w:val="20"/>
                <w:lang w:val="en-GB"/>
              </w:rPr>
              <w:t>Suggest some minor wording changes:</w:t>
            </w:r>
          </w:p>
          <w:p w14:paraId="482789A8" w14:textId="77777777" w:rsidR="002E77C7" w:rsidRDefault="00987C43">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“with a single TCI state” in the main bullet should be removed, since it conflicts with Case 1-2, i.e., TCI in DCI is disabled</w:t>
            </w:r>
          </w:p>
          <w:p w14:paraId="2FD8C2A8" w14:textId="77777777" w:rsidR="002E77C7" w:rsidRDefault="00987C43">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lastRenderedPageBreak/>
              <w:t>Add “single” to QCL assumption in Case 1-2 and an FFS on the details of this QCL assumption</w:t>
            </w:r>
          </w:p>
          <w:p w14:paraId="29B06B98" w14:textId="77777777" w:rsidR="002E77C7" w:rsidRDefault="00987C43">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“If supported” can be removed in Alt-1 and Alt-2, since the higher level bullet says “down select”</w:t>
            </w:r>
          </w:p>
          <w:p w14:paraId="701C6169" w14:textId="77777777" w:rsidR="002E77C7" w:rsidRDefault="002E77C7">
            <w:pPr>
              <w:rPr>
                <w:rFonts w:ascii="Arial" w:eastAsia="Malgun Gothic" w:hAnsi="Arial" w:cs="Arial"/>
                <w:bCs/>
                <w:sz w:val="18"/>
                <w:szCs w:val="20"/>
                <w:lang w:val="en-GB"/>
              </w:rPr>
            </w:pPr>
          </w:p>
          <w:p w14:paraId="0BD1E605" w14:textId="77777777" w:rsidR="002E77C7" w:rsidRDefault="00987C43">
            <w:pPr>
              <w:rPr>
                <w:rFonts w:ascii="Arial" w:eastAsia="Calibri" w:hAnsi="Arial" w:cs="Arial"/>
                <w:szCs w:val="20"/>
              </w:rPr>
            </w:pPr>
            <w:r>
              <w:rPr>
                <w:rFonts w:ascii="Arial" w:eastAsia="Calibri" w:hAnsi="Arial" w:cs="Arial"/>
                <w:szCs w:val="20"/>
              </w:rPr>
              <w:t>Modified Proposal 6</w:t>
            </w:r>
          </w:p>
          <w:p w14:paraId="0E71FE73" w14:textId="77777777" w:rsidR="002E77C7" w:rsidRDefault="00987C43">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463B30D5" w14:textId="77777777" w:rsidR="002E77C7" w:rsidRDefault="00987C43">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r>
              <w:rPr>
                <w:rFonts w:ascii="Arial" w:hAnsi="Arial" w:cs="Arial"/>
                <w:i/>
                <w:iCs/>
                <w:szCs w:val="20"/>
                <w:lang w:val="en-GB"/>
              </w:rPr>
              <w:t>timeDurationForQCL</w:t>
            </w:r>
            <w:r>
              <w:rPr>
                <w:rFonts w:ascii="Arial" w:hAnsi="Arial" w:cs="Arial"/>
                <w:szCs w:val="20"/>
                <w:lang w:val="en-GB"/>
              </w:rPr>
              <w:t xml:space="preserve"> </w:t>
            </w:r>
          </w:p>
          <w:p w14:paraId="67CD37EA" w14:textId="77777777" w:rsidR="002E77C7" w:rsidRDefault="00987C43">
            <w:pPr>
              <w:numPr>
                <w:ilvl w:val="2"/>
                <w:numId w:val="38"/>
              </w:numPr>
              <w:rPr>
                <w:rFonts w:ascii="Arial" w:hAnsi="Arial" w:cs="Arial"/>
                <w:szCs w:val="20"/>
              </w:rPr>
            </w:pPr>
            <w:r>
              <w:rPr>
                <w:rFonts w:ascii="Arial" w:hAnsi="Arial" w:cs="Arial"/>
                <w:szCs w:val="20"/>
              </w:rPr>
              <w:t xml:space="preserve">Case 1-1: </w:t>
            </w:r>
            <w:r>
              <w:rPr>
                <w:rFonts w:ascii="Arial" w:hAnsi="Arial" w:cs="Arial"/>
                <w:i/>
                <w:iCs/>
                <w:szCs w:val="20"/>
              </w:rPr>
              <w:t>tci-PresentInDCI</w:t>
            </w:r>
            <w:r>
              <w:rPr>
                <w:rFonts w:ascii="Arial" w:hAnsi="Arial" w:cs="Arial"/>
                <w:szCs w:val="20"/>
              </w:rPr>
              <w:t xml:space="preserve"> enabled </w:t>
            </w:r>
          </w:p>
          <w:p w14:paraId="46E6F25C" w14:textId="77777777" w:rsidR="002E77C7" w:rsidRDefault="00987C43">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24EC91E9" w14:textId="77777777" w:rsidR="002E77C7" w:rsidRDefault="00987C43">
            <w:pPr>
              <w:numPr>
                <w:ilvl w:val="2"/>
                <w:numId w:val="38"/>
              </w:numPr>
              <w:rPr>
                <w:rFonts w:ascii="Arial" w:hAnsi="Arial" w:cs="Arial"/>
                <w:szCs w:val="20"/>
              </w:rPr>
            </w:pPr>
            <w:r>
              <w:rPr>
                <w:rFonts w:ascii="Arial" w:hAnsi="Arial" w:cs="Arial"/>
                <w:szCs w:val="20"/>
              </w:rPr>
              <w:t xml:space="preserve">Case 1-2: </w:t>
            </w:r>
            <w:r>
              <w:rPr>
                <w:rFonts w:ascii="Arial" w:hAnsi="Arial" w:cs="Arial"/>
                <w:i/>
                <w:iCs/>
                <w:szCs w:val="20"/>
              </w:rPr>
              <w:t>tci-PresentInDCI</w:t>
            </w:r>
            <w:r>
              <w:rPr>
                <w:rFonts w:ascii="Arial" w:hAnsi="Arial" w:cs="Arial"/>
                <w:szCs w:val="20"/>
              </w:rPr>
              <w:t xml:space="preserve"> disabled </w:t>
            </w:r>
          </w:p>
          <w:p w14:paraId="22A64CFF" w14:textId="77777777" w:rsidR="002E77C7" w:rsidRDefault="00987C43">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60E492B3" w14:textId="77777777" w:rsidR="002E77C7" w:rsidRDefault="00987C43">
            <w:pPr>
              <w:numPr>
                <w:ilvl w:val="3"/>
                <w:numId w:val="38"/>
              </w:numPr>
              <w:rPr>
                <w:rFonts w:ascii="Arial" w:hAnsi="Arial" w:cs="Arial"/>
                <w:color w:val="FF0000"/>
                <w:szCs w:val="20"/>
              </w:rPr>
            </w:pPr>
            <w:r>
              <w:rPr>
                <w:rFonts w:ascii="Arial" w:hAnsi="Arial" w:cs="Arial"/>
                <w:color w:val="FF0000"/>
                <w:szCs w:val="20"/>
              </w:rPr>
              <w:t>FFS: Details of single QCL assumption</w:t>
            </w:r>
          </w:p>
          <w:p w14:paraId="3BDCC27B" w14:textId="77777777" w:rsidR="002E77C7" w:rsidRDefault="00987C43">
            <w:pPr>
              <w:numPr>
                <w:ilvl w:val="1"/>
                <w:numId w:val="38"/>
              </w:numPr>
              <w:rPr>
                <w:rFonts w:ascii="Arial" w:hAnsi="Arial" w:cs="Arial"/>
                <w:i/>
                <w:iCs/>
                <w:szCs w:val="20"/>
              </w:rPr>
            </w:pPr>
            <w:r>
              <w:rPr>
                <w:rFonts w:ascii="Arial" w:hAnsi="Arial" w:cs="Arial"/>
                <w:szCs w:val="20"/>
              </w:rPr>
              <w:t xml:space="preserve">Case 2: PDSCH scheduling offset for any scheduled PDSCH &lt; </w:t>
            </w:r>
            <w:r>
              <w:rPr>
                <w:rFonts w:ascii="Arial" w:hAnsi="Arial" w:cs="Arial"/>
                <w:i/>
                <w:iCs/>
                <w:szCs w:val="20"/>
              </w:rPr>
              <w:t>timeDurationForQCL</w:t>
            </w:r>
            <w:r>
              <w:rPr>
                <w:rFonts w:ascii="Arial" w:hAnsi="Arial" w:cs="Arial"/>
                <w:szCs w:val="20"/>
              </w:rPr>
              <w:t xml:space="preserve"> </w:t>
            </w:r>
          </w:p>
          <w:p w14:paraId="1F1DC047" w14:textId="77777777" w:rsidR="002E77C7" w:rsidRDefault="00987C43">
            <w:pPr>
              <w:numPr>
                <w:ilvl w:val="2"/>
                <w:numId w:val="38"/>
              </w:numPr>
              <w:rPr>
                <w:rFonts w:ascii="Arial" w:hAnsi="Arial" w:cs="Arial"/>
                <w:szCs w:val="20"/>
              </w:rPr>
            </w:pPr>
            <w:r>
              <w:rPr>
                <w:rFonts w:ascii="Arial" w:hAnsi="Arial" w:cs="Arial"/>
                <w:szCs w:val="20"/>
              </w:rPr>
              <w:t xml:space="preserve">Down select one of the following alternatives </w:t>
            </w:r>
          </w:p>
          <w:p w14:paraId="5366243B" w14:textId="77777777" w:rsidR="002E77C7" w:rsidRDefault="00987C43">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1088CD5E" w14:textId="77777777" w:rsidR="002E77C7" w:rsidRDefault="00987C43">
            <w:pPr>
              <w:numPr>
                <w:ilvl w:val="4"/>
                <w:numId w:val="38"/>
              </w:numPr>
              <w:rPr>
                <w:rFonts w:ascii="Arial" w:hAnsi="Arial" w:cs="Arial"/>
                <w:szCs w:val="20"/>
              </w:rPr>
            </w:pPr>
            <w:bookmarkStart w:id="26" w:name="_Hlk80317935"/>
            <w:r>
              <w:rPr>
                <w:rFonts w:ascii="Arial" w:hAnsi="Arial" w:cs="Arial"/>
                <w:szCs w:val="20"/>
              </w:rPr>
              <w:t>FFS: Details of single QCL assumption</w:t>
            </w:r>
            <w:bookmarkEnd w:id="26"/>
            <w:r>
              <w:rPr>
                <w:rFonts w:ascii="Arial" w:hAnsi="Arial" w:cs="Arial"/>
                <w:strike/>
                <w:color w:val="FF0000"/>
                <w:szCs w:val="20"/>
              </w:rPr>
              <w:t>, if supported</w:t>
            </w:r>
          </w:p>
          <w:p w14:paraId="6B3B5222" w14:textId="77777777" w:rsidR="002E77C7" w:rsidRDefault="00987C43">
            <w:pPr>
              <w:numPr>
                <w:ilvl w:val="3"/>
                <w:numId w:val="38"/>
              </w:numPr>
              <w:rPr>
                <w:rFonts w:ascii="Arial" w:hAnsi="Arial" w:cs="Arial"/>
                <w:szCs w:val="20"/>
              </w:rPr>
            </w:pPr>
            <w:r>
              <w:rPr>
                <w:rFonts w:ascii="Arial" w:hAnsi="Arial" w:cs="Arial"/>
                <w:szCs w:val="20"/>
              </w:rPr>
              <w:t xml:space="preserve">Alt 2: multiple QCL assumptions are applied </w:t>
            </w:r>
          </w:p>
          <w:p w14:paraId="5DCACB06" w14:textId="77777777" w:rsidR="002E77C7" w:rsidRDefault="00987C43">
            <w:pPr>
              <w:numPr>
                <w:ilvl w:val="4"/>
                <w:numId w:val="38"/>
              </w:numPr>
              <w:rPr>
                <w:rFonts w:ascii="Arial" w:hAnsi="Arial" w:cs="Arial"/>
                <w:szCs w:val="20"/>
              </w:rPr>
            </w:pPr>
            <w:r>
              <w:rPr>
                <w:rFonts w:ascii="Arial" w:hAnsi="Arial" w:cs="Arial"/>
                <w:szCs w:val="20"/>
              </w:rPr>
              <w:t>FFS: Details of multiple QCL assumptions</w:t>
            </w:r>
            <w:r>
              <w:rPr>
                <w:rFonts w:ascii="Arial" w:hAnsi="Arial" w:cs="Arial"/>
                <w:strike/>
                <w:color w:val="FF0000"/>
                <w:szCs w:val="20"/>
              </w:rPr>
              <w:t>, if supported</w:t>
            </w:r>
          </w:p>
        </w:tc>
      </w:tr>
      <w:tr w:rsidR="002E77C7" w14:paraId="5974DA43" w14:textId="77777777">
        <w:tc>
          <w:tcPr>
            <w:tcW w:w="1525" w:type="dxa"/>
          </w:tcPr>
          <w:p w14:paraId="4EFA4291"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lastRenderedPageBreak/>
              <w:t>vivo</w:t>
            </w:r>
          </w:p>
        </w:tc>
        <w:tc>
          <w:tcPr>
            <w:tcW w:w="8460" w:type="dxa"/>
          </w:tcPr>
          <w:p w14:paraId="71D8A298"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We are fine with the wording update from Ericsson.</w:t>
            </w:r>
          </w:p>
          <w:p w14:paraId="1EE28CF8"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 xml:space="preserve">We also prefer Alt 1 in Case 2. </w:t>
            </w:r>
          </w:p>
          <w:p w14:paraId="7446C15C"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Regarding down selection for case 2, is there a time plan for that? The end of this meeting or by next meeting?</w:t>
            </w:r>
          </w:p>
        </w:tc>
      </w:tr>
      <w:tr w:rsidR="002E77C7" w14:paraId="168287AA" w14:textId="77777777">
        <w:tc>
          <w:tcPr>
            <w:tcW w:w="1525" w:type="dxa"/>
          </w:tcPr>
          <w:p w14:paraId="72E60F48" w14:textId="77777777" w:rsidR="002E77C7" w:rsidRDefault="00987C43">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7EE54047"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We are OK with proposal 6. And for case2, support alt1.</w:t>
            </w:r>
          </w:p>
          <w:p w14:paraId="3BDFDF33"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And the modification of Ericsson is fine with us.</w:t>
            </w:r>
          </w:p>
        </w:tc>
      </w:tr>
      <w:tr w:rsidR="002E77C7" w14:paraId="594F8378" w14:textId="77777777">
        <w:tc>
          <w:tcPr>
            <w:tcW w:w="1525" w:type="dxa"/>
          </w:tcPr>
          <w:p w14:paraId="289B39F5" w14:textId="77777777" w:rsidR="002E77C7" w:rsidRDefault="00987C43">
            <w:pPr>
              <w:snapToGrid w:val="0"/>
              <w:rPr>
                <w:rFonts w:ascii="Arial" w:eastAsia="SimSun" w:hAnsi="Arial" w:cs="Arial"/>
                <w:color w:val="000000"/>
                <w:sz w:val="18"/>
                <w:szCs w:val="16"/>
              </w:rPr>
            </w:pPr>
            <w:r>
              <w:rPr>
                <w:rFonts w:ascii="Arial" w:eastAsia="Malgun Gothic" w:hAnsi="Arial" w:cs="Arial"/>
                <w:sz w:val="18"/>
                <w:szCs w:val="20"/>
              </w:rPr>
              <w:t>Lenovo, Motorola Mobility</w:t>
            </w:r>
          </w:p>
        </w:tc>
        <w:tc>
          <w:tcPr>
            <w:tcW w:w="8460" w:type="dxa"/>
          </w:tcPr>
          <w:p w14:paraId="660B447E" w14:textId="77777777" w:rsidR="002E77C7" w:rsidRDefault="00987C43">
            <w:pPr>
              <w:rPr>
                <w:rFonts w:ascii="Arial" w:eastAsia="SimSun" w:hAnsi="Arial" w:cs="Arial"/>
                <w:color w:val="000000"/>
                <w:sz w:val="18"/>
                <w:szCs w:val="16"/>
              </w:rPr>
            </w:pPr>
            <w:r>
              <w:rPr>
                <w:rFonts w:ascii="Arial" w:eastAsia="Malgun Gothic" w:hAnsi="Arial" w:cs="Arial"/>
                <w:color w:val="000000"/>
                <w:sz w:val="18"/>
                <w:szCs w:val="18"/>
              </w:rPr>
              <w:t>We support the proposal (also fine with updates from Ericsson) and prefer Alt 2 for Case 2</w:t>
            </w:r>
          </w:p>
        </w:tc>
      </w:tr>
      <w:tr w:rsidR="002E77C7" w14:paraId="56B589A8" w14:textId="77777777">
        <w:tc>
          <w:tcPr>
            <w:tcW w:w="1525" w:type="dxa"/>
          </w:tcPr>
          <w:p w14:paraId="5A73696F" w14:textId="77777777" w:rsidR="002E77C7" w:rsidRDefault="00987C43">
            <w:pPr>
              <w:snapToGrid w:val="0"/>
              <w:rPr>
                <w:rFonts w:ascii="Arial" w:hAnsi="Arial" w:cs="Arial"/>
                <w:bCs/>
                <w:sz w:val="18"/>
                <w:szCs w:val="20"/>
              </w:rPr>
            </w:pPr>
            <w:r>
              <w:rPr>
                <w:rFonts w:ascii="Arial" w:hAnsi="Arial" w:cs="Arial" w:hint="eastAsia"/>
                <w:bCs/>
                <w:sz w:val="18"/>
                <w:szCs w:val="20"/>
              </w:rPr>
              <w:t>ZTE, Sanechips</w:t>
            </w:r>
          </w:p>
        </w:tc>
        <w:tc>
          <w:tcPr>
            <w:tcW w:w="8460" w:type="dxa"/>
          </w:tcPr>
          <w:p w14:paraId="18A0B52C" w14:textId="77777777" w:rsidR="002E77C7" w:rsidRDefault="00987C43">
            <w:pPr>
              <w:snapToGrid w:val="0"/>
              <w:rPr>
                <w:rFonts w:ascii="Arial" w:eastAsia="SimSun" w:hAnsi="Arial" w:cs="Arial"/>
                <w:bCs/>
                <w:szCs w:val="20"/>
              </w:rPr>
            </w:pPr>
            <w:r>
              <w:rPr>
                <w:rFonts w:ascii="Arial" w:hAnsi="Arial" w:cs="Arial" w:hint="eastAsia"/>
                <w:bCs/>
                <w:sz w:val="18"/>
                <w:szCs w:val="20"/>
              </w:rPr>
              <w:t>We are fine w</w:t>
            </w:r>
            <w:r>
              <w:rPr>
                <w:rFonts w:ascii="Arial" w:hAnsi="Arial" w:cs="Arial"/>
                <w:bCs/>
                <w:sz w:val="18"/>
                <w:szCs w:val="20"/>
              </w:rPr>
              <w:t xml:space="preserve">ith Proposal 6. For Case 2, we prefer Alt 2. </w:t>
            </w:r>
            <w:r>
              <w:rPr>
                <w:rFonts w:ascii="Arial" w:eastAsia="SimSun" w:hAnsi="Arial" w:cs="Arial"/>
                <w:bCs/>
                <w:szCs w:val="20"/>
              </w:rPr>
              <w:t>For</w:t>
            </w:r>
            <w:r>
              <w:rPr>
                <w:rFonts w:ascii="Arial" w:hAnsi="Arial" w:cs="Arial"/>
                <w:bCs/>
                <w:szCs w:val="20"/>
              </w:rPr>
              <w:t xml:space="preserve"> PDSCH(s) </w:t>
            </w:r>
            <w:r>
              <w:rPr>
                <w:rFonts w:ascii="Arial" w:eastAsia="SimSun" w:hAnsi="Arial" w:cs="Arial"/>
                <w:bCs/>
                <w:szCs w:val="20"/>
              </w:rPr>
              <w:t>t</w:t>
            </w:r>
            <w:r>
              <w:rPr>
                <w:rFonts w:ascii="Arial" w:hAnsi="Arial" w:cs="Arial"/>
                <w:bCs/>
                <w:szCs w:val="20"/>
              </w:rPr>
              <w:t xml:space="preserve">hat has scheduling offset less than </w:t>
            </w:r>
            <w:r>
              <w:rPr>
                <w:rFonts w:ascii="Arial" w:hAnsi="Arial" w:cs="Arial"/>
                <w:bCs/>
                <w:i/>
                <w:iCs/>
                <w:szCs w:val="20"/>
              </w:rPr>
              <w:t>timeDurationForQCL</w:t>
            </w:r>
            <w:r>
              <w:rPr>
                <w:rFonts w:ascii="Arial" w:hAnsi="Arial" w:cs="Arial"/>
                <w:bCs/>
                <w:szCs w:val="20"/>
              </w:rPr>
              <w:t xml:space="preserve"> follows </w:t>
            </w:r>
            <w:r>
              <w:rPr>
                <w:rFonts w:ascii="Arial" w:eastAsia="SimSun" w:hAnsi="Arial" w:cs="Arial"/>
                <w:bCs/>
                <w:szCs w:val="20"/>
              </w:rPr>
              <w:t xml:space="preserve">a same default </w:t>
            </w:r>
            <w:r>
              <w:rPr>
                <w:rFonts w:ascii="Arial" w:hAnsi="Arial" w:cs="Arial"/>
                <w:bCs/>
                <w:szCs w:val="20"/>
              </w:rPr>
              <w:t>QCL assumption</w:t>
            </w:r>
            <w:r>
              <w:rPr>
                <w:rFonts w:ascii="Arial" w:eastAsia="SimSun" w:hAnsi="Arial" w:cs="Arial"/>
                <w:bCs/>
                <w:szCs w:val="20"/>
              </w:rPr>
              <w:t xml:space="preserve">. For </w:t>
            </w:r>
            <w:r>
              <w:rPr>
                <w:rFonts w:ascii="Arial" w:hAnsi="Arial" w:cs="Arial"/>
                <w:bCs/>
                <w:szCs w:val="20"/>
              </w:rPr>
              <w:lastRenderedPageBreak/>
              <w:t xml:space="preserve">PDSCH(s) that has scheduling offset </w:t>
            </w:r>
            <w:r>
              <w:rPr>
                <w:rFonts w:ascii="Arial" w:eastAsia="SimSun" w:hAnsi="Arial" w:cs="Arial"/>
                <w:bCs/>
                <w:szCs w:val="20"/>
              </w:rPr>
              <w:t xml:space="preserve">equal to or greater </w:t>
            </w:r>
            <w:r>
              <w:rPr>
                <w:rFonts w:ascii="Arial" w:hAnsi="Arial" w:cs="Arial"/>
                <w:bCs/>
                <w:szCs w:val="20"/>
              </w:rPr>
              <w:t xml:space="preserve">than </w:t>
            </w:r>
            <w:r>
              <w:rPr>
                <w:rFonts w:ascii="Arial" w:hAnsi="Arial" w:cs="Arial"/>
                <w:bCs/>
                <w:i/>
                <w:iCs/>
                <w:szCs w:val="20"/>
              </w:rPr>
              <w:t>timeDurationForQCL</w:t>
            </w:r>
            <w:r>
              <w:rPr>
                <w:rFonts w:ascii="Arial" w:hAnsi="Arial" w:cs="Arial"/>
                <w:bCs/>
                <w:szCs w:val="20"/>
              </w:rPr>
              <w:t xml:space="preserve"> follows</w:t>
            </w:r>
            <w:r>
              <w:rPr>
                <w:rFonts w:ascii="Arial" w:eastAsia="SimSun" w:hAnsi="Arial" w:cs="Arial"/>
                <w:bCs/>
                <w:szCs w:val="20"/>
              </w:rPr>
              <w:t xml:space="preserve"> the method in Case 1.</w:t>
            </w:r>
          </w:p>
          <w:p w14:paraId="68531766" w14:textId="77777777" w:rsidR="002E77C7" w:rsidRDefault="00987C43">
            <w:pPr>
              <w:snapToGrid w:val="0"/>
              <w:rPr>
                <w:rFonts w:ascii="Arial" w:eastAsia="SimSun" w:hAnsi="Arial" w:cs="Arial"/>
                <w:bCs/>
                <w:szCs w:val="20"/>
              </w:rPr>
            </w:pPr>
            <w:r>
              <w:rPr>
                <w:rFonts w:ascii="Arial" w:eastAsia="SimSun" w:hAnsi="Arial" w:cs="Arial" w:hint="eastAsia"/>
                <w:bCs/>
                <w:szCs w:val="20"/>
              </w:rPr>
              <w:t>We are also fine with modified proposal from Ericssion.</w:t>
            </w:r>
          </w:p>
        </w:tc>
      </w:tr>
      <w:tr w:rsidR="002E77C7" w14:paraId="27EB4EAA" w14:textId="77777777">
        <w:tc>
          <w:tcPr>
            <w:tcW w:w="1525" w:type="dxa"/>
          </w:tcPr>
          <w:p w14:paraId="0D6ED790" w14:textId="77777777" w:rsidR="002E77C7" w:rsidRDefault="00987C43">
            <w:pPr>
              <w:snapToGrid w:val="0"/>
              <w:rPr>
                <w:rFonts w:ascii="Arial" w:hAnsi="Arial" w:cs="Arial"/>
                <w:bCs/>
                <w:sz w:val="18"/>
                <w:szCs w:val="20"/>
              </w:rPr>
            </w:pPr>
            <w:r>
              <w:rPr>
                <w:rFonts w:ascii="Arial" w:eastAsia="Malgun Gothic" w:hAnsi="Arial" w:cs="Arial" w:hint="eastAsia"/>
                <w:sz w:val="18"/>
                <w:szCs w:val="20"/>
              </w:rPr>
              <w:lastRenderedPageBreak/>
              <w:t>D</w:t>
            </w:r>
            <w:r>
              <w:rPr>
                <w:rFonts w:ascii="Arial" w:eastAsia="Malgun Gothic" w:hAnsi="Arial" w:cs="Arial"/>
                <w:sz w:val="18"/>
                <w:szCs w:val="20"/>
              </w:rPr>
              <w:t>OCOMO</w:t>
            </w:r>
          </w:p>
        </w:tc>
        <w:tc>
          <w:tcPr>
            <w:tcW w:w="8460" w:type="dxa"/>
          </w:tcPr>
          <w:p w14:paraId="70506782"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W</w:t>
            </w:r>
            <w:r>
              <w:rPr>
                <w:rFonts w:ascii="Arial" w:eastAsia="Malgun Gothic" w:hAnsi="Arial" w:cs="Arial"/>
                <w:sz w:val="18"/>
                <w:szCs w:val="20"/>
              </w:rPr>
              <w:t>e are fine with Proposal 6.</w:t>
            </w:r>
          </w:p>
          <w:p w14:paraId="579FC8E8" w14:textId="77777777" w:rsidR="002E77C7" w:rsidRDefault="00987C43">
            <w:pPr>
              <w:snapToGrid w:val="0"/>
              <w:rPr>
                <w:rFonts w:ascii="Arial" w:hAnsi="Arial" w:cs="Arial"/>
                <w:bCs/>
                <w:sz w:val="18"/>
                <w:szCs w:val="20"/>
              </w:rPr>
            </w:pPr>
            <w:r>
              <w:rPr>
                <w:rFonts w:ascii="Arial" w:eastAsia="SimSun" w:hAnsi="Arial" w:cs="Arial" w:hint="eastAsia"/>
                <w:sz w:val="18"/>
                <w:szCs w:val="20"/>
              </w:rPr>
              <w:t>F</w:t>
            </w:r>
            <w:r>
              <w:rPr>
                <w:rFonts w:ascii="Arial" w:eastAsia="SimSun" w:hAnsi="Arial" w:cs="Arial"/>
                <w:sz w:val="18"/>
                <w:szCs w:val="20"/>
              </w:rPr>
              <w:t xml:space="preserve">or case 2, we prefer Alt 1. With Alt 1, UE always expect single QCL assumption for all PDSCHs. </w:t>
            </w:r>
          </w:p>
        </w:tc>
      </w:tr>
      <w:tr w:rsidR="002E77C7" w14:paraId="0F9EEF13" w14:textId="77777777">
        <w:tc>
          <w:tcPr>
            <w:tcW w:w="1525" w:type="dxa"/>
          </w:tcPr>
          <w:p w14:paraId="09359632"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18"/>
              </w:rPr>
              <w:t>Samsung</w:t>
            </w:r>
          </w:p>
        </w:tc>
        <w:tc>
          <w:tcPr>
            <w:tcW w:w="8460" w:type="dxa"/>
          </w:tcPr>
          <w:p w14:paraId="67CFA5BF" w14:textId="77777777" w:rsidR="002E77C7" w:rsidRDefault="00987C43">
            <w:pPr>
              <w:snapToGrid w:val="0"/>
              <w:rPr>
                <w:rFonts w:ascii="Arial" w:eastAsia="Malgun Gothic" w:hAnsi="Arial" w:cs="Arial"/>
                <w:bCs/>
                <w:sz w:val="18"/>
                <w:szCs w:val="20"/>
              </w:rPr>
            </w:pPr>
            <w:r>
              <w:rPr>
                <w:rFonts w:ascii="Arial" w:hAnsi="Arial" w:cs="Arial"/>
                <w:bCs/>
                <w:sz w:val="18"/>
              </w:rPr>
              <w:t>We are fine with the updated proposal from Ericsson with some clarifications, and our preference is Alt2 of Case2.</w:t>
            </w:r>
          </w:p>
          <w:p w14:paraId="24168953" w14:textId="77777777" w:rsidR="002E77C7" w:rsidRDefault="00987C43">
            <w:pPr>
              <w:rPr>
                <w:rFonts w:ascii="Arial" w:eastAsia="Malgun Gothic" w:hAnsi="Arial" w:cs="Arial"/>
                <w:sz w:val="18"/>
                <w:szCs w:val="20"/>
              </w:rPr>
            </w:pPr>
            <w:r>
              <w:rPr>
                <w:rFonts w:ascii="Arial" w:hAnsi="Arial" w:cs="Arial"/>
                <w:bCs/>
                <w:sz w:val="18"/>
              </w:rPr>
              <w:t xml:space="preserve">For Alt 2 of case 2, we think the whether to enable tci-PresentInDCI can be applied to Alt2 of Case 2. </w:t>
            </w:r>
          </w:p>
        </w:tc>
      </w:tr>
      <w:tr w:rsidR="002E77C7" w14:paraId="57180802" w14:textId="77777777">
        <w:tc>
          <w:tcPr>
            <w:tcW w:w="1525" w:type="dxa"/>
          </w:tcPr>
          <w:p w14:paraId="5F466F09"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2C1EA2E2" w14:textId="77777777" w:rsidR="002E77C7" w:rsidRDefault="00987C43">
            <w:pPr>
              <w:snapToGrid w:val="0"/>
              <w:rPr>
                <w:rFonts w:ascii="Arial" w:hAnsi="Arial" w:cs="Arial"/>
                <w:bCs/>
                <w:sz w:val="18"/>
              </w:rPr>
            </w:pPr>
            <w:r>
              <w:rPr>
                <w:rFonts w:ascii="Arial" w:hAnsi="Arial" w:cs="Arial"/>
                <w:bCs/>
                <w:sz w:val="18"/>
              </w:rPr>
              <w:t>We are fine with the proposal.</w:t>
            </w:r>
          </w:p>
          <w:p w14:paraId="2E5B802F" w14:textId="77777777" w:rsidR="002E77C7" w:rsidRDefault="00987C43">
            <w:pPr>
              <w:snapToGrid w:val="0"/>
              <w:rPr>
                <w:rFonts w:ascii="Arial" w:hAnsi="Arial" w:cs="Arial"/>
                <w:bCs/>
                <w:sz w:val="18"/>
              </w:rPr>
            </w:pPr>
            <w:r>
              <w:rPr>
                <w:rFonts w:ascii="Arial" w:hAnsi="Arial" w:cs="Arial"/>
                <w:bCs/>
                <w:sz w:val="18"/>
              </w:rPr>
              <w:t xml:space="preserve">For Case 2, support Alt 1. We don’t see any reason for different beam within a short period. </w:t>
            </w:r>
          </w:p>
          <w:p w14:paraId="07515AE0" w14:textId="77777777" w:rsidR="002E77C7" w:rsidRDefault="00987C43">
            <w:pPr>
              <w:snapToGrid w:val="0"/>
              <w:rPr>
                <w:rFonts w:ascii="Arial" w:hAnsi="Arial" w:cs="Arial"/>
                <w:bCs/>
                <w:sz w:val="18"/>
              </w:rPr>
            </w:pPr>
            <w:r>
              <w:rPr>
                <w:rFonts w:ascii="Arial" w:hAnsi="Arial" w:cs="Arial"/>
                <w:bCs/>
                <w:sz w:val="18"/>
              </w:rPr>
              <w:t xml:space="preserve">M-TRP or beam diversity option shall be considered separately if repetition is supported. </w:t>
            </w:r>
          </w:p>
        </w:tc>
      </w:tr>
      <w:tr w:rsidR="002E77C7" w14:paraId="63711C4A" w14:textId="77777777">
        <w:tc>
          <w:tcPr>
            <w:tcW w:w="1525" w:type="dxa"/>
          </w:tcPr>
          <w:p w14:paraId="4FF81D40"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7C8708FF" w14:textId="77777777" w:rsidR="002E77C7" w:rsidRDefault="00987C43">
            <w:pPr>
              <w:snapToGrid w:val="0"/>
              <w:rPr>
                <w:rFonts w:ascii="Arial" w:hAnsi="Arial" w:cs="Arial"/>
                <w:bCs/>
                <w:sz w:val="18"/>
              </w:rPr>
            </w:pPr>
            <w:r>
              <w:rPr>
                <w:rFonts w:ascii="Arial" w:hAnsi="Arial" w:cs="Arial"/>
                <w:bCs/>
                <w:sz w:val="18"/>
              </w:rPr>
              <w:t>Fine with the proposal. For case 2 we support alt 1.</w:t>
            </w:r>
          </w:p>
        </w:tc>
      </w:tr>
      <w:tr w:rsidR="002E77C7" w14:paraId="24D390CC" w14:textId="77777777">
        <w:tc>
          <w:tcPr>
            <w:tcW w:w="1525" w:type="dxa"/>
          </w:tcPr>
          <w:p w14:paraId="05573441" w14:textId="77777777" w:rsidR="002E77C7" w:rsidRDefault="00987C43">
            <w:pPr>
              <w:snapToGrid w:val="0"/>
              <w:rPr>
                <w:rFonts w:ascii="Arial" w:hAnsi="Arial" w:cs="Arial"/>
                <w:bCs/>
                <w:sz w:val="18"/>
              </w:rPr>
            </w:pPr>
            <w:r>
              <w:rPr>
                <w:rFonts w:ascii="Arial" w:hAnsi="Arial" w:cs="Arial"/>
                <w:bCs/>
                <w:sz w:val="18"/>
              </w:rPr>
              <w:t>Convida Wireless</w:t>
            </w:r>
          </w:p>
        </w:tc>
        <w:tc>
          <w:tcPr>
            <w:tcW w:w="8460" w:type="dxa"/>
          </w:tcPr>
          <w:p w14:paraId="7D7C4E44" w14:textId="77777777" w:rsidR="002E77C7" w:rsidRDefault="00987C43">
            <w:pPr>
              <w:snapToGrid w:val="0"/>
              <w:rPr>
                <w:rFonts w:ascii="Arial" w:hAnsi="Arial" w:cs="Arial"/>
                <w:bCs/>
                <w:sz w:val="18"/>
              </w:rPr>
            </w:pPr>
            <w:r>
              <w:rPr>
                <w:rFonts w:ascii="Arial" w:hAnsi="Arial" w:cs="Arial"/>
                <w:bCs/>
                <w:sz w:val="18"/>
              </w:rPr>
              <w:t>We are fine with Proposal 6 and prefer case 1-1.</w:t>
            </w:r>
          </w:p>
        </w:tc>
      </w:tr>
      <w:tr w:rsidR="002E77C7" w14:paraId="45FF8D17" w14:textId="77777777">
        <w:tc>
          <w:tcPr>
            <w:tcW w:w="1525" w:type="dxa"/>
          </w:tcPr>
          <w:p w14:paraId="6366B2F5" w14:textId="77777777" w:rsidR="002E77C7" w:rsidRDefault="00987C43">
            <w:pPr>
              <w:snapToGrid w:val="0"/>
              <w:rPr>
                <w:rFonts w:ascii="Arial" w:hAnsi="Arial" w:cs="Arial"/>
                <w:bCs/>
                <w:sz w:val="18"/>
              </w:rPr>
            </w:pPr>
            <w:r>
              <w:rPr>
                <w:rFonts w:ascii="Arial" w:eastAsia="Malgun Gothic" w:hAnsi="Arial" w:cs="Arial"/>
                <w:sz w:val="18"/>
                <w:szCs w:val="18"/>
              </w:rPr>
              <w:t xml:space="preserve">Apple </w:t>
            </w:r>
          </w:p>
        </w:tc>
        <w:tc>
          <w:tcPr>
            <w:tcW w:w="8460" w:type="dxa"/>
          </w:tcPr>
          <w:p w14:paraId="75EC3A77" w14:textId="77777777" w:rsidR="002E77C7" w:rsidRDefault="00987C43">
            <w:pPr>
              <w:snapToGrid w:val="0"/>
              <w:rPr>
                <w:rFonts w:ascii="Arial" w:hAnsi="Arial" w:cs="Arial"/>
                <w:bCs/>
                <w:sz w:val="18"/>
              </w:rPr>
            </w:pPr>
            <w:r>
              <w:rPr>
                <w:rFonts w:ascii="Arial" w:hAnsi="Arial" w:cs="Arial"/>
                <w:bCs/>
                <w:sz w:val="18"/>
              </w:rPr>
              <w:t xml:space="preserve">Fine with the proposal and prefer the modified version from Ericsson. </w:t>
            </w:r>
          </w:p>
          <w:p w14:paraId="028BE2CB" w14:textId="77777777" w:rsidR="002E77C7" w:rsidRDefault="00987C43">
            <w:pPr>
              <w:snapToGrid w:val="0"/>
              <w:rPr>
                <w:rFonts w:ascii="Arial" w:hAnsi="Arial" w:cs="Arial"/>
                <w:bCs/>
                <w:sz w:val="18"/>
              </w:rPr>
            </w:pPr>
            <w:r>
              <w:rPr>
                <w:rFonts w:ascii="Arial" w:hAnsi="Arial" w:cs="Arial"/>
                <w:bCs/>
                <w:sz w:val="18"/>
              </w:rPr>
              <w:t xml:space="preserve">On Case 2, our preference is Alt.1 to minimize the beam switching. </w:t>
            </w:r>
          </w:p>
          <w:p w14:paraId="4B882717" w14:textId="77777777" w:rsidR="002E77C7" w:rsidRDefault="00987C43">
            <w:pPr>
              <w:snapToGrid w:val="0"/>
              <w:rPr>
                <w:rFonts w:ascii="Arial" w:hAnsi="Arial" w:cs="Arial"/>
                <w:bCs/>
                <w:sz w:val="18"/>
              </w:rPr>
            </w:pPr>
            <w:r>
              <w:rPr>
                <w:rFonts w:ascii="Arial" w:hAnsi="Arial" w:cs="Arial"/>
                <w:bCs/>
                <w:sz w:val="18"/>
              </w:rPr>
              <w:t xml:space="preserve">We may need to further discuss how to handle the CORESET within the multi-PDSCH duration with different QCL configuration, i.e. whether UE needs to monitor it or not.  </w:t>
            </w:r>
          </w:p>
          <w:p w14:paraId="415070AE" w14:textId="77777777" w:rsidR="002E77C7" w:rsidRDefault="002E77C7">
            <w:pPr>
              <w:snapToGrid w:val="0"/>
              <w:rPr>
                <w:rFonts w:ascii="Arial" w:hAnsi="Arial" w:cs="Arial"/>
                <w:bCs/>
                <w:sz w:val="18"/>
              </w:rPr>
            </w:pPr>
          </w:p>
        </w:tc>
      </w:tr>
      <w:tr w:rsidR="002E77C7" w14:paraId="3CE10DB1" w14:textId="77777777">
        <w:tc>
          <w:tcPr>
            <w:tcW w:w="1525" w:type="dxa"/>
          </w:tcPr>
          <w:p w14:paraId="77D488F0" w14:textId="77777777" w:rsidR="002E77C7" w:rsidRDefault="00987C43">
            <w:pPr>
              <w:snapToGrid w:val="0"/>
              <w:rPr>
                <w:rFonts w:ascii="Arial" w:eastAsia="Malgun Gothic" w:hAnsi="Arial" w:cs="Arial"/>
                <w:sz w:val="18"/>
                <w:szCs w:val="18"/>
              </w:rPr>
            </w:pPr>
            <w:bookmarkStart w:id="27" w:name="_Hlk80317699"/>
            <w:r>
              <w:rPr>
                <w:rFonts w:ascii="Arial" w:eastAsia="Malgun Gothic" w:hAnsi="Arial" w:cs="Arial"/>
                <w:sz w:val="18"/>
                <w:szCs w:val="18"/>
              </w:rPr>
              <w:t>MediaTek</w:t>
            </w:r>
          </w:p>
        </w:tc>
        <w:tc>
          <w:tcPr>
            <w:tcW w:w="8460" w:type="dxa"/>
          </w:tcPr>
          <w:p w14:paraId="2F965A5F" w14:textId="77777777" w:rsidR="002E77C7" w:rsidRDefault="00987C43">
            <w:pPr>
              <w:snapToGrid w:val="0"/>
              <w:rPr>
                <w:rFonts w:ascii="Arial" w:hAnsi="Arial" w:cs="Arial"/>
                <w:bCs/>
                <w:sz w:val="18"/>
              </w:rPr>
            </w:pPr>
            <w:r>
              <w:rPr>
                <w:rFonts w:ascii="Arial" w:hAnsi="Arial" w:cs="Arial"/>
                <w:bCs/>
                <w:sz w:val="18"/>
              </w:rPr>
              <w:t xml:space="preserve">We are generally fine with the proposal with the modification from Ericsson. However, we suggest to specify single TRP on top of Ericsson’s proposal since we only have agreement on single TRP case. </w:t>
            </w:r>
          </w:p>
          <w:p w14:paraId="3615B9AA" w14:textId="77777777" w:rsidR="002E77C7" w:rsidRDefault="00987C43">
            <w:pPr>
              <w:snapToGrid w:val="0"/>
              <w:rPr>
                <w:rFonts w:ascii="Arial" w:hAnsi="Arial" w:cs="Arial"/>
                <w:bCs/>
                <w:sz w:val="18"/>
              </w:rPr>
            </w:pPr>
            <w:r>
              <w:rPr>
                <w:rFonts w:ascii="Arial" w:hAnsi="Arial" w:cs="Arial"/>
                <w:szCs w:val="20"/>
              </w:rPr>
              <w:t xml:space="preserve">For multi-PDSCHs scheduled by a single DCI </w:t>
            </w:r>
            <w:r>
              <w:rPr>
                <w:rFonts w:ascii="Arial" w:hAnsi="Arial" w:cs="Arial"/>
                <w:strike/>
                <w:color w:val="FF0000"/>
                <w:szCs w:val="20"/>
              </w:rPr>
              <w:t xml:space="preserve">with a single TCI state </w:t>
            </w:r>
            <w:r>
              <w:rPr>
                <w:rFonts w:ascii="Arial" w:hAnsi="Arial" w:cs="Arial"/>
                <w:color w:val="FF0000"/>
                <w:szCs w:val="20"/>
              </w:rPr>
              <w:t>for single TRP</w:t>
            </w:r>
          </w:p>
          <w:p w14:paraId="7A808FB6" w14:textId="77777777" w:rsidR="002E77C7" w:rsidRDefault="00987C43">
            <w:pPr>
              <w:snapToGrid w:val="0"/>
              <w:rPr>
                <w:rFonts w:ascii="Arial" w:hAnsi="Arial" w:cs="Arial"/>
                <w:bCs/>
                <w:sz w:val="18"/>
              </w:rPr>
            </w:pPr>
            <w:r>
              <w:rPr>
                <w:rFonts w:ascii="Arial" w:hAnsi="Arial" w:cs="Arial"/>
                <w:bCs/>
                <w:sz w:val="18"/>
              </w:rPr>
              <w:t>For case2, we prefer Alt-2 with a similar default beam assumption rule in Rel-15/16 which should be able to address Apple’s concern,</w:t>
            </w:r>
          </w:p>
          <w:p w14:paraId="31163AF8" w14:textId="77777777" w:rsidR="002E77C7" w:rsidRDefault="002E77C7">
            <w:pPr>
              <w:snapToGrid w:val="0"/>
              <w:rPr>
                <w:rFonts w:ascii="Arial" w:hAnsi="Arial" w:cs="Arial"/>
                <w:bCs/>
                <w:sz w:val="18"/>
              </w:rPr>
            </w:pPr>
          </w:p>
        </w:tc>
      </w:tr>
      <w:tr w:rsidR="002E77C7" w14:paraId="282DD562" w14:textId="77777777">
        <w:tc>
          <w:tcPr>
            <w:tcW w:w="1525" w:type="dxa"/>
          </w:tcPr>
          <w:p w14:paraId="20D711B9" w14:textId="77777777" w:rsidR="002E77C7" w:rsidRDefault="00987C43">
            <w:pPr>
              <w:snapToGrid w:val="0"/>
              <w:rPr>
                <w:rFonts w:ascii="Arial" w:eastAsia="Malgun Gothic" w:hAnsi="Arial" w:cs="Arial"/>
                <w:sz w:val="18"/>
                <w:szCs w:val="18"/>
              </w:rPr>
            </w:pPr>
            <w:bookmarkStart w:id="28" w:name="_Hlk80317915"/>
            <w:bookmarkEnd w:id="27"/>
            <w:r>
              <w:rPr>
                <w:rFonts w:ascii="Arial" w:eastAsia="Malgun Gothic" w:hAnsi="Arial" w:cs="Arial"/>
                <w:sz w:val="18"/>
                <w:szCs w:val="18"/>
              </w:rPr>
              <w:t>Futurewei</w:t>
            </w:r>
          </w:p>
        </w:tc>
        <w:tc>
          <w:tcPr>
            <w:tcW w:w="8460" w:type="dxa"/>
          </w:tcPr>
          <w:p w14:paraId="75CFB88D" w14:textId="77777777" w:rsidR="002E77C7" w:rsidRDefault="00987C43">
            <w:pPr>
              <w:snapToGrid w:val="0"/>
              <w:rPr>
                <w:rFonts w:ascii="Arial" w:hAnsi="Arial" w:cs="Arial"/>
                <w:bCs/>
                <w:sz w:val="18"/>
              </w:rPr>
            </w:pPr>
            <w:r>
              <w:rPr>
                <w:rFonts w:ascii="Arial" w:hAnsi="Arial" w:cs="Arial"/>
                <w:bCs/>
                <w:sz w:val="18"/>
              </w:rPr>
              <w:t xml:space="preserve">We are fine with the proposal 6. For Ericsson update we don’t see the reason behind adding FFS in the single QCL assumption for case 1-2. </w:t>
            </w:r>
          </w:p>
          <w:p w14:paraId="3CE7EAF7" w14:textId="77777777" w:rsidR="002E77C7" w:rsidRDefault="00987C43">
            <w:pPr>
              <w:snapToGrid w:val="0"/>
              <w:rPr>
                <w:rFonts w:ascii="Arial" w:hAnsi="Arial" w:cs="Arial"/>
                <w:bCs/>
                <w:sz w:val="18"/>
              </w:rPr>
            </w:pPr>
            <w:r>
              <w:rPr>
                <w:rFonts w:ascii="Arial" w:hAnsi="Arial" w:cs="Arial"/>
                <w:bCs/>
                <w:sz w:val="18"/>
              </w:rPr>
              <w:t>For case 2, in our contribution we have shown that Alt-2 utilizing release 15/16 default rules can reduce beam switches compared to Alt-1.</w:t>
            </w:r>
          </w:p>
        </w:tc>
      </w:tr>
      <w:tr w:rsidR="002E77C7" w14:paraId="5313CCCB" w14:textId="77777777">
        <w:tc>
          <w:tcPr>
            <w:tcW w:w="1525" w:type="dxa"/>
          </w:tcPr>
          <w:p w14:paraId="015FC74E" w14:textId="77777777" w:rsidR="002E77C7" w:rsidRDefault="00987C43">
            <w:pPr>
              <w:snapToGrid w:val="0"/>
              <w:rPr>
                <w:rFonts w:ascii="Arial" w:eastAsia="Malgun Gothic" w:hAnsi="Arial" w:cs="Arial"/>
                <w:sz w:val="18"/>
                <w:szCs w:val="18"/>
              </w:rPr>
            </w:pPr>
            <w:r>
              <w:rPr>
                <w:rFonts w:ascii="Arial" w:eastAsia="Malgun Gothic" w:hAnsi="Arial" w:cs="Arial"/>
                <w:sz w:val="18"/>
                <w:szCs w:val="18"/>
              </w:rPr>
              <w:t>Huawei, HiSilicon</w:t>
            </w:r>
          </w:p>
        </w:tc>
        <w:tc>
          <w:tcPr>
            <w:tcW w:w="8460" w:type="dxa"/>
          </w:tcPr>
          <w:p w14:paraId="526D9F60" w14:textId="77777777" w:rsidR="002E77C7" w:rsidRDefault="00987C43">
            <w:pPr>
              <w:snapToGrid w:val="0"/>
              <w:rPr>
                <w:rFonts w:ascii="Arial" w:hAnsi="Arial" w:cs="Arial"/>
                <w:bCs/>
                <w:sz w:val="18"/>
              </w:rPr>
            </w:pPr>
            <w:r>
              <w:rPr>
                <w:rFonts w:ascii="Arial" w:hAnsi="Arial" w:cs="Arial"/>
                <w:bCs/>
                <w:sz w:val="18"/>
              </w:rPr>
              <w:t xml:space="preserve">We are generally OK with the proposal and for Case 2 we support Alt 2 with the same behavior as in Rel-15/16: </w:t>
            </w:r>
          </w:p>
          <w:p w14:paraId="52880DE0" w14:textId="77777777" w:rsidR="002E77C7" w:rsidRDefault="00987C43">
            <w:pPr>
              <w:snapToGrid w:val="0"/>
              <w:rPr>
                <w:rFonts w:ascii="Arial" w:hAnsi="Arial" w:cs="Arial"/>
                <w:bCs/>
                <w:sz w:val="18"/>
              </w:rPr>
            </w:pPr>
            <w:r>
              <w:rPr>
                <w:rFonts w:ascii="Arial" w:hAnsi="Arial" w:cs="Arial"/>
                <w:bCs/>
                <w:sz w:val="18"/>
              </w:rPr>
              <w:t xml:space="preserve">“Any PDSCH(s) with scheduling offset &lt; timeDurationForQCL follows QCL assumption of the lowest CORESET ID in the latest monitored slot” </w:t>
            </w:r>
          </w:p>
          <w:p w14:paraId="4889342C" w14:textId="77777777" w:rsidR="002E77C7" w:rsidRDefault="00987C43">
            <w:pPr>
              <w:snapToGrid w:val="0"/>
              <w:rPr>
                <w:rFonts w:ascii="Arial" w:hAnsi="Arial" w:cs="Arial"/>
                <w:bCs/>
                <w:sz w:val="18"/>
              </w:rPr>
            </w:pPr>
            <w:r>
              <w:rPr>
                <w:rFonts w:ascii="Arial" w:hAnsi="Arial" w:cs="Arial"/>
                <w:bCs/>
                <w:sz w:val="18"/>
              </w:rPr>
              <w:t xml:space="preserve">To our understanding, </w:t>
            </w:r>
            <w:r>
              <w:rPr>
                <w:rFonts w:ascii="Arial" w:hAnsi="Arial" w:cs="Arial"/>
                <w:b/>
                <w:bCs/>
                <w:sz w:val="18"/>
              </w:rPr>
              <w:t>supporting Alt 2 for Case 2 is not a matter of “preference” but a “necessity”</w:t>
            </w:r>
            <w:r>
              <w:rPr>
                <w:rFonts w:ascii="Arial" w:hAnsi="Arial" w:cs="Arial"/>
                <w:bCs/>
                <w:sz w:val="18"/>
              </w:rPr>
              <w:t xml:space="preserve">. This is explained in our t-doc R1-2106445 in details and we further explain it here. </w:t>
            </w:r>
          </w:p>
          <w:p w14:paraId="52A3681B" w14:textId="77777777" w:rsidR="002E77C7" w:rsidRDefault="00987C43">
            <w:pPr>
              <w:snapToGrid w:val="0"/>
              <w:rPr>
                <w:rFonts w:ascii="Arial" w:hAnsi="Arial" w:cs="Arial"/>
                <w:bCs/>
                <w:sz w:val="18"/>
              </w:rPr>
            </w:pPr>
            <w:r>
              <w:rPr>
                <w:rFonts w:ascii="Arial" w:hAnsi="Arial" w:cs="Arial"/>
                <w:bCs/>
                <w:sz w:val="18"/>
              </w:rPr>
              <w:t>First, note to the definition of “timeDurationForQCL”:</w:t>
            </w:r>
          </w:p>
          <w:tbl>
            <w:tblPr>
              <w:tblStyle w:val="TableGrid"/>
              <w:tblW w:w="0" w:type="auto"/>
              <w:tblLook w:val="04A0" w:firstRow="1" w:lastRow="0" w:firstColumn="1" w:lastColumn="0" w:noHBand="0" w:noVBand="1"/>
            </w:tblPr>
            <w:tblGrid>
              <w:gridCol w:w="8234"/>
            </w:tblGrid>
            <w:tr w:rsidR="002E77C7" w14:paraId="54103232" w14:textId="77777777">
              <w:tc>
                <w:tcPr>
                  <w:tcW w:w="8234" w:type="dxa"/>
                </w:tcPr>
                <w:p w14:paraId="61DDB1C4" w14:textId="77777777" w:rsidR="002E77C7" w:rsidRDefault="00987C43">
                  <w:pPr>
                    <w:pStyle w:val="TAL"/>
                    <w:rPr>
                      <w:b/>
                      <w:i/>
                    </w:rPr>
                  </w:pPr>
                  <w:r>
                    <w:rPr>
                      <w:b/>
                      <w:i/>
                    </w:rPr>
                    <w:t>timeDurationForQCL</w:t>
                  </w:r>
                </w:p>
                <w:p w14:paraId="10F9A3DE" w14:textId="77777777" w:rsidR="002E77C7" w:rsidRDefault="00987C43">
                  <w:pPr>
                    <w:snapToGrid w:val="0"/>
                    <w:rPr>
                      <w:rFonts w:ascii="Arial" w:hAnsi="Arial" w:cs="Arial"/>
                      <w:bCs/>
                      <w:sz w:val="18"/>
                    </w:rPr>
                  </w:pPr>
                  <w:r>
                    <w:t xml:space="preserve">Defines minimum number of OFDM symbols required by the UE to perform PDCCH reception and applying spatial QCL information received in DCI for PDSCH processing </w:t>
                  </w:r>
                  <w:r>
                    <w:lastRenderedPageBreak/>
                    <w:t>as described in TS 38.214 [12] clause 5.1.5. UE shall indicate one value of the minimum number of OFDM symbols per each subcarrier spacing of 60kHz and 120kHz.</w:t>
                  </w:r>
                </w:p>
              </w:tc>
            </w:tr>
          </w:tbl>
          <w:p w14:paraId="0C628AFF" w14:textId="77777777" w:rsidR="002E77C7" w:rsidRDefault="002E77C7">
            <w:pPr>
              <w:snapToGrid w:val="0"/>
              <w:rPr>
                <w:rFonts w:ascii="Arial" w:hAnsi="Arial" w:cs="Arial"/>
                <w:bCs/>
                <w:sz w:val="18"/>
              </w:rPr>
            </w:pPr>
          </w:p>
          <w:p w14:paraId="3B7B2284" w14:textId="77777777" w:rsidR="002E77C7" w:rsidRDefault="00987C43">
            <w:pPr>
              <w:snapToGrid w:val="0"/>
              <w:rPr>
                <w:rFonts w:ascii="Arial" w:hAnsi="Arial" w:cs="Arial"/>
                <w:bCs/>
                <w:sz w:val="18"/>
              </w:rPr>
            </w:pPr>
            <w:r>
              <w:rPr>
                <w:rFonts w:ascii="Arial" w:hAnsi="Arial" w:cs="Arial"/>
                <w:bCs/>
                <w:sz w:val="18"/>
              </w:rPr>
              <w:t xml:space="preserve">Above definition simply means that for up to </w:t>
            </w:r>
            <w:r>
              <w:rPr>
                <w:rFonts w:ascii="Arial" w:hAnsi="Arial" w:cs="Arial"/>
                <w:bCs/>
                <w:i/>
                <w:sz w:val="18"/>
              </w:rPr>
              <w:t>timeDurationForQCL</w:t>
            </w:r>
            <w:r>
              <w:rPr>
                <w:rFonts w:ascii="Arial" w:hAnsi="Arial" w:cs="Arial"/>
                <w:bCs/>
                <w:sz w:val="18"/>
              </w:rPr>
              <w:t xml:space="preserve"> symbols after the last symbol of DCI arrives at UE buffer, it is undetermined whether or not UE has completed PDCCH reception which requires channel estimation for PDCCH, demodulation, decoding, and DCI content parse. In other words, for up to </w:t>
            </w:r>
            <w:r>
              <w:rPr>
                <w:rFonts w:ascii="Arial" w:hAnsi="Arial" w:cs="Arial"/>
                <w:bCs/>
                <w:i/>
                <w:sz w:val="18"/>
              </w:rPr>
              <w:t>timeDurationForQCL</w:t>
            </w:r>
            <w:r>
              <w:rPr>
                <w:rFonts w:ascii="Arial" w:hAnsi="Arial" w:cs="Arial"/>
                <w:bCs/>
                <w:sz w:val="18"/>
              </w:rPr>
              <w:t xml:space="preserve"> symbols after the last symbol of DCI arrives at UE buffer, it is undetermined whether or not UE knows a DCI whose CRC scrambled by its RNTI has already arrived in its buffer. Of course, one may argue that it takes less than </w:t>
            </w:r>
            <w:r>
              <w:rPr>
                <w:rFonts w:ascii="Arial" w:hAnsi="Arial" w:cs="Arial"/>
                <w:bCs/>
                <w:i/>
                <w:sz w:val="18"/>
              </w:rPr>
              <w:t>timeDurationForQCL</w:t>
            </w:r>
            <w:r>
              <w:rPr>
                <w:rFonts w:ascii="Arial" w:hAnsi="Arial" w:cs="Arial"/>
                <w:bCs/>
                <w:sz w:val="18"/>
              </w:rPr>
              <w:t xml:space="preserve"> symbols (let’s say X symbols) to decode the DCI as </w:t>
            </w:r>
            <w:r>
              <w:rPr>
                <w:rFonts w:ascii="Arial" w:hAnsi="Arial" w:cs="Arial"/>
                <w:bCs/>
                <w:i/>
                <w:sz w:val="18"/>
              </w:rPr>
              <w:t>timeDurationForQCL</w:t>
            </w:r>
            <w:r>
              <w:rPr>
                <w:rFonts w:ascii="Arial" w:hAnsi="Arial" w:cs="Arial"/>
                <w:bCs/>
                <w:sz w:val="18"/>
              </w:rPr>
              <w:t xml:space="preserve"> symbols also include the time for DCI content parsing and applying spatial QCL information received in DCI for PDSCH processing. However, to our understanding, the value of X symbols is unspecified. The only thing that is guaranteed about its value is that X&lt;= </w:t>
            </w:r>
            <w:r>
              <w:rPr>
                <w:rFonts w:ascii="Arial" w:hAnsi="Arial" w:cs="Arial"/>
                <w:bCs/>
                <w:i/>
                <w:sz w:val="18"/>
              </w:rPr>
              <w:t>timeDurationForQCL</w:t>
            </w:r>
            <w:r>
              <w:rPr>
                <w:rFonts w:ascii="Arial" w:hAnsi="Arial" w:cs="Arial"/>
                <w:bCs/>
                <w:sz w:val="18"/>
              </w:rPr>
              <w:t xml:space="preserve">. Therefore, any reasonable design should assume that X= </w:t>
            </w:r>
            <w:r>
              <w:rPr>
                <w:rFonts w:ascii="Arial" w:hAnsi="Arial" w:cs="Arial"/>
                <w:bCs/>
                <w:i/>
                <w:sz w:val="18"/>
              </w:rPr>
              <w:t>timeDurationForQCL</w:t>
            </w:r>
            <w:r>
              <w:rPr>
                <w:rFonts w:ascii="Arial" w:hAnsi="Arial" w:cs="Arial"/>
                <w:bCs/>
                <w:sz w:val="18"/>
              </w:rPr>
              <w:t>.</w:t>
            </w:r>
          </w:p>
          <w:p w14:paraId="7DE7FF89" w14:textId="77777777" w:rsidR="002E77C7" w:rsidRDefault="00987C43">
            <w:pPr>
              <w:snapToGrid w:val="0"/>
              <w:rPr>
                <w:rFonts w:ascii="Arial" w:hAnsi="Arial" w:cs="Arial"/>
                <w:bCs/>
                <w:sz w:val="18"/>
              </w:rPr>
            </w:pPr>
            <w:r>
              <w:rPr>
                <w:rFonts w:ascii="Arial" w:hAnsi="Arial" w:cs="Arial"/>
                <w:bCs/>
                <w:sz w:val="18"/>
              </w:rPr>
              <w:t xml:space="preserve">Second, note that </w:t>
            </w:r>
            <w:r>
              <w:rPr>
                <w:rFonts w:ascii="Arial" w:hAnsi="Arial" w:cs="Arial"/>
                <w:bCs/>
                <w:i/>
                <w:sz w:val="18"/>
              </w:rPr>
              <w:t>timeDurationForQCL</w:t>
            </w:r>
            <w:r>
              <w:rPr>
                <w:rFonts w:ascii="Arial" w:hAnsi="Arial" w:cs="Arial"/>
                <w:bCs/>
                <w:sz w:val="18"/>
              </w:rPr>
              <w:t xml:space="preserve"> for 480 and 960 kHz can be quite large in terms of number of slots. We already agreed to 28 symbols * 4 = 8 slots for 480 kHz and 28 symbols * 8 = 16 slots for 960 kHz. </w:t>
            </w:r>
          </w:p>
          <w:p w14:paraId="484325F4" w14:textId="77777777" w:rsidR="002E77C7" w:rsidRDefault="00987C43">
            <w:pPr>
              <w:snapToGrid w:val="0"/>
              <w:rPr>
                <w:rFonts w:ascii="Arial" w:hAnsi="Arial" w:cs="Arial"/>
                <w:bCs/>
                <w:sz w:val="18"/>
              </w:rPr>
            </w:pPr>
            <w:r>
              <w:rPr>
                <w:rFonts w:ascii="Arial" w:hAnsi="Arial" w:cs="Arial"/>
                <w:bCs/>
                <w:sz w:val="18"/>
              </w:rPr>
              <w:t xml:space="preserve">Now, let’s for the sake of argument, assume that UE’s  </w:t>
            </w:r>
            <w:r>
              <w:rPr>
                <w:rFonts w:ascii="Arial" w:hAnsi="Arial" w:cs="Arial"/>
                <w:bCs/>
                <w:i/>
                <w:sz w:val="18"/>
              </w:rPr>
              <w:t>timeDurationForQCL</w:t>
            </w:r>
            <w:r>
              <w:rPr>
                <w:rFonts w:ascii="Arial" w:hAnsi="Arial" w:cs="Arial"/>
                <w:bCs/>
                <w:sz w:val="18"/>
              </w:rPr>
              <w:t xml:space="preserve"> is equal to  16 slots in 960 kHz. Let’s say a DCI whose CRC scrambled by UE’s RNTI arrives to UE’s buffer in some slot. This DCI schedules 8 PDSCHs in the 3</w:t>
            </w:r>
            <w:r w:rsidRPr="004A18FA">
              <w:rPr>
                <w:rFonts w:ascii="Arial" w:hAnsi="Arial" w:cs="Arial"/>
                <w:bCs/>
                <w:sz w:val="18"/>
                <w:vertAlign w:val="superscript"/>
              </w:rPr>
              <w:t>rd</w:t>
            </w:r>
            <w:r>
              <w:rPr>
                <w:rFonts w:ascii="Arial" w:hAnsi="Arial" w:cs="Arial"/>
                <w:bCs/>
                <w:sz w:val="18"/>
              </w:rPr>
              <w:t xml:space="preserve"> slot, 4</w:t>
            </w:r>
            <w:r w:rsidRPr="004A18FA">
              <w:rPr>
                <w:rFonts w:ascii="Arial" w:hAnsi="Arial" w:cs="Arial"/>
                <w:bCs/>
                <w:sz w:val="18"/>
                <w:vertAlign w:val="superscript"/>
              </w:rPr>
              <w:t>th</w:t>
            </w:r>
            <w:r>
              <w:rPr>
                <w:rFonts w:ascii="Arial" w:hAnsi="Arial" w:cs="Arial"/>
                <w:bCs/>
                <w:sz w:val="18"/>
              </w:rPr>
              <w:t xml:space="preserve"> slot, 5</w:t>
            </w:r>
            <w:r w:rsidRPr="004A18FA">
              <w:rPr>
                <w:rFonts w:ascii="Arial" w:hAnsi="Arial" w:cs="Arial"/>
                <w:bCs/>
                <w:sz w:val="18"/>
                <w:vertAlign w:val="superscript"/>
              </w:rPr>
              <w:t>th</w:t>
            </w:r>
            <w:r>
              <w:rPr>
                <w:rFonts w:ascii="Arial" w:hAnsi="Arial" w:cs="Arial"/>
                <w:bCs/>
                <w:sz w:val="18"/>
              </w:rPr>
              <w:t xml:space="preserve"> slot,…, 10</w:t>
            </w:r>
            <w:r w:rsidRPr="004A18FA">
              <w:rPr>
                <w:rFonts w:ascii="Arial" w:hAnsi="Arial" w:cs="Arial"/>
                <w:bCs/>
                <w:sz w:val="18"/>
                <w:vertAlign w:val="superscript"/>
              </w:rPr>
              <w:t>th</w:t>
            </w:r>
            <w:r>
              <w:rPr>
                <w:rFonts w:ascii="Arial" w:hAnsi="Arial" w:cs="Arial"/>
                <w:bCs/>
                <w:sz w:val="18"/>
              </w:rPr>
              <w:t xml:space="preserve"> slot after. However, considering that UE </w:t>
            </w:r>
            <w:r>
              <w:rPr>
                <w:rFonts w:ascii="Arial" w:hAnsi="Arial" w:cs="Arial"/>
                <w:bCs/>
                <w:i/>
                <w:sz w:val="18"/>
              </w:rPr>
              <w:t>timeDurationForQCL</w:t>
            </w:r>
            <w:r>
              <w:rPr>
                <w:rFonts w:ascii="Arial" w:hAnsi="Arial" w:cs="Arial"/>
                <w:bCs/>
                <w:sz w:val="18"/>
              </w:rPr>
              <w:t xml:space="preserve"> is 16 slots, UE may know that that there is a DCI for it only at 16</w:t>
            </w:r>
            <w:r w:rsidRPr="004A18FA">
              <w:rPr>
                <w:rFonts w:ascii="Arial" w:hAnsi="Arial" w:cs="Arial"/>
                <w:bCs/>
                <w:sz w:val="18"/>
                <w:vertAlign w:val="superscript"/>
              </w:rPr>
              <w:t>th</w:t>
            </w:r>
            <w:r>
              <w:rPr>
                <w:rFonts w:ascii="Arial" w:hAnsi="Arial" w:cs="Arial"/>
                <w:bCs/>
                <w:sz w:val="18"/>
              </w:rPr>
              <w:t xml:space="preserve"> slot after</w:t>
            </w:r>
            <w:r>
              <w:rPr>
                <w:rFonts w:ascii="Arial" w:hAnsi="Arial" w:cs="Arial"/>
                <w:bCs/>
                <w:sz w:val="18"/>
                <w:u w:val="single"/>
              </w:rPr>
              <w:t xml:space="preserve"> the DCI arrives at its buffer!</w:t>
            </w:r>
            <w:r>
              <w:rPr>
                <w:rFonts w:ascii="Arial" w:hAnsi="Arial" w:cs="Arial"/>
                <w:bCs/>
                <w:sz w:val="18"/>
              </w:rPr>
              <w:t xml:space="preserve"> So, for such a scenario, </w:t>
            </w:r>
            <w:r>
              <w:rPr>
                <w:rFonts w:ascii="Arial" w:hAnsi="Arial" w:cs="Arial"/>
                <w:bCs/>
                <w:sz w:val="18"/>
                <w:u w:val="single"/>
              </w:rPr>
              <w:t>how is it possible to mandate the UE to use a “single QCL assumption” to receive PDSCHs that arrive in its buffer 3</w:t>
            </w:r>
            <w:r w:rsidRPr="004A18FA">
              <w:rPr>
                <w:rFonts w:ascii="Arial" w:hAnsi="Arial" w:cs="Arial"/>
                <w:bCs/>
                <w:sz w:val="18"/>
                <w:u w:val="single"/>
                <w:vertAlign w:val="superscript"/>
              </w:rPr>
              <w:t>rd</w:t>
            </w:r>
            <w:r>
              <w:rPr>
                <w:rFonts w:ascii="Arial" w:hAnsi="Arial" w:cs="Arial"/>
                <w:bCs/>
                <w:sz w:val="18"/>
                <w:u w:val="single"/>
              </w:rPr>
              <w:t xml:space="preserve"> slot, 4</w:t>
            </w:r>
            <w:r w:rsidRPr="004A18FA">
              <w:rPr>
                <w:rFonts w:ascii="Arial" w:hAnsi="Arial" w:cs="Arial"/>
                <w:bCs/>
                <w:sz w:val="18"/>
                <w:u w:val="single"/>
                <w:vertAlign w:val="superscript"/>
              </w:rPr>
              <w:t>th</w:t>
            </w:r>
            <w:r>
              <w:rPr>
                <w:rFonts w:ascii="Arial" w:hAnsi="Arial" w:cs="Arial"/>
                <w:bCs/>
                <w:sz w:val="18"/>
                <w:u w:val="single"/>
              </w:rPr>
              <w:t xml:space="preserve"> slot, 5</w:t>
            </w:r>
            <w:r w:rsidRPr="004A18FA">
              <w:rPr>
                <w:rFonts w:ascii="Arial" w:hAnsi="Arial" w:cs="Arial"/>
                <w:bCs/>
                <w:sz w:val="18"/>
                <w:u w:val="single"/>
                <w:vertAlign w:val="superscript"/>
              </w:rPr>
              <w:t>th</w:t>
            </w:r>
            <w:r>
              <w:rPr>
                <w:rFonts w:ascii="Arial" w:hAnsi="Arial" w:cs="Arial"/>
                <w:bCs/>
                <w:sz w:val="18"/>
                <w:u w:val="single"/>
              </w:rPr>
              <w:t xml:space="preserve"> slot,…, 10</w:t>
            </w:r>
            <w:r w:rsidRPr="004A18FA">
              <w:rPr>
                <w:rFonts w:ascii="Arial" w:hAnsi="Arial" w:cs="Arial"/>
                <w:bCs/>
                <w:sz w:val="18"/>
                <w:u w:val="single"/>
                <w:vertAlign w:val="superscript"/>
              </w:rPr>
              <w:t>th</w:t>
            </w:r>
            <w:r>
              <w:rPr>
                <w:rFonts w:ascii="Arial" w:hAnsi="Arial" w:cs="Arial"/>
                <w:bCs/>
                <w:sz w:val="18"/>
                <w:u w:val="single"/>
              </w:rPr>
              <w:t xml:space="preserve"> slot after the DCI arrived in its buffer when UE would know that there is a DCI in its buffer only after 16 slots? By the time that UE realizes that there is a DCI for it, all PDSCHs are already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tc>
      </w:tr>
      <w:bookmarkEnd w:id="28"/>
    </w:tbl>
    <w:p w14:paraId="39A468B4" w14:textId="77777777" w:rsidR="002E77C7" w:rsidRDefault="002E77C7">
      <w:pPr>
        <w:rPr>
          <w:rFonts w:ascii="Arial" w:hAnsi="Arial" w:cs="Arial"/>
        </w:rPr>
      </w:pPr>
    </w:p>
    <w:p w14:paraId="73519CE0" w14:textId="77777777" w:rsidR="002E77C7" w:rsidRDefault="00987C43">
      <w:pPr>
        <w:pStyle w:val="Heading4"/>
      </w:pPr>
      <w:r>
        <w:t>1</w:t>
      </w:r>
      <w:r>
        <w:rPr>
          <w:vertAlign w:val="superscript"/>
        </w:rPr>
        <w:t>st</w:t>
      </w:r>
      <w:r>
        <w:t xml:space="preserve"> round discussion summary</w:t>
      </w:r>
    </w:p>
    <w:p w14:paraId="1CFC3543" w14:textId="77777777" w:rsidR="002E77C7" w:rsidRDefault="00987C43">
      <w:pPr>
        <w:rPr>
          <w:rFonts w:ascii="Arial" w:hAnsi="Arial" w:cs="Arial"/>
        </w:rPr>
      </w:pPr>
      <w:r>
        <w:rPr>
          <w:rFonts w:ascii="Arial" w:hAnsi="Arial" w:cs="Arial"/>
        </w:rPr>
        <w:t xml:space="preserve">The moderator observed that majority of companies support the updated proposal 6 from Ericsson while some companies pointed out single TRP issue. In moderator’s understanding, the single QCL assumption in the updated proposal 6 does not imply support of single TCI state. For example, for multiple PDSCHs with two TCI states, we can apply same two TCI states for all of the multiple PDSCHs if indication of two TCI states is supported. In addition, we will further discuss whether to support multiple TCI states in the 3.2. Given the situation, the moderator encourages to further check proposal 6a which is the updated proposal 6 from Ericsson. </w:t>
      </w:r>
    </w:p>
    <w:p w14:paraId="129416CC" w14:textId="77777777" w:rsidR="002E77C7" w:rsidRDefault="002E77C7">
      <w:pPr>
        <w:rPr>
          <w:lang w:val="en-GB"/>
        </w:rPr>
      </w:pPr>
    </w:p>
    <w:p w14:paraId="563B4036" w14:textId="77777777" w:rsidR="002E77C7" w:rsidRDefault="00987C43">
      <w:pPr>
        <w:pStyle w:val="Heading3"/>
      </w:pPr>
      <w:r>
        <w:t>2</w:t>
      </w:r>
      <w:r>
        <w:rPr>
          <w:vertAlign w:val="superscript"/>
        </w:rPr>
        <w:t>nd</w:t>
      </w:r>
      <w:r>
        <w:t xml:space="preserve"> round discussion</w:t>
      </w:r>
    </w:p>
    <w:p w14:paraId="3A1B48FC" w14:textId="77777777" w:rsidR="002E77C7" w:rsidRDefault="00987C43">
      <w:pPr>
        <w:pStyle w:val="Heading4"/>
      </w:pPr>
      <w:r>
        <w:t>Proposal 6a</w:t>
      </w:r>
    </w:p>
    <w:p w14:paraId="43CBBE91" w14:textId="77777777" w:rsidR="002E77C7" w:rsidRDefault="00987C43">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7A5AA467" w14:textId="77777777" w:rsidR="002E77C7" w:rsidRDefault="00987C43">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r>
        <w:rPr>
          <w:rFonts w:ascii="Arial" w:hAnsi="Arial" w:cs="Arial"/>
          <w:i/>
          <w:iCs/>
          <w:szCs w:val="20"/>
          <w:lang w:val="en-GB"/>
        </w:rPr>
        <w:t>timeDurationForQCL</w:t>
      </w:r>
      <w:r>
        <w:rPr>
          <w:rFonts w:ascii="Arial" w:hAnsi="Arial" w:cs="Arial"/>
          <w:szCs w:val="20"/>
          <w:lang w:val="en-GB"/>
        </w:rPr>
        <w:t xml:space="preserve"> </w:t>
      </w:r>
    </w:p>
    <w:p w14:paraId="0261FA8F" w14:textId="77777777" w:rsidR="002E77C7" w:rsidRDefault="00987C43">
      <w:pPr>
        <w:numPr>
          <w:ilvl w:val="2"/>
          <w:numId w:val="38"/>
        </w:numPr>
        <w:rPr>
          <w:rFonts w:ascii="Arial" w:hAnsi="Arial" w:cs="Arial"/>
          <w:szCs w:val="20"/>
        </w:rPr>
      </w:pPr>
      <w:r>
        <w:rPr>
          <w:rFonts w:ascii="Arial" w:hAnsi="Arial" w:cs="Arial"/>
          <w:szCs w:val="20"/>
        </w:rPr>
        <w:t xml:space="preserve">Case 1-1: </w:t>
      </w:r>
      <w:r>
        <w:rPr>
          <w:rFonts w:ascii="Arial" w:hAnsi="Arial" w:cs="Arial"/>
          <w:i/>
          <w:iCs/>
          <w:szCs w:val="20"/>
        </w:rPr>
        <w:t>tci-PresentInDCI</w:t>
      </w:r>
      <w:r>
        <w:rPr>
          <w:rFonts w:ascii="Arial" w:hAnsi="Arial" w:cs="Arial"/>
          <w:szCs w:val="20"/>
        </w:rPr>
        <w:t xml:space="preserve"> enabled </w:t>
      </w:r>
    </w:p>
    <w:p w14:paraId="03D5EC3C" w14:textId="77777777" w:rsidR="002E77C7" w:rsidRDefault="00987C43">
      <w:pPr>
        <w:numPr>
          <w:ilvl w:val="3"/>
          <w:numId w:val="38"/>
        </w:numPr>
        <w:rPr>
          <w:rFonts w:ascii="Arial" w:hAnsi="Arial" w:cs="Arial"/>
          <w:szCs w:val="20"/>
        </w:rPr>
      </w:pPr>
      <w:r>
        <w:rPr>
          <w:rFonts w:ascii="Arial" w:hAnsi="Arial" w:cs="Arial"/>
          <w:szCs w:val="20"/>
        </w:rPr>
        <w:lastRenderedPageBreak/>
        <w:t>Single QCL assumption based on the indicated single TCI state is applied for all scheduled PDSCHs</w:t>
      </w:r>
    </w:p>
    <w:p w14:paraId="40D47AB0" w14:textId="77777777" w:rsidR="002E77C7" w:rsidRDefault="00987C43">
      <w:pPr>
        <w:numPr>
          <w:ilvl w:val="2"/>
          <w:numId w:val="38"/>
        </w:numPr>
        <w:rPr>
          <w:rFonts w:ascii="Arial" w:hAnsi="Arial" w:cs="Arial"/>
          <w:szCs w:val="20"/>
        </w:rPr>
      </w:pPr>
      <w:r>
        <w:rPr>
          <w:rFonts w:ascii="Arial" w:hAnsi="Arial" w:cs="Arial"/>
          <w:szCs w:val="20"/>
        </w:rPr>
        <w:t xml:space="preserve">Case 1-2: </w:t>
      </w:r>
      <w:r>
        <w:rPr>
          <w:rFonts w:ascii="Arial" w:hAnsi="Arial" w:cs="Arial"/>
          <w:i/>
          <w:iCs/>
          <w:szCs w:val="20"/>
        </w:rPr>
        <w:t>tci-PresentInDCI</w:t>
      </w:r>
      <w:r>
        <w:rPr>
          <w:rFonts w:ascii="Arial" w:hAnsi="Arial" w:cs="Arial"/>
          <w:szCs w:val="20"/>
        </w:rPr>
        <w:t xml:space="preserve"> disabled </w:t>
      </w:r>
    </w:p>
    <w:p w14:paraId="327387F2" w14:textId="77777777" w:rsidR="002E77C7" w:rsidRDefault="00987C43">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15332D8D" w14:textId="77777777" w:rsidR="002E77C7" w:rsidRDefault="00987C43">
      <w:pPr>
        <w:numPr>
          <w:ilvl w:val="3"/>
          <w:numId w:val="38"/>
        </w:numPr>
        <w:rPr>
          <w:rFonts w:ascii="Arial" w:hAnsi="Arial" w:cs="Arial"/>
          <w:color w:val="FF0000"/>
          <w:szCs w:val="20"/>
        </w:rPr>
      </w:pPr>
      <w:r>
        <w:rPr>
          <w:rFonts w:ascii="Arial" w:hAnsi="Arial" w:cs="Arial"/>
          <w:color w:val="FF0000"/>
          <w:szCs w:val="20"/>
        </w:rPr>
        <w:t>FFS: Details of single QCL assumption</w:t>
      </w:r>
    </w:p>
    <w:p w14:paraId="67673D82" w14:textId="77777777" w:rsidR="002E77C7" w:rsidRDefault="00987C43">
      <w:pPr>
        <w:numPr>
          <w:ilvl w:val="1"/>
          <w:numId w:val="38"/>
        </w:numPr>
        <w:rPr>
          <w:rFonts w:ascii="Arial" w:hAnsi="Arial" w:cs="Arial"/>
          <w:i/>
          <w:iCs/>
          <w:szCs w:val="20"/>
        </w:rPr>
      </w:pPr>
      <w:r>
        <w:rPr>
          <w:rFonts w:ascii="Arial" w:hAnsi="Arial" w:cs="Arial"/>
          <w:szCs w:val="20"/>
        </w:rPr>
        <w:t xml:space="preserve">Case 2: PDSCH scheduling offset for any scheduled PDSCH &lt; </w:t>
      </w:r>
      <w:r>
        <w:rPr>
          <w:rFonts w:ascii="Arial" w:hAnsi="Arial" w:cs="Arial"/>
          <w:i/>
          <w:iCs/>
          <w:szCs w:val="20"/>
        </w:rPr>
        <w:t>timeDurationForQCL</w:t>
      </w:r>
      <w:r>
        <w:rPr>
          <w:rFonts w:ascii="Arial" w:hAnsi="Arial" w:cs="Arial"/>
          <w:szCs w:val="20"/>
        </w:rPr>
        <w:t xml:space="preserve"> </w:t>
      </w:r>
    </w:p>
    <w:p w14:paraId="7EAF8268" w14:textId="77777777" w:rsidR="002E77C7" w:rsidRDefault="00987C43">
      <w:pPr>
        <w:numPr>
          <w:ilvl w:val="2"/>
          <w:numId w:val="38"/>
        </w:numPr>
        <w:rPr>
          <w:rFonts w:ascii="Arial" w:hAnsi="Arial" w:cs="Arial"/>
          <w:szCs w:val="20"/>
        </w:rPr>
      </w:pPr>
      <w:r>
        <w:rPr>
          <w:rFonts w:ascii="Arial" w:hAnsi="Arial" w:cs="Arial"/>
          <w:szCs w:val="20"/>
        </w:rPr>
        <w:t xml:space="preserve">Down select one of the following alternatives </w:t>
      </w:r>
    </w:p>
    <w:p w14:paraId="2E2ADC59" w14:textId="77777777" w:rsidR="002E77C7" w:rsidRDefault="00987C43">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3D5412E1" w14:textId="77777777" w:rsidR="002E77C7" w:rsidRDefault="00987C43">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5D6525B1" w14:textId="77777777" w:rsidR="002E77C7" w:rsidRDefault="00987C43">
      <w:pPr>
        <w:numPr>
          <w:ilvl w:val="3"/>
          <w:numId w:val="38"/>
        </w:numPr>
        <w:rPr>
          <w:rFonts w:ascii="Arial" w:hAnsi="Arial" w:cs="Arial"/>
          <w:szCs w:val="20"/>
        </w:rPr>
      </w:pPr>
      <w:r>
        <w:rPr>
          <w:rFonts w:ascii="Arial" w:hAnsi="Arial" w:cs="Arial"/>
          <w:szCs w:val="20"/>
        </w:rPr>
        <w:t xml:space="preserve">Alt 2: multiple QCL assumptions are applied </w:t>
      </w:r>
    </w:p>
    <w:p w14:paraId="0C63DCFB" w14:textId="77777777" w:rsidR="002E77C7" w:rsidRDefault="00987C43">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6E214F50" w14:textId="77777777" w:rsidR="002E77C7" w:rsidRDefault="002E77C7">
      <w:pPr>
        <w:rPr>
          <w:lang w:val="en-GB"/>
        </w:rPr>
      </w:pPr>
    </w:p>
    <w:p w14:paraId="0EECB0DE" w14:textId="77777777" w:rsidR="002E77C7" w:rsidRDefault="00987C43">
      <w:pPr>
        <w:pStyle w:val="Heading4"/>
      </w:pPr>
      <w:r>
        <w:t>Proposal 6b</w:t>
      </w:r>
    </w:p>
    <w:p w14:paraId="2949F16B" w14:textId="77777777" w:rsidR="002E77C7" w:rsidRDefault="00987C43">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14BF5543" w14:textId="77777777" w:rsidR="002E77C7" w:rsidRDefault="00987C43">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r>
        <w:rPr>
          <w:rFonts w:ascii="Arial" w:hAnsi="Arial" w:cs="Arial"/>
          <w:i/>
          <w:iCs/>
          <w:szCs w:val="20"/>
          <w:lang w:val="en-GB"/>
        </w:rPr>
        <w:t>timeDurationForQCL</w:t>
      </w:r>
      <w:r>
        <w:rPr>
          <w:rFonts w:ascii="Arial" w:hAnsi="Arial" w:cs="Arial"/>
          <w:szCs w:val="20"/>
          <w:lang w:val="en-GB"/>
        </w:rPr>
        <w:t xml:space="preserve"> </w:t>
      </w:r>
    </w:p>
    <w:p w14:paraId="0B36B872" w14:textId="77777777" w:rsidR="002E77C7" w:rsidRDefault="00987C43">
      <w:pPr>
        <w:numPr>
          <w:ilvl w:val="2"/>
          <w:numId w:val="38"/>
        </w:numPr>
        <w:rPr>
          <w:rFonts w:ascii="Arial" w:hAnsi="Arial" w:cs="Arial"/>
          <w:szCs w:val="20"/>
        </w:rPr>
      </w:pPr>
      <w:r>
        <w:rPr>
          <w:rFonts w:ascii="Arial" w:hAnsi="Arial" w:cs="Arial"/>
          <w:szCs w:val="20"/>
        </w:rPr>
        <w:t xml:space="preserve">Case 1-1: </w:t>
      </w:r>
      <w:r>
        <w:rPr>
          <w:rFonts w:ascii="Arial" w:hAnsi="Arial" w:cs="Arial"/>
          <w:i/>
          <w:iCs/>
          <w:szCs w:val="20"/>
        </w:rPr>
        <w:t>tci-PresentInDCI</w:t>
      </w:r>
      <w:r>
        <w:rPr>
          <w:rFonts w:ascii="Arial" w:hAnsi="Arial" w:cs="Arial"/>
          <w:szCs w:val="20"/>
        </w:rPr>
        <w:t xml:space="preserve"> enabled </w:t>
      </w:r>
    </w:p>
    <w:p w14:paraId="4D4E9D5E" w14:textId="77777777" w:rsidR="002E77C7" w:rsidRDefault="00987C43">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5BF80294" w14:textId="77777777" w:rsidR="002E77C7" w:rsidRDefault="00987C43">
      <w:pPr>
        <w:numPr>
          <w:ilvl w:val="2"/>
          <w:numId w:val="38"/>
        </w:numPr>
        <w:rPr>
          <w:rFonts w:ascii="Arial" w:hAnsi="Arial" w:cs="Arial"/>
          <w:szCs w:val="20"/>
        </w:rPr>
      </w:pPr>
      <w:r>
        <w:rPr>
          <w:rFonts w:ascii="Arial" w:hAnsi="Arial" w:cs="Arial"/>
          <w:szCs w:val="20"/>
        </w:rPr>
        <w:t xml:space="preserve">Case 1-2: </w:t>
      </w:r>
      <w:r>
        <w:rPr>
          <w:rFonts w:ascii="Arial" w:hAnsi="Arial" w:cs="Arial"/>
          <w:i/>
          <w:iCs/>
          <w:szCs w:val="20"/>
        </w:rPr>
        <w:t>tci-PresentInDCI</w:t>
      </w:r>
      <w:r>
        <w:rPr>
          <w:rFonts w:ascii="Arial" w:hAnsi="Arial" w:cs="Arial"/>
          <w:szCs w:val="20"/>
        </w:rPr>
        <w:t xml:space="preserve"> disabled </w:t>
      </w:r>
    </w:p>
    <w:p w14:paraId="5487C307" w14:textId="77777777" w:rsidR="002E77C7" w:rsidRDefault="00987C43">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7751C685" w14:textId="77777777" w:rsidR="002E77C7" w:rsidRDefault="00987C43">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1739DA80" w14:textId="77777777" w:rsidR="002E77C7" w:rsidRDefault="00987C43">
      <w:pPr>
        <w:numPr>
          <w:ilvl w:val="1"/>
          <w:numId w:val="38"/>
        </w:numPr>
        <w:rPr>
          <w:rFonts w:ascii="Arial" w:hAnsi="Arial" w:cs="Arial"/>
          <w:i/>
          <w:iCs/>
          <w:szCs w:val="20"/>
        </w:rPr>
      </w:pPr>
      <w:r>
        <w:rPr>
          <w:rFonts w:ascii="Arial" w:hAnsi="Arial" w:cs="Arial"/>
          <w:szCs w:val="20"/>
        </w:rPr>
        <w:t xml:space="preserve">Case 2: PDSCH scheduling offset for any scheduled PDSCH &lt; </w:t>
      </w:r>
      <w:r>
        <w:rPr>
          <w:rFonts w:ascii="Arial" w:hAnsi="Arial" w:cs="Arial"/>
          <w:i/>
          <w:iCs/>
          <w:szCs w:val="20"/>
        </w:rPr>
        <w:t>timeDurationForQCL</w:t>
      </w:r>
      <w:r>
        <w:rPr>
          <w:rFonts w:ascii="Arial" w:hAnsi="Arial" w:cs="Arial"/>
          <w:szCs w:val="20"/>
        </w:rPr>
        <w:t xml:space="preserve"> </w:t>
      </w:r>
    </w:p>
    <w:p w14:paraId="21800F7B" w14:textId="77777777" w:rsidR="002E77C7" w:rsidRDefault="00987C43">
      <w:pPr>
        <w:numPr>
          <w:ilvl w:val="2"/>
          <w:numId w:val="38"/>
        </w:numPr>
        <w:rPr>
          <w:rFonts w:ascii="Arial" w:hAnsi="Arial" w:cs="Arial"/>
          <w:szCs w:val="20"/>
        </w:rPr>
      </w:pPr>
      <w:r>
        <w:rPr>
          <w:rFonts w:ascii="Arial" w:hAnsi="Arial" w:cs="Arial"/>
          <w:szCs w:val="20"/>
        </w:rPr>
        <w:t xml:space="preserve">Down select one of the following alternatives </w:t>
      </w:r>
    </w:p>
    <w:p w14:paraId="48DEB740" w14:textId="77777777" w:rsidR="002E77C7" w:rsidRDefault="00987C43">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2328FCBA" w14:textId="77777777" w:rsidR="002E77C7" w:rsidRDefault="00987C43">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76742350" w14:textId="77777777" w:rsidR="002E77C7" w:rsidRDefault="00987C43">
      <w:pPr>
        <w:numPr>
          <w:ilvl w:val="3"/>
          <w:numId w:val="38"/>
        </w:numPr>
        <w:rPr>
          <w:rFonts w:ascii="Arial" w:hAnsi="Arial" w:cs="Arial"/>
          <w:szCs w:val="20"/>
        </w:rPr>
      </w:pPr>
      <w:r>
        <w:rPr>
          <w:rFonts w:ascii="Arial" w:hAnsi="Arial" w:cs="Arial"/>
          <w:szCs w:val="20"/>
        </w:rPr>
        <w:t xml:space="preserve">Alt 2: multiple QCL assumptions are applied </w:t>
      </w:r>
    </w:p>
    <w:p w14:paraId="607BB9A8" w14:textId="77777777" w:rsidR="002E77C7" w:rsidRDefault="00987C43">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058E5D24" w14:textId="77777777" w:rsidR="002E77C7" w:rsidRDefault="002E77C7">
      <w:pPr>
        <w:rPr>
          <w:highlight w:val="yellow"/>
          <w:lang w:val="en-GB"/>
        </w:rPr>
      </w:pPr>
    </w:p>
    <w:tbl>
      <w:tblPr>
        <w:tblStyle w:val="TableGrid"/>
        <w:tblW w:w="9985" w:type="dxa"/>
        <w:tblLook w:val="04A0" w:firstRow="1" w:lastRow="0" w:firstColumn="1" w:lastColumn="0" w:noHBand="0" w:noVBand="1"/>
      </w:tblPr>
      <w:tblGrid>
        <w:gridCol w:w="1525"/>
        <w:gridCol w:w="8460"/>
      </w:tblGrid>
      <w:tr w:rsidR="002E77C7" w14:paraId="15E2B8FD" w14:textId="77777777">
        <w:trPr>
          <w:trHeight w:val="197"/>
        </w:trPr>
        <w:tc>
          <w:tcPr>
            <w:tcW w:w="1525" w:type="dxa"/>
            <w:shd w:val="clear" w:color="auto" w:fill="D9D9D9" w:themeFill="background1" w:themeFillShade="D9"/>
          </w:tcPr>
          <w:p w14:paraId="4197F243"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35D96A"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E34559B" w14:textId="77777777">
        <w:tc>
          <w:tcPr>
            <w:tcW w:w="1525" w:type="dxa"/>
          </w:tcPr>
          <w:p w14:paraId="35DF7097"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lastRenderedPageBreak/>
              <w:t>O</w:t>
            </w:r>
            <w:r>
              <w:rPr>
                <w:rFonts w:ascii="Arial" w:eastAsia="SimSun" w:hAnsi="Arial" w:cs="Arial"/>
                <w:sz w:val="18"/>
                <w:szCs w:val="20"/>
              </w:rPr>
              <w:t>PPO</w:t>
            </w:r>
          </w:p>
        </w:tc>
        <w:tc>
          <w:tcPr>
            <w:tcW w:w="8460" w:type="dxa"/>
          </w:tcPr>
          <w:p w14:paraId="57EF30EA" w14:textId="77777777" w:rsidR="002E77C7" w:rsidRDefault="00987C43">
            <w:pPr>
              <w:snapToGrid w:val="0"/>
              <w:rPr>
                <w:rFonts w:ascii="Arial" w:eastAsia="SimSun" w:hAnsi="Arial" w:cs="Arial"/>
                <w:bCs/>
                <w:sz w:val="18"/>
                <w:szCs w:val="20"/>
                <w:lang w:val="en-GB"/>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6a.</w:t>
            </w:r>
          </w:p>
        </w:tc>
      </w:tr>
      <w:tr w:rsidR="002E77C7" w14:paraId="1189E8C7" w14:textId="77777777">
        <w:tc>
          <w:tcPr>
            <w:tcW w:w="1525" w:type="dxa"/>
          </w:tcPr>
          <w:p w14:paraId="08C4D18F"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1A821E9" w14:textId="77777777" w:rsidR="002E77C7" w:rsidRDefault="00987C43">
            <w:pPr>
              <w:spacing w:after="120"/>
              <w:rPr>
                <w:rFonts w:ascii="Arial" w:eastAsia="Malgun Gothic" w:hAnsi="Arial" w:cs="Arial"/>
                <w:color w:val="000000"/>
                <w:sz w:val="18"/>
                <w:szCs w:val="18"/>
              </w:rPr>
            </w:pPr>
            <w:r>
              <w:rPr>
                <w:rFonts w:ascii="Arial" w:eastAsia="Malgun Gothic" w:hAnsi="Arial" w:cs="Arial"/>
                <w:color w:val="000000"/>
                <w:sz w:val="18"/>
                <w:szCs w:val="18"/>
              </w:rPr>
              <w:t>We can agree with the original proposal 6 that was clearly intended for single TRP case. We can accept the updated Proposal 6a with either of the following changes:</w:t>
            </w:r>
          </w:p>
          <w:p w14:paraId="2A299BA5" w14:textId="77777777" w:rsidR="002E77C7" w:rsidRDefault="00987C43">
            <w:pPr>
              <w:spacing w:after="120"/>
              <w:rPr>
                <w:rFonts w:ascii="Arial" w:hAnsi="Arial" w:cs="Arial"/>
                <w:color w:val="FF0000"/>
                <w:szCs w:val="20"/>
              </w:rPr>
            </w:pPr>
            <w:r>
              <w:rPr>
                <w:rFonts w:ascii="Arial" w:hAnsi="Arial" w:cs="Arial"/>
                <w:szCs w:val="20"/>
                <w:highlight w:val="yellow"/>
              </w:rPr>
              <w:t>Alt A) For multi-PDSCHs scheduled by a single DCI</w:t>
            </w:r>
            <w:r>
              <w:rPr>
                <w:rFonts w:ascii="Arial" w:hAnsi="Arial" w:cs="Arial"/>
                <w:szCs w:val="20"/>
              </w:rPr>
              <w:t xml:space="preserve"> </w:t>
            </w:r>
            <w:r>
              <w:rPr>
                <w:rFonts w:ascii="Arial" w:hAnsi="Arial" w:cs="Arial"/>
                <w:color w:val="FF0000"/>
                <w:szCs w:val="20"/>
              </w:rPr>
              <w:t>for a single TRP</w:t>
            </w:r>
          </w:p>
          <w:p w14:paraId="1944E508" w14:textId="77777777" w:rsidR="002E77C7" w:rsidRDefault="00987C43">
            <w:pPr>
              <w:spacing w:after="120"/>
              <w:rPr>
                <w:rFonts w:ascii="Arial" w:hAnsi="Arial" w:cs="Arial"/>
                <w:color w:val="FF0000"/>
                <w:szCs w:val="20"/>
              </w:rPr>
            </w:pPr>
            <w:r>
              <w:rPr>
                <w:rFonts w:ascii="Arial" w:hAnsi="Arial" w:cs="Arial"/>
                <w:szCs w:val="20"/>
                <w:highlight w:val="yellow"/>
              </w:rPr>
              <w:t>Alt B) For multi-PDSCHs scheduled by a single DCI</w:t>
            </w:r>
            <w:r>
              <w:rPr>
                <w:rFonts w:ascii="Arial" w:hAnsi="Arial" w:cs="Arial"/>
                <w:szCs w:val="20"/>
              </w:rPr>
              <w:t xml:space="preserve"> </w:t>
            </w:r>
            <w:r>
              <w:rPr>
                <w:rFonts w:ascii="Arial" w:hAnsi="Arial" w:cs="Arial"/>
                <w:color w:val="FF0000"/>
                <w:szCs w:val="20"/>
              </w:rPr>
              <w:t>with a single TCI state (if present)</w:t>
            </w:r>
          </w:p>
          <w:p w14:paraId="03132BF4" w14:textId="77777777" w:rsidR="002E77C7" w:rsidRDefault="00987C43">
            <w:pPr>
              <w:spacing w:after="120"/>
              <w:rPr>
                <w:rFonts w:ascii="Arial" w:eastAsia="Malgun Gothic" w:hAnsi="Arial" w:cs="Arial"/>
                <w:color w:val="000000"/>
                <w:sz w:val="18"/>
                <w:szCs w:val="18"/>
              </w:rPr>
            </w:pPr>
            <w:r>
              <w:rPr>
                <w:rFonts w:ascii="Arial" w:hAnsi="Arial" w:cs="Arial"/>
                <w:szCs w:val="20"/>
              </w:rPr>
              <w:t xml:space="preserve">As for the Case 2, we support Alt 2. As explained in the first round of reviews, in our view, </w:t>
            </w:r>
            <w:r>
              <w:rPr>
                <w:rFonts w:ascii="Arial" w:hAnsi="Arial" w:cs="Arial"/>
                <w:b/>
                <w:bCs/>
                <w:sz w:val="18"/>
              </w:rPr>
              <w:t xml:space="preserve">supporting Alt 2 for Case 2 is not a matter of “preference” but a “necessity”. </w:t>
            </w:r>
          </w:p>
        </w:tc>
      </w:tr>
      <w:tr w:rsidR="002E77C7" w14:paraId="3D7C3AD4" w14:textId="77777777">
        <w:tc>
          <w:tcPr>
            <w:tcW w:w="1525" w:type="dxa"/>
          </w:tcPr>
          <w:p w14:paraId="72B3CDCE"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6EB572C"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 xml:space="preserve">Fine with Alt B) from HW. For Case 2, Support Alt 1. To our understanding, Alt 1 is proposing a single known QCL assumption used as the default beam, which is known even before decoding the DCI. This can be achieved by either using the beam of a particular CORESET or a known TCI. UE will use this fixed default beam before it can change the beam based on the beam indicated in the DCI.  </w:t>
            </w:r>
          </w:p>
        </w:tc>
      </w:tr>
      <w:tr w:rsidR="002E77C7" w14:paraId="70B488B9" w14:textId="77777777">
        <w:tc>
          <w:tcPr>
            <w:tcW w:w="1525" w:type="dxa"/>
          </w:tcPr>
          <w:p w14:paraId="61E9BCFE" w14:textId="77777777" w:rsidR="002E77C7" w:rsidRDefault="00987C43">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5F043E47" w14:textId="77777777" w:rsidR="002E77C7" w:rsidRDefault="00987C43">
            <w:pPr>
              <w:rPr>
                <w:rFonts w:ascii="Arial" w:hAnsi="Arial" w:cs="Arial"/>
                <w:szCs w:val="20"/>
              </w:rPr>
            </w:pPr>
            <w:r>
              <w:rPr>
                <w:rFonts w:ascii="Arial" w:hAnsi="Arial" w:cs="Arial"/>
                <w:szCs w:val="20"/>
              </w:rPr>
              <w:t>We are fine with original Proposal 6 and either Alt A or Alt B from HW.</w:t>
            </w:r>
          </w:p>
          <w:p w14:paraId="40D61A1C" w14:textId="77777777" w:rsidR="002E77C7" w:rsidRDefault="00987C43">
            <w:pPr>
              <w:rPr>
                <w:rFonts w:ascii="Arial" w:hAnsi="Arial" w:cs="Arial"/>
                <w:szCs w:val="20"/>
              </w:rPr>
            </w:pPr>
            <w:r>
              <w:rPr>
                <w:rFonts w:ascii="Arial" w:hAnsi="Arial" w:cs="Arial"/>
                <w:szCs w:val="20"/>
              </w:rPr>
              <w:t xml:space="preserve">We understand Qualcomm’s argument that configured default beam can address UE behavior in case 2 but as we present in our contribution, it can lead to need for larger number of beam switch gap symbols.  </w:t>
            </w:r>
          </w:p>
        </w:tc>
      </w:tr>
      <w:tr w:rsidR="002E77C7" w14:paraId="6442B686" w14:textId="77777777">
        <w:tc>
          <w:tcPr>
            <w:tcW w:w="1525" w:type="dxa"/>
            <w:shd w:val="clear" w:color="auto" w:fill="D9D9D9" w:themeFill="background1" w:themeFillShade="D9"/>
          </w:tcPr>
          <w:p w14:paraId="58EE1844"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8460" w:type="dxa"/>
            <w:shd w:val="clear" w:color="auto" w:fill="D9D9D9" w:themeFill="background1" w:themeFillShade="D9"/>
          </w:tcPr>
          <w:p w14:paraId="4125DAAB"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 xml:space="preserve">The moderator provided an updated proposal 6b based on the comments from LGE, Huawei/HiSi, Qualcomm and Futurewei. Please continue discussion. </w:t>
            </w:r>
          </w:p>
        </w:tc>
      </w:tr>
      <w:tr w:rsidR="002E77C7" w14:paraId="769CF424" w14:textId="77777777">
        <w:tc>
          <w:tcPr>
            <w:tcW w:w="1525" w:type="dxa"/>
            <w:shd w:val="clear" w:color="auto" w:fill="auto"/>
          </w:tcPr>
          <w:p w14:paraId="6E611BCD"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Lenovo, Motorola Mobility</w:t>
            </w:r>
          </w:p>
        </w:tc>
        <w:tc>
          <w:tcPr>
            <w:tcW w:w="8460" w:type="dxa"/>
            <w:shd w:val="clear" w:color="auto" w:fill="auto"/>
          </w:tcPr>
          <w:p w14:paraId="1E74819C" w14:textId="77777777" w:rsidR="002E77C7" w:rsidRDefault="00987C43">
            <w:pPr>
              <w:rPr>
                <w:rFonts w:ascii="Arial" w:eastAsia="SimSun" w:hAnsi="Arial" w:cs="Arial"/>
                <w:color w:val="000000"/>
                <w:sz w:val="18"/>
                <w:szCs w:val="16"/>
              </w:rPr>
            </w:pPr>
            <w:r>
              <w:rPr>
                <w:rFonts w:ascii="Arial" w:eastAsia="SimSun" w:hAnsi="Arial" w:cs="Arial"/>
                <w:color w:val="000000"/>
                <w:sz w:val="18"/>
                <w:szCs w:val="16"/>
              </w:rPr>
              <w:t>We prefer proposal 6-B</w:t>
            </w:r>
          </w:p>
        </w:tc>
      </w:tr>
      <w:tr w:rsidR="002E77C7" w14:paraId="382092BB" w14:textId="77777777">
        <w:tc>
          <w:tcPr>
            <w:tcW w:w="1525" w:type="dxa"/>
            <w:shd w:val="clear" w:color="auto" w:fill="auto"/>
          </w:tcPr>
          <w:p w14:paraId="7E4F0B4D" w14:textId="77777777" w:rsidR="002E77C7" w:rsidRDefault="00987C43">
            <w:pPr>
              <w:snapToGrid w:val="0"/>
              <w:rPr>
                <w:rFonts w:ascii="Arial" w:eastAsia="SimSun" w:hAnsi="Arial" w:cs="Arial"/>
                <w:color w:val="000000"/>
                <w:szCs w:val="16"/>
              </w:rPr>
            </w:pPr>
            <w:r>
              <w:rPr>
                <w:rFonts w:ascii="Arial" w:eastAsia="SimSun" w:hAnsi="Arial" w:cs="Arial"/>
                <w:color w:val="000000"/>
                <w:szCs w:val="16"/>
              </w:rPr>
              <w:t>Ericsson</w:t>
            </w:r>
          </w:p>
        </w:tc>
        <w:tc>
          <w:tcPr>
            <w:tcW w:w="8460" w:type="dxa"/>
            <w:shd w:val="clear" w:color="auto" w:fill="auto"/>
          </w:tcPr>
          <w:p w14:paraId="39717D7D" w14:textId="77777777" w:rsidR="002E77C7" w:rsidRDefault="00987C43">
            <w:pPr>
              <w:rPr>
                <w:rFonts w:ascii="Arial" w:eastAsia="SimSun" w:hAnsi="Arial" w:cs="Arial"/>
                <w:color w:val="000000"/>
                <w:szCs w:val="16"/>
              </w:rPr>
            </w:pPr>
            <w:r>
              <w:rPr>
                <w:rFonts w:ascii="Arial" w:eastAsia="SimSun" w:hAnsi="Arial" w:cs="Arial"/>
                <w:color w:val="000000"/>
                <w:szCs w:val="16"/>
              </w:rPr>
              <w:t>We support Proposal 6a. But please see the needed correction for consistency discussed below.</w:t>
            </w:r>
          </w:p>
          <w:p w14:paraId="51E7E945" w14:textId="77777777" w:rsidR="002E77C7" w:rsidRDefault="00987C43">
            <w:pPr>
              <w:rPr>
                <w:rFonts w:ascii="Arial" w:eastAsia="SimSun" w:hAnsi="Arial" w:cs="Arial"/>
                <w:color w:val="000000"/>
                <w:szCs w:val="16"/>
              </w:rPr>
            </w:pPr>
            <w:r>
              <w:rPr>
                <w:rFonts w:ascii="Arial" w:eastAsia="SimSun" w:hAnsi="Arial" w:cs="Arial"/>
                <w:color w:val="000000"/>
                <w:szCs w:val="16"/>
              </w:rPr>
              <w:t>Regarding the FFS for Case 1-2, we understand that there was some discussion on the reflector on why we suggested adding the FFS. We agree with LGE, that for single TRP, there is no other candidate on the table besides the Rel-15/16 rule that the QCL assumption is based on the TCI state of the CORESET associated with the scheduling DCI, as follows (38.214 Section 5.1.15). Our understanding is that this applies to both single and multiple-TRP.</w:t>
            </w:r>
          </w:p>
          <w:p w14:paraId="48ECD322" w14:textId="77777777" w:rsidR="002E77C7" w:rsidRDefault="00987C43">
            <w:pPr>
              <w:ind w:left="567"/>
              <w:rPr>
                <w:rFonts w:ascii="Times New Roman" w:eastAsia="SimSun" w:hAnsi="Times New Roman" w:cs="Times New Roman"/>
                <w:color w:val="000000"/>
                <w:szCs w:val="16"/>
              </w:rPr>
            </w:pPr>
            <w:r>
              <w:rPr>
                <w:rFonts w:ascii="Times New Roman" w:hAnsi="Times New Roman" w:cs="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r>
              <w:rPr>
                <w:rFonts w:ascii="Times New Roman" w:hAnsi="Times New Roman" w:cs="Times New Roman"/>
                <w:i/>
                <w:color w:val="000000"/>
              </w:rPr>
              <w:t xml:space="preserve">timeDurationForQCL </w:t>
            </w:r>
            <w:r>
              <w:rPr>
                <w:rFonts w:ascii="Times New Roman" w:hAnsi="Times New Roman" w:cs="Times New Roma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406C9BBD" w14:textId="77777777" w:rsidR="002E77C7" w:rsidRDefault="00987C43">
            <w:pPr>
              <w:rPr>
                <w:rFonts w:ascii="Arial" w:eastAsia="SimSun" w:hAnsi="Arial" w:cs="Arial"/>
                <w:color w:val="000000"/>
                <w:szCs w:val="16"/>
              </w:rPr>
            </w:pPr>
            <w:r>
              <w:rPr>
                <w:rFonts w:ascii="Arial" w:eastAsia="SimSun" w:hAnsi="Arial" w:cs="Arial"/>
                <w:color w:val="000000"/>
                <w:szCs w:val="16"/>
              </w:rPr>
              <w:t>So, if it is common understanding, then we can remove the FFS (and the FFS text). Maybe a note to say that the Rel-15/16 rule is used would be sufficient.</w:t>
            </w:r>
          </w:p>
          <w:p w14:paraId="219F7A14" w14:textId="724B0AD6" w:rsidR="002E77C7" w:rsidRDefault="00987C43">
            <w:pPr>
              <w:rPr>
                <w:rFonts w:ascii="Arial" w:eastAsia="SimSun" w:hAnsi="Arial" w:cs="Arial"/>
                <w:color w:val="000000"/>
                <w:szCs w:val="16"/>
              </w:rPr>
            </w:pPr>
            <w:r>
              <w:rPr>
                <w:rFonts w:ascii="Arial" w:eastAsia="SimSun" w:hAnsi="Arial" w:cs="Arial"/>
                <w:color w:val="000000"/>
                <w:szCs w:val="16"/>
              </w:rPr>
              <w:t xml:space="preserve">There as also discussion on the reflector on what </w:t>
            </w:r>
            <w:r w:rsidR="004A18FA">
              <w:rPr>
                <w:rFonts w:ascii="Arial" w:eastAsia="SimSun" w:hAnsi="Arial" w:cs="Arial"/>
                <w:color w:val="000000"/>
                <w:szCs w:val="16"/>
              </w:rPr>
              <w:t>“</w:t>
            </w:r>
            <w:r>
              <w:rPr>
                <w:rFonts w:ascii="Arial" w:eastAsia="SimSun" w:hAnsi="Arial" w:cs="Arial"/>
                <w:color w:val="000000"/>
                <w:szCs w:val="16"/>
              </w:rPr>
              <w:t>Single QCL assumption</w:t>
            </w:r>
            <w:r w:rsidR="004A18FA">
              <w:rPr>
                <w:rFonts w:ascii="Arial" w:eastAsia="SimSun" w:hAnsi="Arial" w:cs="Arial"/>
                <w:color w:val="000000"/>
                <w:szCs w:val="16"/>
              </w:rPr>
              <w:t>”</w:t>
            </w:r>
            <w:r>
              <w:rPr>
                <w:rFonts w:ascii="Arial" w:eastAsia="SimSun" w:hAnsi="Arial" w:cs="Arial"/>
                <w:color w:val="000000"/>
                <w:szCs w:val="16"/>
              </w:rPr>
              <w:t xml:space="preserve"> means. In our view, this terminology can be used for both single and multi-TRP. This can apply regardless of whether a codepoint of the single TCI field in DCI maps to just </w:t>
            </w:r>
            <w:r>
              <w:rPr>
                <w:rFonts w:ascii="Arial" w:eastAsia="SimSun" w:hAnsi="Arial" w:cs="Arial"/>
                <w:color w:val="000000"/>
                <w:szCs w:val="16"/>
              </w:rPr>
              <w:lastRenderedPageBreak/>
              <w:t xml:space="preserve">one TCI state (single TRP) or maps to two TCI states (multi-TRP). Our understanding of </w:t>
            </w:r>
            <w:r w:rsidR="004A18FA">
              <w:rPr>
                <w:rFonts w:ascii="Arial" w:eastAsia="SimSun" w:hAnsi="Arial" w:cs="Arial"/>
                <w:color w:val="000000"/>
                <w:szCs w:val="16"/>
              </w:rPr>
              <w:t>“</w:t>
            </w:r>
            <w:r>
              <w:rPr>
                <w:rFonts w:ascii="Arial" w:eastAsia="SimSun" w:hAnsi="Arial" w:cs="Arial"/>
                <w:color w:val="000000"/>
                <w:szCs w:val="16"/>
              </w:rPr>
              <w:t>Single QCL assumption</w:t>
            </w:r>
            <w:r w:rsidR="004A18FA">
              <w:rPr>
                <w:rFonts w:ascii="Arial" w:eastAsia="SimSun" w:hAnsi="Arial" w:cs="Arial"/>
                <w:color w:val="000000"/>
                <w:szCs w:val="16"/>
              </w:rPr>
              <w:t>”</w:t>
            </w:r>
            <w:r>
              <w:rPr>
                <w:rFonts w:ascii="Arial" w:eastAsia="SimSun" w:hAnsi="Arial" w:cs="Arial"/>
                <w:color w:val="000000"/>
                <w:szCs w:val="16"/>
              </w:rPr>
              <w:t xml:space="preserve"> is that it effectively means </w:t>
            </w:r>
            <w:r w:rsidR="004A18FA">
              <w:rPr>
                <w:rFonts w:ascii="Arial" w:eastAsia="SimSun" w:hAnsi="Arial" w:cs="Arial"/>
                <w:color w:val="000000"/>
                <w:szCs w:val="16"/>
              </w:rPr>
              <w:t>“</w:t>
            </w:r>
            <w:r>
              <w:rPr>
                <w:rFonts w:ascii="Arial" w:eastAsia="SimSun" w:hAnsi="Arial" w:cs="Arial"/>
                <w:i/>
                <w:iCs/>
                <w:color w:val="FF0000"/>
                <w:szCs w:val="16"/>
              </w:rPr>
              <w:t>Common</w:t>
            </w:r>
            <w:r>
              <w:rPr>
                <w:rFonts w:ascii="Arial" w:eastAsia="SimSun" w:hAnsi="Arial" w:cs="Arial"/>
                <w:color w:val="FF0000"/>
                <w:szCs w:val="16"/>
              </w:rPr>
              <w:t xml:space="preserve"> </w:t>
            </w:r>
            <w:r>
              <w:rPr>
                <w:rFonts w:ascii="Arial" w:eastAsia="SimSun" w:hAnsi="Arial" w:cs="Arial"/>
                <w:color w:val="000000"/>
                <w:szCs w:val="16"/>
              </w:rPr>
              <w:t>QCL assumption for all scheduled PDSCHs</w:t>
            </w:r>
            <w:r w:rsidR="004A18FA">
              <w:rPr>
                <w:rFonts w:ascii="Arial" w:eastAsia="SimSun" w:hAnsi="Arial" w:cs="Arial"/>
                <w:color w:val="000000"/>
                <w:szCs w:val="16"/>
              </w:rPr>
              <w:t>”</w:t>
            </w:r>
            <w:r>
              <w:rPr>
                <w:rFonts w:ascii="Arial" w:eastAsia="SimSun" w:hAnsi="Arial" w:cs="Arial"/>
                <w:color w:val="000000"/>
                <w:szCs w:val="16"/>
              </w:rPr>
              <w:t>. Maybe the moderator can use this wording if there is confusion?</w:t>
            </w:r>
          </w:p>
          <w:p w14:paraId="7E1B11A0" w14:textId="42A2E0DD" w:rsidR="002E77C7" w:rsidRDefault="00987C43">
            <w:pPr>
              <w:rPr>
                <w:rFonts w:ascii="Arial" w:eastAsia="SimSun" w:hAnsi="Arial" w:cs="Arial"/>
                <w:color w:val="000000"/>
                <w:szCs w:val="16"/>
              </w:rPr>
            </w:pPr>
            <w:r>
              <w:rPr>
                <w:rFonts w:ascii="Arial" w:eastAsia="SimSun" w:hAnsi="Arial" w:cs="Arial"/>
                <w:color w:val="000000"/>
                <w:szCs w:val="16"/>
              </w:rPr>
              <w:t xml:space="preserve">Also, for Proposal 6a, since </w:t>
            </w:r>
            <w:r w:rsidR="004A18FA">
              <w:rPr>
                <w:rFonts w:ascii="Arial" w:eastAsia="SimSun" w:hAnsi="Arial" w:cs="Arial"/>
                <w:color w:val="000000"/>
                <w:szCs w:val="16"/>
              </w:rPr>
              <w:t>“</w:t>
            </w:r>
            <w:r>
              <w:rPr>
                <w:rFonts w:ascii="Arial" w:eastAsia="SimSun" w:hAnsi="Arial" w:cs="Arial"/>
                <w:color w:val="000000"/>
                <w:szCs w:val="16"/>
              </w:rPr>
              <w:t>Single TCI state</w:t>
            </w:r>
            <w:r w:rsidR="004A18FA">
              <w:rPr>
                <w:rFonts w:ascii="Arial" w:eastAsia="SimSun" w:hAnsi="Arial" w:cs="Arial"/>
                <w:color w:val="000000"/>
                <w:szCs w:val="16"/>
              </w:rPr>
              <w:t>”</w:t>
            </w:r>
            <w:r>
              <w:rPr>
                <w:rFonts w:ascii="Arial" w:eastAsia="SimSun" w:hAnsi="Arial" w:cs="Arial"/>
                <w:color w:val="000000"/>
                <w:szCs w:val="16"/>
              </w:rPr>
              <w:t xml:space="preserve"> is removed, it would also need to be removed from the sub-bullet of Case 1-1 so it applies to both single and multi-TRP. Using the word </w:t>
            </w:r>
            <w:r w:rsidR="004A18FA">
              <w:rPr>
                <w:rFonts w:ascii="Arial" w:eastAsia="SimSun" w:hAnsi="Arial" w:cs="Arial"/>
                <w:color w:val="000000"/>
                <w:szCs w:val="16"/>
              </w:rPr>
              <w:t>“</w:t>
            </w:r>
            <w:r>
              <w:rPr>
                <w:rFonts w:ascii="Arial" w:eastAsia="SimSun" w:hAnsi="Arial" w:cs="Arial"/>
                <w:color w:val="00B0F0"/>
                <w:szCs w:val="16"/>
              </w:rPr>
              <w:t>codepoint of the single TCI field</w:t>
            </w:r>
            <w:r w:rsidR="004A18FA">
              <w:rPr>
                <w:rFonts w:ascii="Arial" w:eastAsia="SimSun" w:hAnsi="Arial" w:cs="Arial"/>
                <w:color w:val="000000"/>
                <w:szCs w:val="16"/>
              </w:rPr>
              <w:t>”</w:t>
            </w:r>
            <w:r>
              <w:rPr>
                <w:rFonts w:ascii="Arial" w:eastAsia="SimSun" w:hAnsi="Arial" w:cs="Arial"/>
                <w:color w:val="000000"/>
                <w:szCs w:val="16"/>
              </w:rPr>
              <w:t xml:space="preserve"> makes it generic for both single and multi-TRP</w:t>
            </w:r>
          </w:p>
          <w:p w14:paraId="6F802873" w14:textId="77777777" w:rsidR="002E77C7" w:rsidRDefault="00987C43">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229CB166" w14:textId="77777777" w:rsidR="002E77C7" w:rsidRDefault="00987C43">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704E6600"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0AAC06F0"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70C0"/>
                <w:szCs w:val="20"/>
                <w:highlight w:val="yellow"/>
              </w:rPr>
              <w:t xml:space="preserve">field in DCI </w:t>
            </w:r>
            <w:r>
              <w:rPr>
                <w:rFonts w:ascii="Arial" w:hAnsi="Arial" w:cs="Arial"/>
                <w:strike/>
                <w:color w:val="0070C0"/>
                <w:szCs w:val="20"/>
                <w:highlight w:val="yellow"/>
              </w:rPr>
              <w:t>state</w:t>
            </w:r>
            <w:r>
              <w:rPr>
                <w:rFonts w:ascii="Arial" w:hAnsi="Arial" w:cs="Arial"/>
                <w:color w:val="0070C0"/>
                <w:szCs w:val="20"/>
                <w:highlight w:val="yellow"/>
              </w:rPr>
              <w:t xml:space="preserve"> </w:t>
            </w:r>
            <w:r>
              <w:rPr>
                <w:rFonts w:ascii="Arial" w:hAnsi="Arial" w:cs="Arial"/>
                <w:szCs w:val="20"/>
                <w:highlight w:val="yellow"/>
              </w:rPr>
              <w:t>is applied for all scheduled PDSCHs</w:t>
            </w:r>
          </w:p>
          <w:p w14:paraId="0492DF43" w14:textId="1E651AA5" w:rsidR="002E77C7" w:rsidRDefault="00987C43">
            <w:pPr>
              <w:rPr>
                <w:rFonts w:ascii="Arial" w:eastAsia="SimSun" w:hAnsi="Arial" w:cs="Arial"/>
                <w:color w:val="000000"/>
                <w:szCs w:val="16"/>
              </w:rPr>
            </w:pPr>
            <w:r>
              <w:rPr>
                <w:rFonts w:ascii="Arial" w:eastAsia="SimSun" w:hAnsi="Arial" w:cs="Arial"/>
                <w:color w:val="000000"/>
                <w:szCs w:val="16"/>
              </w:rPr>
              <w:t xml:space="preserve">Regarding Proposal 6b, this proposal covers only single-TRP. Is that the intention? If the intention is to cover multi-TRP as well, then similar changes as suggested above would be needed, i.e., using the wording </w:t>
            </w:r>
            <w:r w:rsidR="004A18FA">
              <w:rPr>
                <w:rFonts w:ascii="Arial" w:eastAsia="SimSun" w:hAnsi="Arial" w:cs="Arial"/>
                <w:color w:val="000000"/>
                <w:szCs w:val="16"/>
              </w:rPr>
              <w:t>“</w:t>
            </w:r>
            <w:r>
              <w:rPr>
                <w:rFonts w:ascii="Arial" w:eastAsia="SimSun" w:hAnsi="Arial" w:cs="Arial"/>
                <w:color w:val="000000"/>
                <w:szCs w:val="16"/>
              </w:rPr>
              <w:t>codepoint of the single TCI field.</w:t>
            </w:r>
            <w:r w:rsidR="004A18FA">
              <w:rPr>
                <w:rFonts w:ascii="Arial" w:eastAsia="SimSun" w:hAnsi="Arial" w:cs="Arial"/>
                <w:color w:val="000000"/>
                <w:szCs w:val="16"/>
              </w:rPr>
              <w:t>”</w:t>
            </w:r>
          </w:p>
          <w:p w14:paraId="118BB80D" w14:textId="77777777" w:rsidR="002E77C7" w:rsidRDefault="00987C43">
            <w:pPr>
              <w:rPr>
                <w:rFonts w:ascii="Arial" w:eastAsia="SimSun" w:hAnsi="Arial" w:cs="Arial"/>
                <w:color w:val="000000"/>
                <w:szCs w:val="16"/>
              </w:rPr>
            </w:pPr>
            <w:r>
              <w:rPr>
                <w:rFonts w:ascii="Arial" w:eastAsia="SimSun" w:hAnsi="Arial" w:cs="Arial"/>
                <w:color w:val="000000"/>
                <w:szCs w:val="16"/>
              </w:rPr>
              <w:t>Regarding Alt-1 in Case 2, we share the same understanding as Qualcomm. Furthermore, we think that whatever is the default QCL assumption for the first PDSCH can be used for all PDSCHs for Case 2 Alt-1. This is in-line with the way multi-slot PDSCH is specified in Rel-15/16.</w:t>
            </w:r>
          </w:p>
        </w:tc>
      </w:tr>
      <w:tr w:rsidR="002E77C7" w14:paraId="411E6228" w14:textId="77777777">
        <w:tc>
          <w:tcPr>
            <w:tcW w:w="1525" w:type="dxa"/>
            <w:shd w:val="clear" w:color="auto" w:fill="auto"/>
          </w:tcPr>
          <w:p w14:paraId="54A9D8C3" w14:textId="77777777" w:rsidR="002E77C7" w:rsidRDefault="00987C43">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ZTE, Sanechips</w:t>
            </w:r>
          </w:p>
        </w:tc>
        <w:tc>
          <w:tcPr>
            <w:tcW w:w="8460" w:type="dxa"/>
            <w:shd w:val="clear" w:color="auto" w:fill="auto"/>
          </w:tcPr>
          <w:p w14:paraId="12ED9FF6" w14:textId="77777777" w:rsidR="002E77C7" w:rsidRDefault="00987C43">
            <w:pPr>
              <w:rPr>
                <w:rFonts w:ascii="Arial" w:eastAsia="SimSun" w:hAnsi="Arial" w:cs="Arial"/>
                <w:color w:val="000000"/>
                <w:sz w:val="18"/>
                <w:szCs w:val="16"/>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w:t>
            </w:r>
            <w:r>
              <w:rPr>
                <w:rFonts w:ascii="Arial" w:eastAsia="SimSun" w:hAnsi="Arial" w:cs="Arial" w:hint="eastAsia"/>
                <w:bCs/>
                <w:sz w:val="18"/>
                <w:szCs w:val="20"/>
              </w:rPr>
              <w:t>b</w:t>
            </w:r>
            <w:r>
              <w:rPr>
                <w:rFonts w:ascii="Arial" w:eastAsia="SimSun" w:hAnsi="Arial" w:cs="Arial"/>
                <w:bCs/>
                <w:sz w:val="18"/>
                <w:szCs w:val="20"/>
                <w:lang w:val="en-GB"/>
              </w:rPr>
              <w:t>.</w:t>
            </w:r>
          </w:p>
        </w:tc>
      </w:tr>
      <w:tr w:rsidR="002E77C7" w14:paraId="7ADBD30E" w14:textId="77777777">
        <w:tc>
          <w:tcPr>
            <w:tcW w:w="1525" w:type="dxa"/>
            <w:shd w:val="clear" w:color="auto" w:fill="auto"/>
          </w:tcPr>
          <w:p w14:paraId="45A85E70"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MediaTek</w:t>
            </w:r>
          </w:p>
        </w:tc>
        <w:tc>
          <w:tcPr>
            <w:tcW w:w="8460" w:type="dxa"/>
            <w:shd w:val="clear" w:color="auto" w:fill="auto"/>
          </w:tcPr>
          <w:p w14:paraId="673BDA95" w14:textId="77777777" w:rsidR="002E77C7" w:rsidRDefault="00987C43">
            <w:pPr>
              <w:rPr>
                <w:rFonts w:ascii="Arial" w:eastAsia="SimSun" w:hAnsi="Arial" w:cs="Arial"/>
                <w:bCs/>
                <w:sz w:val="18"/>
                <w:szCs w:val="20"/>
              </w:rPr>
            </w:pPr>
            <w:r>
              <w:rPr>
                <w:rFonts w:ascii="Arial" w:eastAsia="SimSun" w:hAnsi="Arial" w:cs="Arial"/>
                <w:bCs/>
                <w:sz w:val="18"/>
                <w:szCs w:val="20"/>
              </w:rPr>
              <w:t>We prefer Proposal6b with some clarification questions as below:</w:t>
            </w:r>
          </w:p>
          <w:p w14:paraId="7E3D758B" w14:textId="77777777" w:rsidR="002E77C7" w:rsidRDefault="00987C43">
            <w:pPr>
              <w:rPr>
                <w:rFonts w:ascii="Arial" w:hAnsi="Arial" w:cs="Arial"/>
                <w:color w:val="FF0000"/>
                <w:szCs w:val="20"/>
              </w:rPr>
            </w:pPr>
            <w:r>
              <w:rPr>
                <w:rFonts w:ascii="Arial" w:eastAsia="SimSun" w:hAnsi="Arial" w:cs="Arial"/>
                <w:bCs/>
                <w:sz w:val="18"/>
                <w:szCs w:val="20"/>
              </w:rPr>
              <w:t>Q1:</w:t>
            </w:r>
            <w:r>
              <w:rPr>
                <w:rFonts w:ascii="Arial" w:hAnsi="Arial" w:cs="Arial"/>
                <w:szCs w:val="20"/>
                <w:highlight w:val="yellow"/>
              </w:rPr>
              <w:t xml:space="preserve"> For multi-PDSCHs scheduled by a single DCI </w:t>
            </w:r>
            <w:r>
              <w:rPr>
                <w:rFonts w:ascii="Arial" w:hAnsi="Arial" w:cs="Arial"/>
                <w:color w:val="FF0000"/>
                <w:szCs w:val="20"/>
                <w:highlight w:val="yellow"/>
              </w:rPr>
              <w:t>with a single TCI state (if present</w:t>
            </w:r>
          </w:p>
          <w:p w14:paraId="16D35986" w14:textId="77777777" w:rsidR="002E77C7" w:rsidRDefault="00987C43">
            <w:pPr>
              <w:rPr>
                <w:rFonts w:ascii="Arial" w:hAnsi="Arial" w:cs="Arial"/>
                <w:color w:val="000000" w:themeColor="text1"/>
                <w:szCs w:val="20"/>
              </w:rPr>
            </w:pPr>
            <w:r>
              <w:rPr>
                <w:rFonts w:ascii="Arial" w:hAnsi="Arial" w:cs="Arial"/>
                <w:color w:val="000000" w:themeColor="text1"/>
                <w:szCs w:val="20"/>
              </w:rPr>
              <w:t xml:space="preserve">Just want to make sure we understand the meaning of this bullet. Does this bullet mean that the single DCI indicates a single TCI state for the multi-PDSCH reception? </w:t>
            </w:r>
          </w:p>
          <w:p w14:paraId="451E1F41" w14:textId="77777777" w:rsidR="002E77C7" w:rsidRDefault="00987C43">
            <w:pPr>
              <w:rPr>
                <w:rFonts w:ascii="Arial" w:hAnsi="Arial" w:cs="Arial"/>
                <w:szCs w:val="20"/>
                <w:highlight w:val="yellow"/>
              </w:rPr>
            </w:pPr>
            <w:r>
              <w:rPr>
                <w:rFonts w:ascii="Arial" w:hAnsi="Arial" w:cs="Arial"/>
                <w:color w:val="000000" w:themeColor="text1"/>
                <w:szCs w:val="20"/>
              </w:rPr>
              <w:t xml:space="preserve">Q2: </w:t>
            </w: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2FA1D595" w14:textId="77777777" w:rsidR="002E77C7" w:rsidRDefault="00987C43">
            <w:pPr>
              <w:rPr>
                <w:rFonts w:ascii="Arial" w:eastAsia="SimSun" w:hAnsi="Arial" w:cs="Arial"/>
                <w:bCs/>
                <w:color w:val="000000" w:themeColor="text1"/>
              </w:rPr>
            </w:pPr>
            <w:r>
              <w:rPr>
                <w:rFonts w:ascii="Arial" w:eastAsia="SimSun" w:hAnsi="Arial" w:cs="Arial"/>
                <w:bCs/>
                <w:color w:val="000000" w:themeColor="text1"/>
              </w:rPr>
              <w:t>Does this bullet mean that the TCI state used for the reception of the single DCI is also used for the reception of the scheduled multi-PDSCH?</w:t>
            </w:r>
            <w:r>
              <w:rPr>
                <w:rFonts w:ascii="Arial" w:eastAsia="SimSun" w:hAnsi="Arial" w:cs="Arial"/>
                <w:bCs/>
                <w:color w:val="000000" w:themeColor="text1"/>
              </w:rPr>
              <w:br/>
            </w:r>
          </w:p>
          <w:p w14:paraId="6E8B8E37" w14:textId="77777777" w:rsidR="002E77C7" w:rsidRDefault="002E77C7">
            <w:pPr>
              <w:rPr>
                <w:rFonts w:ascii="Arial" w:eastAsia="SimSun" w:hAnsi="Arial" w:cs="Arial"/>
                <w:bCs/>
                <w:color w:val="000000" w:themeColor="text1"/>
              </w:rPr>
            </w:pPr>
          </w:p>
        </w:tc>
      </w:tr>
      <w:tr w:rsidR="002E77C7" w14:paraId="5F844558" w14:textId="77777777">
        <w:tc>
          <w:tcPr>
            <w:tcW w:w="1525" w:type="dxa"/>
            <w:shd w:val="clear" w:color="auto" w:fill="auto"/>
          </w:tcPr>
          <w:p w14:paraId="5E3CC2AF"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shd w:val="clear" w:color="auto" w:fill="auto"/>
          </w:tcPr>
          <w:p w14:paraId="5C05A47D" w14:textId="77777777" w:rsidR="002E77C7" w:rsidRDefault="00987C43">
            <w:pPr>
              <w:rPr>
                <w:rFonts w:ascii="Arial" w:eastAsia="SimSun" w:hAnsi="Arial" w:cs="Arial"/>
                <w:bCs/>
                <w:sz w:val="18"/>
                <w:szCs w:val="20"/>
              </w:rPr>
            </w:pPr>
            <w:r>
              <w:rPr>
                <w:rFonts w:ascii="Arial" w:eastAsia="SimSun" w:hAnsi="Arial" w:cs="Arial"/>
                <w:bCs/>
                <w:sz w:val="18"/>
                <w:szCs w:val="20"/>
              </w:rPr>
              <w:t>Slightly prefer Proposal 6b</w:t>
            </w:r>
          </w:p>
        </w:tc>
      </w:tr>
      <w:tr w:rsidR="002E77C7" w14:paraId="3B0437BB" w14:textId="77777777">
        <w:tc>
          <w:tcPr>
            <w:tcW w:w="1525" w:type="dxa"/>
          </w:tcPr>
          <w:p w14:paraId="70653D6C"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Huawei, HiSilicon</w:t>
            </w:r>
          </w:p>
        </w:tc>
        <w:tc>
          <w:tcPr>
            <w:tcW w:w="8460" w:type="dxa"/>
          </w:tcPr>
          <w:p w14:paraId="76F24D1F" w14:textId="77777777" w:rsidR="002E77C7" w:rsidRDefault="00987C43">
            <w:r>
              <w:rPr>
                <w:rFonts w:ascii="Arial" w:eastAsia="SimSun" w:hAnsi="Arial" w:cs="Arial"/>
                <w:bCs/>
                <w:sz w:val="18"/>
                <w:szCs w:val="20"/>
              </w:rPr>
              <w:t xml:space="preserve">To be accurate, </w:t>
            </w:r>
            <w:r>
              <w:t>tci-PresentInDCI is not disabled in RRC but is just absent:</w:t>
            </w:r>
          </w:p>
          <w:p w14:paraId="488585E3" w14:textId="27BBE03E" w:rsidR="002E77C7" w:rsidRDefault="00987C43" w:rsidP="004A18FA">
            <w:pPr>
              <w:pStyle w:val="PL"/>
              <w:ind w:firstLine="380"/>
              <w:rPr>
                <w:color w:val="808080"/>
              </w:rPr>
            </w:pPr>
            <w:r>
              <w:t xml:space="preserve">tci-PresentInDCI                        </w:t>
            </w:r>
            <w:r>
              <w:rPr>
                <w:color w:val="993366"/>
              </w:rPr>
              <w:t>ENUMERATED</w:t>
            </w:r>
            <w:r>
              <w:t xml:space="preserve"> {enabled}                                  </w:t>
            </w:r>
            <w:r>
              <w:rPr>
                <w:color w:val="993366"/>
              </w:rPr>
              <w:t>OPTIONAL</w:t>
            </w:r>
            <w:r>
              <w:t xml:space="preserve">, </w:t>
            </w:r>
            <w:r>
              <w:rPr>
                <w:color w:val="808080"/>
              </w:rPr>
              <w:t>-- Need S</w:t>
            </w:r>
          </w:p>
          <w:p w14:paraId="456E3765" w14:textId="77777777" w:rsidR="002E77C7" w:rsidRDefault="00987C43">
            <w:pPr>
              <w:rPr>
                <w:rFonts w:ascii="Arial" w:eastAsia="SimSun" w:hAnsi="Arial" w:cs="Arial"/>
                <w:bCs/>
                <w:sz w:val="18"/>
                <w:szCs w:val="20"/>
              </w:rPr>
            </w:pPr>
            <w:r>
              <w:rPr>
                <w:rFonts w:ascii="Arial" w:eastAsia="SimSun" w:hAnsi="Arial" w:cs="Arial"/>
                <w:bCs/>
                <w:sz w:val="18"/>
                <w:szCs w:val="20"/>
              </w:rPr>
              <w:lastRenderedPageBreak/>
              <w:t>Moreover, regarding the wording of the sub-bullet of Case 1-2, here is the relevant part form 38.214:</w:t>
            </w:r>
          </w:p>
          <w:tbl>
            <w:tblPr>
              <w:tblStyle w:val="TableGrid"/>
              <w:tblW w:w="0" w:type="auto"/>
              <w:tblLook w:val="04A0" w:firstRow="1" w:lastRow="0" w:firstColumn="1" w:lastColumn="0" w:noHBand="0" w:noVBand="1"/>
            </w:tblPr>
            <w:tblGrid>
              <w:gridCol w:w="8234"/>
            </w:tblGrid>
            <w:tr w:rsidR="002E77C7" w14:paraId="092AF350" w14:textId="77777777">
              <w:tc>
                <w:tcPr>
                  <w:tcW w:w="8234" w:type="dxa"/>
                </w:tcPr>
                <w:p w14:paraId="3050070B" w14:textId="77777777" w:rsidR="002E77C7" w:rsidRDefault="00987C43">
                  <w:pPr>
                    <w:rPr>
                      <w:rFonts w:ascii="Arial" w:eastAsia="SimSun" w:hAnsi="Arial" w:cs="Arial"/>
                      <w:bCs/>
                      <w:sz w:val="18"/>
                      <w:szCs w:val="20"/>
                    </w:rPr>
                  </w:pPr>
                  <w:r>
                    <w:rPr>
                      <w:rFonts w:ascii="Arial" w:eastAsia="SimSun" w:hAnsi="Arial" w:cs="Arial"/>
                      <w:bCs/>
                      <w:sz w:val="18"/>
                      <w:szCs w:val="20"/>
                    </w:rPr>
                    <w:t xml:space="preserve">If the PDSCH is scheduled by a DCI format not having the TCI field present, and the time offset between the reception of the DL DCI and the corresponding PDSCH of a serving cell is equal to or greater than a threshold timeDurationForQCL if applicable, where the threshold is based on reported UE capability [13, TS 38.306], for determining PDSCH antenna port quasi co-location, </w:t>
                  </w:r>
                  <w:r>
                    <w:rPr>
                      <w:rFonts w:ascii="Arial" w:eastAsia="SimSun" w:hAnsi="Arial" w:cs="Arial"/>
                      <w:bCs/>
                      <w:sz w:val="18"/>
                      <w:szCs w:val="20"/>
                      <w:highlight w:val="cyan"/>
                    </w:rPr>
                    <w:t>the UE assumes that the TCI state or the QCL assumption for the PDSCH is identical to the TCI state or QCL assumption whichever is applied for the CORESET used for the PDCCH transmission within the active BWP of the serving cell.</w:t>
                  </w:r>
                </w:p>
              </w:tc>
            </w:tr>
          </w:tbl>
          <w:p w14:paraId="4FC4EE06" w14:textId="77777777" w:rsidR="002E77C7" w:rsidRDefault="002E77C7">
            <w:pPr>
              <w:rPr>
                <w:rFonts w:ascii="Arial" w:eastAsia="SimSun" w:hAnsi="Arial" w:cs="Arial"/>
                <w:bCs/>
                <w:sz w:val="18"/>
                <w:szCs w:val="20"/>
              </w:rPr>
            </w:pPr>
          </w:p>
          <w:p w14:paraId="50EC2B3A" w14:textId="77777777" w:rsidR="002E77C7" w:rsidRDefault="00987C43">
            <w:pPr>
              <w:rPr>
                <w:rFonts w:ascii="Arial" w:eastAsia="SimSun" w:hAnsi="Arial" w:cs="Arial"/>
                <w:bCs/>
                <w:sz w:val="18"/>
                <w:szCs w:val="20"/>
              </w:rPr>
            </w:pPr>
            <w:r>
              <w:rPr>
                <w:rFonts w:ascii="Arial" w:eastAsia="SimSun" w:hAnsi="Arial" w:cs="Arial"/>
                <w:bCs/>
                <w:sz w:val="18"/>
                <w:szCs w:val="20"/>
              </w:rPr>
              <w:t xml:space="preserve">We think the wording of sub-bullet of Case 1-2 can be modified to get closer to the wording of specification. </w:t>
            </w:r>
          </w:p>
          <w:p w14:paraId="0F43421D" w14:textId="77777777" w:rsidR="002E77C7" w:rsidRDefault="00987C43">
            <w:pPr>
              <w:rPr>
                <w:rFonts w:ascii="Arial" w:eastAsia="SimSun" w:hAnsi="Arial" w:cs="Arial"/>
                <w:bCs/>
                <w:sz w:val="18"/>
                <w:szCs w:val="20"/>
              </w:rPr>
            </w:pPr>
            <w:r>
              <w:rPr>
                <w:rFonts w:ascii="Arial" w:eastAsia="SimSun" w:hAnsi="Arial" w:cs="Arial"/>
                <w:bCs/>
                <w:sz w:val="18"/>
                <w:szCs w:val="20"/>
              </w:rPr>
              <w:t xml:space="preserve">We support </w:t>
            </w:r>
            <w:r>
              <w:rPr>
                <w:rFonts w:ascii="Arial" w:eastAsia="SimSun" w:hAnsi="Arial" w:cs="Arial"/>
                <w:b/>
                <w:bCs/>
                <w:sz w:val="18"/>
                <w:szCs w:val="20"/>
              </w:rPr>
              <w:t>Proposal 6b</w:t>
            </w:r>
            <w:r>
              <w:rPr>
                <w:rFonts w:ascii="Arial" w:eastAsia="SimSun" w:hAnsi="Arial" w:cs="Arial"/>
                <w:bCs/>
                <w:sz w:val="18"/>
                <w:szCs w:val="20"/>
              </w:rPr>
              <w:t xml:space="preserve"> with following </w:t>
            </w:r>
            <w:r>
              <w:rPr>
                <w:rFonts w:ascii="Arial" w:eastAsia="SimSun" w:hAnsi="Arial" w:cs="Arial"/>
                <w:bCs/>
                <w:color w:val="00B0F0"/>
                <w:sz w:val="18"/>
                <w:szCs w:val="20"/>
              </w:rPr>
              <w:t>modifications</w:t>
            </w:r>
            <w:r>
              <w:rPr>
                <w:rFonts w:ascii="Arial" w:eastAsia="SimSun" w:hAnsi="Arial" w:cs="Arial"/>
                <w:bCs/>
                <w:sz w:val="18"/>
                <w:szCs w:val="20"/>
              </w:rPr>
              <w:t>:</w:t>
            </w:r>
          </w:p>
          <w:p w14:paraId="224C178C" w14:textId="77777777" w:rsidR="002E77C7" w:rsidRDefault="002E77C7">
            <w:pPr>
              <w:rPr>
                <w:rFonts w:ascii="Arial" w:eastAsia="SimSun" w:hAnsi="Arial" w:cs="Arial"/>
                <w:bCs/>
                <w:sz w:val="18"/>
                <w:szCs w:val="20"/>
              </w:rPr>
            </w:pPr>
          </w:p>
          <w:p w14:paraId="5C30147F" w14:textId="77777777" w:rsidR="002E77C7" w:rsidRDefault="00987C43">
            <w:pPr>
              <w:pStyle w:val="Heading4"/>
              <w:numPr>
                <w:ilvl w:val="0"/>
                <w:numId w:val="0"/>
              </w:numPr>
              <w:ind w:left="1530"/>
            </w:pPr>
            <w:r>
              <w:t>Proposal 6b</w:t>
            </w:r>
          </w:p>
          <w:p w14:paraId="3B8F46A5" w14:textId="77777777" w:rsidR="002E77C7" w:rsidRDefault="00987C43">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0296011C" w14:textId="77777777" w:rsidR="002E77C7" w:rsidRDefault="00987C43">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r>
              <w:rPr>
                <w:rFonts w:ascii="Arial" w:hAnsi="Arial" w:cs="Arial"/>
                <w:i/>
                <w:iCs/>
                <w:szCs w:val="20"/>
                <w:lang w:val="en-GB"/>
              </w:rPr>
              <w:t>timeDurationForQCL</w:t>
            </w:r>
            <w:r>
              <w:rPr>
                <w:rFonts w:ascii="Arial" w:hAnsi="Arial" w:cs="Arial"/>
                <w:szCs w:val="20"/>
                <w:lang w:val="en-GB"/>
              </w:rPr>
              <w:t xml:space="preserve"> </w:t>
            </w:r>
          </w:p>
          <w:p w14:paraId="4FB5487E" w14:textId="77777777" w:rsidR="002E77C7" w:rsidRDefault="00987C43">
            <w:pPr>
              <w:numPr>
                <w:ilvl w:val="2"/>
                <w:numId w:val="38"/>
              </w:numPr>
              <w:rPr>
                <w:rFonts w:ascii="Arial" w:hAnsi="Arial" w:cs="Arial"/>
                <w:szCs w:val="20"/>
              </w:rPr>
            </w:pPr>
            <w:r>
              <w:rPr>
                <w:rFonts w:ascii="Arial" w:hAnsi="Arial" w:cs="Arial"/>
                <w:szCs w:val="20"/>
              </w:rPr>
              <w:t xml:space="preserve">Case 1-1: </w:t>
            </w:r>
            <w:r>
              <w:rPr>
                <w:rFonts w:ascii="Arial" w:hAnsi="Arial" w:cs="Arial"/>
                <w:i/>
                <w:iCs/>
                <w:szCs w:val="20"/>
              </w:rPr>
              <w:t>tci-PresentInDCI</w:t>
            </w:r>
            <w:r>
              <w:rPr>
                <w:rFonts w:ascii="Arial" w:hAnsi="Arial" w:cs="Arial"/>
                <w:szCs w:val="20"/>
              </w:rPr>
              <w:t xml:space="preserve"> enabled </w:t>
            </w:r>
          </w:p>
          <w:p w14:paraId="78AAE1E3" w14:textId="77777777" w:rsidR="002E77C7" w:rsidRDefault="00987C43">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4EA8C9AF" w14:textId="77777777" w:rsidR="002E77C7" w:rsidRDefault="00987C43">
            <w:pPr>
              <w:numPr>
                <w:ilvl w:val="2"/>
                <w:numId w:val="38"/>
              </w:numPr>
              <w:rPr>
                <w:rFonts w:ascii="Arial" w:hAnsi="Arial" w:cs="Arial"/>
                <w:szCs w:val="20"/>
              </w:rPr>
            </w:pPr>
            <w:r>
              <w:rPr>
                <w:rFonts w:ascii="Arial" w:hAnsi="Arial" w:cs="Arial"/>
                <w:szCs w:val="20"/>
              </w:rPr>
              <w:t xml:space="preserve">Case 1-2: </w:t>
            </w:r>
            <w:r>
              <w:rPr>
                <w:rFonts w:ascii="Arial" w:hAnsi="Arial" w:cs="Arial"/>
                <w:i/>
                <w:iCs/>
                <w:szCs w:val="20"/>
              </w:rPr>
              <w:t>tci-PresentInDCI</w:t>
            </w:r>
            <w:r>
              <w:rPr>
                <w:rFonts w:ascii="Arial" w:hAnsi="Arial" w:cs="Arial"/>
                <w:szCs w:val="20"/>
              </w:rPr>
              <w:t xml:space="preserve"> </w:t>
            </w:r>
            <w:r>
              <w:rPr>
                <w:rFonts w:ascii="Arial" w:hAnsi="Arial" w:cs="Arial"/>
                <w:strike/>
                <w:szCs w:val="20"/>
              </w:rPr>
              <w:t>disabled</w:t>
            </w:r>
            <w:r>
              <w:rPr>
                <w:rFonts w:ascii="Arial" w:hAnsi="Arial" w:cs="Arial"/>
                <w:szCs w:val="20"/>
              </w:rPr>
              <w:t xml:space="preserve"> </w:t>
            </w:r>
            <w:r>
              <w:rPr>
                <w:rFonts w:ascii="Arial" w:hAnsi="Arial" w:cs="Arial"/>
                <w:color w:val="00B0F0"/>
                <w:szCs w:val="20"/>
              </w:rPr>
              <w:t>not present</w:t>
            </w:r>
          </w:p>
          <w:p w14:paraId="3C4E211B" w14:textId="77777777" w:rsidR="002E77C7" w:rsidRDefault="00987C43">
            <w:pPr>
              <w:numPr>
                <w:ilvl w:val="3"/>
                <w:numId w:val="38"/>
              </w:numPr>
              <w:rPr>
                <w:rFonts w:ascii="Arial" w:hAnsi="Arial" w:cs="Arial"/>
                <w:szCs w:val="20"/>
              </w:rPr>
            </w:pPr>
            <w:r>
              <w:rPr>
                <w:rFonts w:ascii="Arial" w:hAnsi="Arial" w:cs="Arial"/>
                <w:strike/>
                <w:color w:val="FF0000"/>
                <w:szCs w:val="20"/>
              </w:rPr>
              <w:t>Single</w:t>
            </w:r>
            <w:r>
              <w:rPr>
                <w:rFonts w:ascii="Arial" w:hAnsi="Arial" w:cs="Arial"/>
                <w:color w:val="FF0000"/>
                <w:szCs w:val="20"/>
              </w:rPr>
              <w:t xml:space="preserve"> </w:t>
            </w:r>
            <w:r>
              <w:rPr>
                <w:rFonts w:ascii="Arial" w:hAnsi="Arial" w:cs="Arial"/>
                <w:color w:val="00B0F0"/>
                <w:szCs w:val="20"/>
              </w:rPr>
              <w:t>The same</w:t>
            </w:r>
            <w:r>
              <w:rPr>
                <w:rFonts w:ascii="Arial" w:hAnsi="Arial" w:cs="Arial"/>
                <w:color w:val="FF0000"/>
                <w:szCs w:val="20"/>
              </w:rPr>
              <w:t xml:space="preserve"> </w:t>
            </w:r>
            <w:r>
              <w:rPr>
                <w:rFonts w:ascii="Arial" w:hAnsi="Arial" w:cs="Arial"/>
                <w:szCs w:val="20"/>
              </w:rPr>
              <w:t xml:space="preserve">QCL assumption </w:t>
            </w:r>
            <w:r>
              <w:rPr>
                <w:rFonts w:ascii="Arial" w:hAnsi="Arial" w:cs="Arial"/>
                <w:color w:val="FF0000"/>
                <w:szCs w:val="20"/>
              </w:rPr>
              <w:t xml:space="preserve">of the </w:t>
            </w:r>
            <w:r>
              <w:rPr>
                <w:rFonts w:ascii="Arial" w:hAnsi="Arial" w:cs="Arial"/>
                <w:strike/>
                <w:color w:val="FF0000"/>
                <w:szCs w:val="20"/>
              </w:rPr>
              <w:t xml:space="preserve">single </w:t>
            </w:r>
            <w:r>
              <w:rPr>
                <w:rFonts w:ascii="Arial" w:hAnsi="Arial" w:cs="Arial"/>
                <w:color w:val="00B0F0"/>
                <w:szCs w:val="20"/>
              </w:rPr>
              <w:t>scheduling</w:t>
            </w:r>
            <w:r>
              <w:rPr>
                <w:rFonts w:ascii="Arial" w:hAnsi="Arial" w:cs="Arial"/>
                <w:color w:val="FF0000"/>
                <w:szCs w:val="20"/>
              </w:rPr>
              <w:t xml:space="preserve"> DCI </w:t>
            </w:r>
            <w:r>
              <w:rPr>
                <w:rFonts w:ascii="Arial" w:hAnsi="Arial" w:cs="Arial"/>
                <w:strike/>
                <w:color w:val="FF0000"/>
                <w:szCs w:val="20"/>
              </w:rPr>
              <w:t xml:space="preserve">scheduled multi-PDSCHs </w:t>
            </w:r>
            <w:r>
              <w:rPr>
                <w:rFonts w:ascii="Arial" w:hAnsi="Arial" w:cs="Arial"/>
                <w:szCs w:val="20"/>
              </w:rPr>
              <w:t>is applied for all scheduled PDSCHs</w:t>
            </w:r>
          </w:p>
          <w:p w14:paraId="1C58DD2E" w14:textId="77777777" w:rsidR="002E77C7" w:rsidRDefault="00987C43">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1829F56C" w14:textId="77777777" w:rsidR="002E77C7" w:rsidRDefault="00987C43">
            <w:pPr>
              <w:numPr>
                <w:ilvl w:val="1"/>
                <w:numId w:val="38"/>
              </w:numPr>
              <w:rPr>
                <w:rFonts w:ascii="Arial" w:hAnsi="Arial" w:cs="Arial"/>
                <w:i/>
                <w:iCs/>
                <w:szCs w:val="20"/>
              </w:rPr>
            </w:pPr>
            <w:r>
              <w:rPr>
                <w:rFonts w:ascii="Arial" w:hAnsi="Arial" w:cs="Arial"/>
                <w:szCs w:val="20"/>
              </w:rPr>
              <w:t xml:space="preserve">Case 2: PDSCH scheduling offset for any scheduled PDSCH &lt; </w:t>
            </w:r>
            <w:r>
              <w:rPr>
                <w:rFonts w:ascii="Arial" w:hAnsi="Arial" w:cs="Arial"/>
                <w:i/>
                <w:iCs/>
                <w:szCs w:val="20"/>
              </w:rPr>
              <w:t>timeDurationForQCL</w:t>
            </w:r>
            <w:r>
              <w:rPr>
                <w:rFonts w:ascii="Arial" w:hAnsi="Arial" w:cs="Arial"/>
                <w:szCs w:val="20"/>
              </w:rPr>
              <w:t xml:space="preserve"> </w:t>
            </w:r>
          </w:p>
          <w:p w14:paraId="1CB8DD32" w14:textId="77777777" w:rsidR="002E77C7" w:rsidRDefault="00987C43">
            <w:pPr>
              <w:numPr>
                <w:ilvl w:val="2"/>
                <w:numId w:val="38"/>
              </w:numPr>
              <w:rPr>
                <w:rFonts w:ascii="Arial" w:hAnsi="Arial" w:cs="Arial"/>
                <w:szCs w:val="20"/>
              </w:rPr>
            </w:pPr>
            <w:r>
              <w:rPr>
                <w:rFonts w:ascii="Arial" w:hAnsi="Arial" w:cs="Arial"/>
                <w:szCs w:val="20"/>
              </w:rPr>
              <w:t xml:space="preserve">Down select one of the following alternatives </w:t>
            </w:r>
          </w:p>
          <w:p w14:paraId="7B0A7A09" w14:textId="77777777" w:rsidR="002E77C7" w:rsidRDefault="00987C43">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5BF8B849" w14:textId="77777777" w:rsidR="002E77C7" w:rsidRDefault="00987C43">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6FC29CA9" w14:textId="77777777" w:rsidR="002E77C7" w:rsidRDefault="00987C43">
            <w:pPr>
              <w:numPr>
                <w:ilvl w:val="3"/>
                <w:numId w:val="38"/>
              </w:numPr>
              <w:rPr>
                <w:rFonts w:ascii="Arial" w:hAnsi="Arial" w:cs="Arial"/>
                <w:szCs w:val="20"/>
              </w:rPr>
            </w:pPr>
            <w:r>
              <w:rPr>
                <w:rFonts w:ascii="Arial" w:hAnsi="Arial" w:cs="Arial"/>
                <w:szCs w:val="20"/>
              </w:rPr>
              <w:t xml:space="preserve">Alt 2: multiple QCL assumptions are applied </w:t>
            </w:r>
          </w:p>
          <w:p w14:paraId="1800FEED" w14:textId="77777777" w:rsidR="002E77C7" w:rsidRDefault="00987C43">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79408391" w14:textId="77777777" w:rsidR="002E77C7" w:rsidRDefault="002E77C7">
            <w:pPr>
              <w:rPr>
                <w:rFonts w:ascii="Arial" w:eastAsia="SimSun" w:hAnsi="Arial" w:cs="Arial"/>
                <w:bCs/>
                <w:sz w:val="18"/>
                <w:szCs w:val="20"/>
              </w:rPr>
            </w:pPr>
          </w:p>
        </w:tc>
      </w:tr>
      <w:tr w:rsidR="002E77C7" w14:paraId="43311A03" w14:textId="77777777">
        <w:tc>
          <w:tcPr>
            <w:tcW w:w="1525" w:type="dxa"/>
          </w:tcPr>
          <w:p w14:paraId="2BDAC3B2" w14:textId="77777777" w:rsidR="002E77C7" w:rsidRDefault="00987C43">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D</w:t>
            </w:r>
            <w:r>
              <w:rPr>
                <w:rFonts w:ascii="Arial" w:eastAsia="SimSun" w:hAnsi="Arial" w:cs="Arial"/>
                <w:color w:val="000000"/>
                <w:sz w:val="18"/>
                <w:szCs w:val="16"/>
              </w:rPr>
              <w:t>OCOMO</w:t>
            </w:r>
          </w:p>
        </w:tc>
        <w:tc>
          <w:tcPr>
            <w:tcW w:w="8460" w:type="dxa"/>
          </w:tcPr>
          <w:p w14:paraId="02925770" w14:textId="77777777" w:rsidR="002E77C7" w:rsidRDefault="00987C43">
            <w:pPr>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6b. Also fine with Huawei’s updates.</w:t>
            </w:r>
          </w:p>
        </w:tc>
      </w:tr>
      <w:tr w:rsidR="002E77C7" w14:paraId="109FDF6D" w14:textId="77777777">
        <w:tc>
          <w:tcPr>
            <w:tcW w:w="1525" w:type="dxa"/>
          </w:tcPr>
          <w:p w14:paraId="4DBFB304"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CATT</w:t>
            </w:r>
          </w:p>
        </w:tc>
        <w:tc>
          <w:tcPr>
            <w:tcW w:w="8460" w:type="dxa"/>
          </w:tcPr>
          <w:p w14:paraId="4E438DB3" w14:textId="77777777" w:rsidR="002E77C7" w:rsidRDefault="00987C43">
            <w:pPr>
              <w:rPr>
                <w:rFonts w:ascii="Arial" w:eastAsia="SimSun" w:hAnsi="Arial" w:cs="Arial"/>
                <w:bCs/>
                <w:sz w:val="18"/>
                <w:szCs w:val="20"/>
              </w:rPr>
            </w:pPr>
            <w:r>
              <w:rPr>
                <w:rFonts w:ascii="Arial" w:eastAsia="SimSun" w:hAnsi="Arial" w:cs="Arial"/>
                <w:color w:val="000000"/>
                <w:sz w:val="18"/>
                <w:szCs w:val="16"/>
              </w:rPr>
              <w:t>We prefer proposal 6-B</w:t>
            </w:r>
          </w:p>
        </w:tc>
      </w:tr>
      <w:tr w:rsidR="002E77C7" w14:paraId="5739377F" w14:textId="77777777">
        <w:tc>
          <w:tcPr>
            <w:tcW w:w="1525" w:type="dxa"/>
          </w:tcPr>
          <w:p w14:paraId="604B1271" w14:textId="77777777" w:rsidR="002E77C7" w:rsidRDefault="00987C43">
            <w:pPr>
              <w:snapToGrid w:val="0"/>
              <w:rPr>
                <w:rFonts w:ascii="Arial" w:eastAsia="SimSun" w:hAnsi="Arial" w:cs="Arial"/>
                <w:color w:val="000000"/>
                <w:sz w:val="18"/>
                <w:szCs w:val="16"/>
              </w:rPr>
            </w:pPr>
            <w:r>
              <w:rPr>
                <w:rFonts w:ascii="Arial" w:eastAsia="SimSun" w:hAnsi="Arial" w:cs="Arial" w:hint="eastAsia"/>
                <w:color w:val="000000"/>
                <w:sz w:val="18"/>
                <w:szCs w:val="16"/>
              </w:rPr>
              <w:t>N</w:t>
            </w:r>
            <w:r>
              <w:rPr>
                <w:rFonts w:ascii="Arial" w:eastAsia="SimSun" w:hAnsi="Arial" w:cs="Arial"/>
                <w:color w:val="000000"/>
                <w:sz w:val="18"/>
                <w:szCs w:val="16"/>
              </w:rPr>
              <w:t>EC</w:t>
            </w:r>
          </w:p>
        </w:tc>
        <w:tc>
          <w:tcPr>
            <w:tcW w:w="8460" w:type="dxa"/>
          </w:tcPr>
          <w:p w14:paraId="3B0F5B95" w14:textId="77777777" w:rsidR="002E77C7" w:rsidRDefault="00987C43">
            <w:pPr>
              <w:rPr>
                <w:rFonts w:ascii="Arial" w:eastAsia="SimSun" w:hAnsi="Arial" w:cs="Arial"/>
                <w:color w:val="000000"/>
                <w:sz w:val="18"/>
                <w:szCs w:val="16"/>
              </w:rPr>
            </w:pPr>
            <w:r>
              <w:rPr>
                <w:rFonts w:ascii="Arial" w:eastAsia="SimSun" w:hAnsi="Arial" w:cs="Arial"/>
                <w:color w:val="000000"/>
                <w:szCs w:val="16"/>
              </w:rPr>
              <w:t>We think Proposal 6b only covers only single-TRP case, then the wording should change to “For multi-PDSCHs scheduled by a single DCI</w:t>
            </w:r>
            <w:r>
              <w:rPr>
                <w:rFonts w:ascii="Arial" w:hAnsi="Arial" w:cs="Arial"/>
                <w:szCs w:val="20"/>
              </w:rPr>
              <w:t xml:space="preserve"> </w:t>
            </w:r>
            <w:r>
              <w:rPr>
                <w:rFonts w:ascii="Arial" w:hAnsi="Arial" w:cs="Arial"/>
                <w:color w:val="FF0000"/>
                <w:szCs w:val="20"/>
              </w:rPr>
              <w:t xml:space="preserve">for a single TRP” </w:t>
            </w:r>
            <w:r>
              <w:rPr>
                <w:rFonts w:ascii="Arial" w:eastAsia="SimSun" w:hAnsi="Arial" w:cs="Arial"/>
                <w:color w:val="000000"/>
                <w:szCs w:val="16"/>
              </w:rPr>
              <w:t xml:space="preserve">is better. Besides, </w:t>
            </w:r>
            <w:r>
              <w:rPr>
                <w:rFonts w:ascii="Arial" w:hAnsi="Arial" w:cs="Arial"/>
                <w:szCs w:val="20"/>
              </w:rPr>
              <w:t>we support Alt 2 for case 2.</w:t>
            </w:r>
          </w:p>
        </w:tc>
      </w:tr>
      <w:tr w:rsidR="002E77C7" w14:paraId="390F31D9" w14:textId="77777777">
        <w:tc>
          <w:tcPr>
            <w:tcW w:w="1525" w:type="dxa"/>
          </w:tcPr>
          <w:p w14:paraId="4912F135" w14:textId="77777777" w:rsidR="002E77C7" w:rsidRDefault="00987C43">
            <w:pPr>
              <w:snapToGrid w:val="0"/>
              <w:rPr>
                <w:rFonts w:ascii="Arial" w:eastAsia="SimSun" w:hAnsi="Arial" w:cs="Arial"/>
                <w:color w:val="000000"/>
                <w:sz w:val="18"/>
                <w:szCs w:val="16"/>
              </w:rPr>
            </w:pPr>
            <w:r>
              <w:rPr>
                <w:rFonts w:ascii="Arial" w:eastAsia="Malgun Gothic" w:hAnsi="Arial" w:cs="Arial" w:hint="eastAsia"/>
                <w:color w:val="000000"/>
                <w:sz w:val="18"/>
                <w:szCs w:val="16"/>
              </w:rPr>
              <w:t>Samsung</w:t>
            </w:r>
          </w:p>
        </w:tc>
        <w:tc>
          <w:tcPr>
            <w:tcW w:w="8460" w:type="dxa"/>
          </w:tcPr>
          <w:p w14:paraId="76BC5192"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We are fine with Proposal 6b since we think it is more clear and aligns with current specification.</w:t>
            </w:r>
          </w:p>
          <w:p w14:paraId="31924DA5"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 xml:space="preserve">If our understanding is correct, Case 2 is for the case when some of the scheduled PDSCHs have scheduling offset less than timeDurationForQCL while some have scheduling offset equal to or greater than timeDurationForQCL. </w:t>
            </w:r>
          </w:p>
          <w:p w14:paraId="54B9734E" w14:textId="77777777" w:rsidR="002E77C7" w:rsidRDefault="00987C43">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Regarding Alt 1, all scheduled PDSCHs regardless of timeDuartionForQCL apply single-QCL assumption which will be decided FFS. </w:t>
            </w:r>
          </w:p>
          <w:p w14:paraId="6989524C" w14:textId="77777777" w:rsidR="002E77C7" w:rsidRDefault="00987C43">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Regarding Alt 2, we think there can be separate cases that depends on timeDurationForQCL</w:t>
            </w:r>
          </w:p>
          <w:p w14:paraId="54271B14" w14:textId="77777777" w:rsidR="002E77C7" w:rsidRDefault="00987C43">
            <w:pPr>
              <w:pStyle w:val="ListParagraph"/>
              <w:numPr>
                <w:ilvl w:val="1"/>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Some of the scheduled PDSCHs have scheduling offset less than timeDurationForQCL can have single-QCL or multiple-QCL assumption due to </w:t>
            </w:r>
            <w:r>
              <w:rPr>
                <w:rFonts w:ascii="Arial" w:hAnsi="Arial" w:cs="Arial"/>
                <w:bCs/>
                <w:sz w:val="18"/>
              </w:rPr>
              <w:t>the CORESET within the multi-PDSCH duration with different QCL configuration.</w:t>
            </w:r>
          </w:p>
          <w:p w14:paraId="7B46B690" w14:textId="77777777" w:rsidR="002E77C7" w:rsidRDefault="00987C43">
            <w:pPr>
              <w:pStyle w:val="ListParagraph"/>
              <w:numPr>
                <w:ilvl w:val="1"/>
                <w:numId w:val="33"/>
              </w:numPr>
              <w:rPr>
                <w:rFonts w:ascii="Arial" w:eastAsia="Malgun Gothic" w:hAnsi="Arial" w:cs="Arial"/>
                <w:color w:val="000000"/>
                <w:sz w:val="18"/>
                <w:szCs w:val="16"/>
              </w:rPr>
            </w:pPr>
            <w:r>
              <w:rPr>
                <w:rFonts w:ascii="Arial" w:hAnsi="Arial" w:cs="Arial"/>
                <w:bCs/>
                <w:sz w:val="18"/>
              </w:rPr>
              <w:t>Some of the scheduled PDSCHs have scheduling equal or greater than timeDurationForQCL can follow the QCL assumption of Case 1.</w:t>
            </w:r>
          </w:p>
          <w:p w14:paraId="62D6AC85"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 xml:space="preserve">Based on above comments, we think the issue of </w:t>
            </w:r>
            <w:r>
              <w:rPr>
                <w:rFonts w:ascii="Arial" w:hAnsi="Arial" w:cs="Arial"/>
                <w:bCs/>
                <w:sz w:val="18"/>
              </w:rPr>
              <w:t xml:space="preserve">the CORESET within the multi-PDSCH duration with different QCL configuration can also be addressed in Alt 2 of Case 2 by applying single-QCL assumption used for default beam within </w:t>
            </w:r>
            <w:r>
              <w:rPr>
                <w:rFonts w:ascii="Arial" w:eastAsia="Malgun Gothic" w:hAnsi="Arial" w:cs="Arial"/>
                <w:color w:val="000000"/>
                <w:sz w:val="18"/>
                <w:szCs w:val="16"/>
              </w:rPr>
              <w:t>the scheduled PDSCHs that have scheduling offset less than timeDurationForQCL.</w:t>
            </w:r>
          </w:p>
          <w:p w14:paraId="60A54E0B" w14:textId="77777777" w:rsidR="002E77C7" w:rsidRDefault="002E77C7">
            <w:pPr>
              <w:rPr>
                <w:rFonts w:ascii="Arial" w:eastAsia="Malgun Gothic" w:hAnsi="Arial" w:cs="Arial"/>
                <w:color w:val="000000"/>
                <w:sz w:val="18"/>
                <w:szCs w:val="16"/>
              </w:rPr>
            </w:pPr>
          </w:p>
          <w:p w14:paraId="40AFF322" w14:textId="77777777" w:rsidR="002E77C7" w:rsidRDefault="002E77C7">
            <w:pPr>
              <w:rPr>
                <w:rFonts w:ascii="Arial" w:eastAsia="SimSun" w:hAnsi="Arial" w:cs="Arial"/>
                <w:color w:val="000000"/>
                <w:szCs w:val="16"/>
              </w:rPr>
            </w:pPr>
          </w:p>
        </w:tc>
      </w:tr>
      <w:tr w:rsidR="002E77C7" w14:paraId="0453EDB1" w14:textId="77777777">
        <w:tc>
          <w:tcPr>
            <w:tcW w:w="1525" w:type="dxa"/>
          </w:tcPr>
          <w:p w14:paraId="16F82B26" w14:textId="77777777" w:rsidR="002E77C7" w:rsidRDefault="00987C43">
            <w:pPr>
              <w:snapToGrid w:val="0"/>
              <w:rPr>
                <w:rFonts w:ascii="Arial" w:eastAsia="Malgun Gothic" w:hAnsi="Arial" w:cs="Arial"/>
                <w:color w:val="000000"/>
                <w:sz w:val="18"/>
                <w:szCs w:val="16"/>
              </w:rPr>
            </w:pPr>
            <w:r>
              <w:rPr>
                <w:rFonts w:ascii="Arial" w:eastAsia="Malgun Gothic" w:hAnsi="Arial" w:cs="Arial"/>
                <w:color w:val="000000"/>
                <w:sz w:val="18"/>
                <w:szCs w:val="16"/>
              </w:rPr>
              <w:t>Intel</w:t>
            </w:r>
          </w:p>
        </w:tc>
        <w:tc>
          <w:tcPr>
            <w:tcW w:w="8460" w:type="dxa"/>
          </w:tcPr>
          <w:p w14:paraId="499C1810"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Our preference is Proposal 6a but some modifications to make the proposal general for both single and multi-TRP is needed. The suggestions from Ericsson seem good for this.</w:t>
            </w:r>
          </w:p>
        </w:tc>
      </w:tr>
      <w:tr w:rsidR="002E77C7" w14:paraId="414ADEE5" w14:textId="77777777">
        <w:tc>
          <w:tcPr>
            <w:tcW w:w="1525" w:type="dxa"/>
          </w:tcPr>
          <w:p w14:paraId="22D2448B" w14:textId="77777777" w:rsidR="002E77C7" w:rsidRDefault="00987C43">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779C4689"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Support proposal 6b.</w:t>
            </w:r>
          </w:p>
        </w:tc>
      </w:tr>
      <w:tr w:rsidR="002E77C7" w14:paraId="0B7F7D0E" w14:textId="77777777">
        <w:tc>
          <w:tcPr>
            <w:tcW w:w="1525" w:type="dxa"/>
          </w:tcPr>
          <w:p w14:paraId="7055CB09" w14:textId="77777777" w:rsidR="002E77C7" w:rsidRDefault="00987C43">
            <w:pPr>
              <w:snapToGrid w:val="0"/>
              <w:rPr>
                <w:rFonts w:ascii="Arial" w:eastAsia="SimSun" w:hAnsi="Arial" w:cs="Arial"/>
                <w:color w:val="000000"/>
                <w:sz w:val="18"/>
                <w:szCs w:val="16"/>
              </w:rPr>
            </w:pPr>
            <w:r>
              <w:rPr>
                <w:rFonts w:ascii="Arial" w:eastAsia="SimSun" w:hAnsi="Arial" w:cs="Arial"/>
                <w:color w:val="000000"/>
                <w:sz w:val="18"/>
                <w:szCs w:val="16"/>
              </w:rPr>
              <w:t>Huawei, HiSilicon</w:t>
            </w:r>
          </w:p>
        </w:tc>
        <w:tc>
          <w:tcPr>
            <w:tcW w:w="8460" w:type="dxa"/>
          </w:tcPr>
          <w:p w14:paraId="265AFBED" w14:textId="77777777" w:rsidR="002E77C7" w:rsidRDefault="00987C43">
            <w:pPr>
              <w:rPr>
                <w:rFonts w:ascii="Arial" w:eastAsia="Malgun Gothic" w:hAnsi="Arial" w:cs="Arial"/>
                <w:color w:val="000000"/>
                <w:sz w:val="18"/>
                <w:szCs w:val="16"/>
              </w:rPr>
            </w:pPr>
            <w:r>
              <w:rPr>
                <w:rFonts w:ascii="Arial" w:eastAsia="Malgun Gothic" w:hAnsi="Arial" w:cs="Arial"/>
                <w:color w:val="000000"/>
                <w:sz w:val="18"/>
                <w:szCs w:val="16"/>
              </w:rPr>
              <w:t>As mentioned above, we prefer Proposal 6b with some modification.</w:t>
            </w:r>
          </w:p>
        </w:tc>
      </w:tr>
      <w:tr w:rsidR="002E77C7" w14:paraId="74624706" w14:textId="77777777">
        <w:tc>
          <w:tcPr>
            <w:tcW w:w="1525" w:type="dxa"/>
          </w:tcPr>
          <w:p w14:paraId="34ED4047" w14:textId="412483AF" w:rsidR="002E77C7" w:rsidRDefault="004A18FA">
            <w:pPr>
              <w:snapToGrid w:val="0"/>
              <w:rPr>
                <w:rFonts w:ascii="Arial" w:eastAsia="SimSun" w:hAnsi="Arial" w:cs="Arial"/>
                <w:color w:val="000000"/>
                <w:szCs w:val="16"/>
              </w:rPr>
            </w:pPr>
            <w:r>
              <w:rPr>
                <w:rFonts w:ascii="Arial" w:eastAsia="SimSun" w:hAnsi="Arial" w:cs="Arial"/>
                <w:color w:val="000000"/>
                <w:szCs w:val="16"/>
              </w:rPr>
              <w:t>V</w:t>
            </w:r>
            <w:r w:rsidR="00987C43">
              <w:rPr>
                <w:rFonts w:ascii="Arial" w:eastAsia="SimSun" w:hAnsi="Arial" w:cs="Arial"/>
                <w:color w:val="000000"/>
                <w:szCs w:val="16"/>
              </w:rPr>
              <w:t>ivo</w:t>
            </w:r>
          </w:p>
        </w:tc>
        <w:tc>
          <w:tcPr>
            <w:tcW w:w="8460" w:type="dxa"/>
          </w:tcPr>
          <w:p w14:paraId="0CC7B47F" w14:textId="77777777" w:rsidR="002E77C7" w:rsidRDefault="00987C43">
            <w:pPr>
              <w:rPr>
                <w:rFonts w:ascii="Arial" w:eastAsia="SimSun" w:hAnsi="Arial" w:cs="Arial"/>
                <w:color w:val="000000"/>
                <w:szCs w:val="16"/>
              </w:rPr>
            </w:pPr>
            <w:r>
              <w:rPr>
                <w:rFonts w:ascii="Arial" w:eastAsia="SimSun" w:hAnsi="Arial" w:cs="Arial"/>
                <w:color w:val="000000"/>
                <w:szCs w:val="16"/>
              </w:rPr>
              <w:t>Support proposal 6a and also fine with revision from Ericsson.</w:t>
            </w:r>
          </w:p>
          <w:p w14:paraId="6464114D" w14:textId="77777777" w:rsidR="002E77C7" w:rsidRDefault="00987C43">
            <w:pPr>
              <w:rPr>
                <w:rFonts w:ascii="Arial" w:eastAsia="SimSun" w:hAnsi="Arial" w:cs="Arial"/>
                <w:color w:val="000000"/>
                <w:szCs w:val="16"/>
              </w:rPr>
            </w:pPr>
            <w:r>
              <w:rPr>
                <w:rFonts w:ascii="Arial" w:eastAsia="SimSun" w:hAnsi="Arial" w:cs="Arial"/>
                <w:color w:val="000000"/>
                <w:szCs w:val="16"/>
              </w:rPr>
              <w:t xml:space="preserve">Regarding the FFS for case1-2, we think it can be deleted. For S-TRP, the rule of Rel.15 is reused without any further clarification. For S-DCI based PDSCH reliability towards M-TRP, we think the TCI state must be present or which is error case of configuration, so there is no need for any discussion. </w:t>
            </w:r>
          </w:p>
          <w:p w14:paraId="6DF89468" w14:textId="77777777" w:rsidR="002E77C7" w:rsidRDefault="002E77C7">
            <w:pPr>
              <w:rPr>
                <w:rFonts w:ascii="Arial" w:eastAsia="SimSun" w:hAnsi="Arial" w:cs="Arial"/>
                <w:color w:val="000000"/>
                <w:szCs w:val="16"/>
              </w:rPr>
            </w:pPr>
          </w:p>
        </w:tc>
      </w:tr>
    </w:tbl>
    <w:p w14:paraId="794BAB16" w14:textId="77777777" w:rsidR="002E77C7" w:rsidRDefault="002E77C7"/>
    <w:p w14:paraId="66EF5936" w14:textId="77777777" w:rsidR="002E77C7" w:rsidRDefault="00987C43">
      <w:pPr>
        <w:pStyle w:val="Heading4"/>
      </w:pPr>
      <w:r>
        <w:t>2</w:t>
      </w:r>
      <w:r>
        <w:rPr>
          <w:vertAlign w:val="superscript"/>
        </w:rPr>
        <w:t>nd</w:t>
      </w:r>
      <w:r>
        <w:t xml:space="preserve"> round discussion summary</w:t>
      </w:r>
    </w:p>
    <w:p w14:paraId="073E4DF4" w14:textId="77777777" w:rsidR="002E77C7" w:rsidRDefault="00987C43">
      <w:pPr>
        <w:rPr>
          <w:rFonts w:ascii="Arial" w:hAnsi="Arial" w:cs="Arial"/>
          <w:lang w:val="en-GB"/>
        </w:rPr>
      </w:pPr>
      <w:r>
        <w:rPr>
          <w:rFonts w:ascii="Arial" w:hAnsi="Arial" w:cs="Arial"/>
          <w:lang w:val="en-GB"/>
        </w:rPr>
        <w:t xml:space="preserve">The following is a summary of company support for Proposals 6a and 6b. </w:t>
      </w:r>
    </w:p>
    <w:p w14:paraId="7C413B3D" w14:textId="77777777" w:rsidR="002E77C7" w:rsidRDefault="00987C43">
      <w:pPr>
        <w:pStyle w:val="ListParagraph"/>
        <w:numPr>
          <w:ilvl w:val="0"/>
          <w:numId w:val="48"/>
        </w:numPr>
        <w:rPr>
          <w:rFonts w:ascii="Arial" w:hAnsi="Arial" w:cs="Arial"/>
          <w:lang w:val="en-GB"/>
        </w:rPr>
      </w:pPr>
      <w:r>
        <w:rPr>
          <w:rFonts w:ascii="Arial" w:hAnsi="Arial" w:cs="Arial"/>
          <w:lang w:val="en-GB"/>
        </w:rPr>
        <w:t>Proposal 6a</w:t>
      </w:r>
    </w:p>
    <w:p w14:paraId="6D8A9CCD" w14:textId="77777777" w:rsidR="002E77C7" w:rsidRDefault="00987C43">
      <w:pPr>
        <w:pStyle w:val="ListParagraph"/>
        <w:numPr>
          <w:ilvl w:val="1"/>
          <w:numId w:val="48"/>
        </w:numPr>
        <w:rPr>
          <w:rFonts w:ascii="Arial" w:hAnsi="Arial" w:cs="Arial"/>
          <w:lang w:val="en-GB"/>
        </w:rPr>
      </w:pPr>
      <w:r>
        <w:rPr>
          <w:rFonts w:ascii="Arial" w:hAnsi="Arial" w:cs="Arial"/>
          <w:lang w:val="en-GB"/>
        </w:rPr>
        <w:t xml:space="preserve">OPPO, </w:t>
      </w:r>
      <w:r>
        <w:rPr>
          <w:rFonts w:ascii="Arial" w:hAnsi="Arial" w:cs="Arial"/>
          <w:strike/>
          <w:lang w:val="en-GB"/>
        </w:rPr>
        <w:t>Huawei/HiSi,</w:t>
      </w:r>
      <w:r>
        <w:rPr>
          <w:rFonts w:ascii="Arial" w:hAnsi="Arial" w:cs="Arial"/>
          <w:lang w:val="en-GB"/>
        </w:rPr>
        <w:t xml:space="preserve"> Qualcomm, </w:t>
      </w:r>
      <w:r w:rsidRPr="005E5C54">
        <w:rPr>
          <w:rFonts w:ascii="Arial" w:hAnsi="Arial" w:cs="Arial"/>
          <w:strike/>
          <w:lang w:val="en-GB"/>
        </w:rPr>
        <w:t>Futurewei</w:t>
      </w:r>
      <w:r>
        <w:rPr>
          <w:rFonts w:ascii="Arial" w:hAnsi="Arial" w:cs="Arial"/>
          <w:lang w:val="en-GB"/>
        </w:rPr>
        <w:t>, Ericsson</w:t>
      </w:r>
      <w:r>
        <w:rPr>
          <w:rFonts w:ascii="Arial" w:hAnsi="Arial" w:cs="Arial"/>
          <w:color w:val="FF0000"/>
          <w:lang w:val="en-GB"/>
        </w:rPr>
        <w:t>, Intel, vivo</w:t>
      </w:r>
    </w:p>
    <w:p w14:paraId="79AE583C" w14:textId="77777777" w:rsidR="002E77C7" w:rsidRDefault="00987C43">
      <w:pPr>
        <w:pStyle w:val="ListParagraph"/>
        <w:numPr>
          <w:ilvl w:val="0"/>
          <w:numId w:val="48"/>
        </w:numPr>
        <w:rPr>
          <w:rFonts w:ascii="Arial" w:hAnsi="Arial" w:cs="Arial"/>
          <w:lang w:val="en-GB"/>
        </w:rPr>
      </w:pPr>
      <w:r>
        <w:rPr>
          <w:rFonts w:ascii="Arial" w:hAnsi="Arial" w:cs="Arial"/>
          <w:lang w:val="en-GB"/>
        </w:rPr>
        <w:lastRenderedPageBreak/>
        <w:t>Proposal 6b</w:t>
      </w:r>
    </w:p>
    <w:p w14:paraId="307BE810" w14:textId="758BC002" w:rsidR="002E77C7" w:rsidRDefault="00987C43">
      <w:pPr>
        <w:pStyle w:val="ListParagraph"/>
        <w:numPr>
          <w:ilvl w:val="1"/>
          <w:numId w:val="48"/>
        </w:numPr>
        <w:rPr>
          <w:rFonts w:ascii="Arial" w:hAnsi="Arial" w:cs="Arial"/>
          <w:lang w:val="en-GB"/>
        </w:rPr>
      </w:pPr>
      <w:r>
        <w:rPr>
          <w:rFonts w:ascii="Arial" w:hAnsi="Arial" w:cs="Arial"/>
          <w:lang w:val="en-GB"/>
        </w:rPr>
        <w:t xml:space="preserve">Lenovo/MotM, ZTE/Sanechips, MediaTek, Nokia/NSB, Docomo, CATT, NEC, </w:t>
      </w:r>
      <w:r w:rsidR="005E5C54" w:rsidRPr="005E5C54">
        <w:rPr>
          <w:rFonts w:ascii="Arial" w:hAnsi="Arial" w:cs="Arial"/>
          <w:color w:val="FF0000"/>
          <w:lang w:val="en-GB"/>
        </w:rPr>
        <w:t>Futurewei</w:t>
      </w:r>
      <w:r w:rsidR="005E5C54">
        <w:rPr>
          <w:rFonts w:ascii="Arial" w:hAnsi="Arial" w:cs="Arial"/>
          <w:lang w:val="en-GB"/>
        </w:rPr>
        <w:t>,</w:t>
      </w:r>
      <w:r>
        <w:rPr>
          <w:rFonts w:ascii="Arial" w:hAnsi="Arial" w:cs="Arial"/>
          <w:lang w:val="en-GB"/>
        </w:rPr>
        <w:t xml:space="preserve">Samsung, </w:t>
      </w:r>
      <w:r>
        <w:rPr>
          <w:rFonts w:ascii="Arial" w:hAnsi="Arial" w:cs="Arial"/>
          <w:color w:val="FF0000"/>
          <w:lang w:val="en-GB"/>
        </w:rPr>
        <w:t>Huawei/HiSi</w:t>
      </w:r>
    </w:p>
    <w:p w14:paraId="1C8287CE" w14:textId="77777777" w:rsidR="002E77C7" w:rsidRDefault="00987C43">
      <w:pPr>
        <w:pStyle w:val="Heading3"/>
      </w:pPr>
      <w:r>
        <w:t>3</w:t>
      </w:r>
      <w:r>
        <w:rPr>
          <w:vertAlign w:val="superscript"/>
        </w:rPr>
        <w:t>rd</w:t>
      </w:r>
      <w:r>
        <w:t xml:space="preserve"> round discussion</w:t>
      </w:r>
    </w:p>
    <w:p w14:paraId="56A0A315" w14:textId="77777777" w:rsidR="002E77C7" w:rsidRDefault="00987C43">
      <w:pPr>
        <w:rPr>
          <w:rFonts w:ascii="Arial" w:hAnsi="Arial" w:cs="Arial"/>
          <w:lang w:val="en-GB"/>
        </w:rPr>
      </w:pPr>
      <w:r>
        <w:rPr>
          <w:rFonts w:ascii="Arial" w:hAnsi="Arial" w:cs="Arial"/>
          <w:lang w:val="en-GB"/>
        </w:rPr>
        <w:t xml:space="preserve">Please continue discussion with Proposals 6a and 6b. </w:t>
      </w:r>
    </w:p>
    <w:p w14:paraId="6B9D2DC6" w14:textId="77777777" w:rsidR="002E77C7" w:rsidRDefault="002E77C7">
      <w:pPr>
        <w:rPr>
          <w:rFonts w:ascii="Arial" w:hAnsi="Arial" w:cs="Arial"/>
          <w:lang w:val="en-GB"/>
        </w:rPr>
      </w:pPr>
    </w:p>
    <w:p w14:paraId="07F1FA45" w14:textId="77777777" w:rsidR="002E77C7" w:rsidRDefault="00987C43">
      <w:pPr>
        <w:pStyle w:val="Heading4"/>
      </w:pPr>
      <w:r>
        <w:t>Proposal 6a</w:t>
      </w:r>
    </w:p>
    <w:p w14:paraId="691AEDEC" w14:textId="77777777" w:rsidR="002E77C7" w:rsidRDefault="00987C43">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4926742A" w14:textId="77777777" w:rsidR="002E77C7" w:rsidRDefault="00987C43">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63434BA4"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27B9D15C"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Single QCL assumption based on the indicated single TCI state is applied for all scheduled PDSCHs</w:t>
      </w:r>
    </w:p>
    <w:p w14:paraId="1EA176CA"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1-2: </w:t>
      </w:r>
      <w:r>
        <w:rPr>
          <w:rFonts w:ascii="Arial" w:hAnsi="Arial" w:cs="Arial"/>
          <w:i/>
          <w:iCs/>
          <w:szCs w:val="20"/>
          <w:highlight w:val="yellow"/>
        </w:rPr>
        <w:t>tci-PresentInDCI</w:t>
      </w:r>
      <w:r>
        <w:rPr>
          <w:rFonts w:ascii="Arial" w:hAnsi="Arial" w:cs="Arial"/>
          <w:szCs w:val="20"/>
          <w:highlight w:val="yellow"/>
        </w:rPr>
        <w:t xml:space="preserve"> disabled </w:t>
      </w:r>
    </w:p>
    <w:p w14:paraId="3356D7FC" w14:textId="77777777" w:rsidR="002E77C7" w:rsidRDefault="00987C43">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strike/>
          <w:color w:val="FF0000"/>
          <w:szCs w:val="20"/>
          <w:highlight w:val="yellow"/>
        </w:rPr>
        <w:t xml:space="preserve">of the single DCI scheduled multi-PDSCHs </w:t>
      </w:r>
      <w:r>
        <w:rPr>
          <w:rFonts w:ascii="Arial" w:hAnsi="Arial" w:cs="Arial"/>
          <w:szCs w:val="20"/>
          <w:highlight w:val="yellow"/>
        </w:rPr>
        <w:t>is applied for all scheduled PDSCHs</w:t>
      </w:r>
    </w:p>
    <w:p w14:paraId="25A8A5A8" w14:textId="77777777" w:rsidR="002E77C7" w:rsidRDefault="00987C43">
      <w:pPr>
        <w:numPr>
          <w:ilvl w:val="3"/>
          <w:numId w:val="38"/>
        </w:numPr>
        <w:rPr>
          <w:rFonts w:ascii="Arial" w:hAnsi="Arial" w:cs="Arial"/>
          <w:color w:val="FF0000"/>
          <w:szCs w:val="20"/>
          <w:highlight w:val="yellow"/>
        </w:rPr>
      </w:pPr>
      <w:r>
        <w:rPr>
          <w:rFonts w:ascii="Arial" w:hAnsi="Arial" w:cs="Arial"/>
          <w:color w:val="FF0000"/>
          <w:szCs w:val="20"/>
          <w:highlight w:val="yellow"/>
        </w:rPr>
        <w:t>FFS: Details of single QCL assumption</w:t>
      </w:r>
    </w:p>
    <w:p w14:paraId="51E7DFF8" w14:textId="77777777" w:rsidR="002E77C7" w:rsidRDefault="00987C43">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r>
        <w:rPr>
          <w:rFonts w:ascii="Arial" w:hAnsi="Arial" w:cs="Arial"/>
          <w:i/>
          <w:iCs/>
          <w:szCs w:val="20"/>
          <w:highlight w:val="yellow"/>
        </w:rPr>
        <w:t>timeDurationForQCL</w:t>
      </w:r>
      <w:r>
        <w:rPr>
          <w:rFonts w:ascii="Arial" w:hAnsi="Arial" w:cs="Arial"/>
          <w:szCs w:val="20"/>
          <w:highlight w:val="yellow"/>
        </w:rPr>
        <w:t xml:space="preserve"> </w:t>
      </w:r>
    </w:p>
    <w:p w14:paraId="478800F0"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4798DAD8"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E105A46" w14:textId="77777777" w:rsidR="002E77C7" w:rsidRDefault="00987C43">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6464060B"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6C48D34C" w14:textId="77777777" w:rsidR="002E77C7" w:rsidRDefault="00987C43">
      <w:pPr>
        <w:pStyle w:val="ListParagraph"/>
        <w:numPr>
          <w:ilvl w:val="4"/>
          <w:numId w:val="38"/>
        </w:numPr>
        <w:rPr>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40DEFBC0" w14:textId="77777777" w:rsidR="002E77C7" w:rsidRDefault="002E77C7">
      <w:pPr>
        <w:rPr>
          <w:highlight w:val="yellow"/>
          <w:lang w:val="en-GB"/>
        </w:rPr>
      </w:pPr>
    </w:p>
    <w:p w14:paraId="456CD961" w14:textId="77777777" w:rsidR="002E77C7" w:rsidRDefault="00987C43">
      <w:pPr>
        <w:pStyle w:val="Heading4"/>
      </w:pPr>
      <w:r>
        <w:t>Proposal 6b</w:t>
      </w:r>
    </w:p>
    <w:p w14:paraId="7BDC35E7" w14:textId="77777777" w:rsidR="002E77C7" w:rsidRDefault="00987C43">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with a single TCI state (if present)</w:t>
      </w:r>
      <w:r>
        <w:rPr>
          <w:rFonts w:ascii="Arial" w:hAnsi="Arial" w:cs="Arial"/>
          <w:szCs w:val="20"/>
          <w:highlight w:val="yellow"/>
        </w:rPr>
        <w:t xml:space="preserve">, </w:t>
      </w:r>
    </w:p>
    <w:p w14:paraId="4A0CCCB0" w14:textId="77777777" w:rsidR="002E77C7" w:rsidRDefault="00987C43">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681559D2"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1623BDFC"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Single QCL assumption based on the indicated single TCI state is applied for all scheduled PDSCHs</w:t>
      </w:r>
    </w:p>
    <w:p w14:paraId="743C2736"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1-2: </w:t>
      </w:r>
      <w:r>
        <w:rPr>
          <w:rFonts w:ascii="Arial" w:hAnsi="Arial" w:cs="Arial"/>
          <w:i/>
          <w:iCs/>
          <w:szCs w:val="20"/>
          <w:highlight w:val="yellow"/>
        </w:rPr>
        <w:t>tci-PresentInDCI</w:t>
      </w:r>
      <w:r>
        <w:rPr>
          <w:rFonts w:ascii="Arial" w:hAnsi="Arial" w:cs="Arial"/>
          <w:szCs w:val="20"/>
          <w:highlight w:val="yellow"/>
        </w:rPr>
        <w:t xml:space="preserve"> disabled </w:t>
      </w:r>
    </w:p>
    <w:p w14:paraId="42B94B70" w14:textId="77777777" w:rsidR="002E77C7" w:rsidRDefault="00987C43">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598FD53D" w14:textId="77777777" w:rsidR="002E77C7" w:rsidRDefault="00987C43">
      <w:pPr>
        <w:numPr>
          <w:ilvl w:val="3"/>
          <w:numId w:val="38"/>
        </w:numPr>
        <w:rPr>
          <w:rFonts w:ascii="Arial" w:hAnsi="Arial" w:cs="Arial"/>
          <w:strike/>
          <w:color w:val="FF0000"/>
          <w:szCs w:val="20"/>
          <w:highlight w:val="yellow"/>
        </w:rPr>
      </w:pPr>
      <w:r>
        <w:rPr>
          <w:rFonts w:ascii="Arial" w:hAnsi="Arial" w:cs="Arial"/>
          <w:strike/>
          <w:color w:val="FF0000"/>
          <w:szCs w:val="20"/>
          <w:highlight w:val="yellow"/>
        </w:rPr>
        <w:lastRenderedPageBreak/>
        <w:t>FFS: Details of single QCL assumption</w:t>
      </w:r>
    </w:p>
    <w:p w14:paraId="7DF45EEC" w14:textId="77777777" w:rsidR="002E77C7" w:rsidRDefault="00987C43">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r>
        <w:rPr>
          <w:rFonts w:ascii="Arial" w:hAnsi="Arial" w:cs="Arial"/>
          <w:i/>
          <w:iCs/>
          <w:szCs w:val="20"/>
          <w:highlight w:val="yellow"/>
        </w:rPr>
        <w:t>timeDurationForQCL</w:t>
      </w:r>
      <w:r>
        <w:rPr>
          <w:rFonts w:ascii="Arial" w:hAnsi="Arial" w:cs="Arial"/>
          <w:szCs w:val="20"/>
          <w:highlight w:val="yellow"/>
        </w:rPr>
        <w:t xml:space="preserve"> </w:t>
      </w:r>
    </w:p>
    <w:p w14:paraId="22EA74CE"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178FBA10"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7FE1A644" w14:textId="77777777" w:rsidR="002E77C7" w:rsidRDefault="00987C43">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0EB47039"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3B41F560" w14:textId="77777777" w:rsidR="002E77C7" w:rsidRDefault="00987C43">
      <w:pPr>
        <w:pStyle w:val="ListParagraph"/>
        <w:numPr>
          <w:ilvl w:val="4"/>
          <w:numId w:val="38"/>
        </w:numPr>
        <w:rPr>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6C6F4654" w14:textId="1B2E860B" w:rsidR="002E77C7" w:rsidRDefault="002E77C7">
      <w:pPr>
        <w:rPr>
          <w:rFonts w:ascii="Arial" w:hAnsi="Arial" w:cs="Arial"/>
          <w:lang w:val="en-GB"/>
        </w:rPr>
      </w:pPr>
    </w:p>
    <w:p w14:paraId="62D9157B" w14:textId="1BF146F3" w:rsidR="00121E20" w:rsidRPr="00121E20" w:rsidRDefault="00121E20" w:rsidP="00121E20">
      <w:pPr>
        <w:pStyle w:val="Heading4"/>
      </w:pPr>
      <w:r>
        <w:t>Proposal 6c</w:t>
      </w:r>
    </w:p>
    <w:p w14:paraId="0FBA7EE2" w14:textId="77777777" w:rsidR="00121E20" w:rsidRDefault="00121E20" w:rsidP="00121E20">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 xml:space="preserve">with a 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color w:val="FF0000"/>
          <w:szCs w:val="20"/>
          <w:highlight w:val="yellow"/>
        </w:rPr>
        <w:t>(if present)</w:t>
      </w:r>
      <w:r>
        <w:rPr>
          <w:rFonts w:ascii="Arial" w:hAnsi="Arial" w:cs="Arial"/>
          <w:szCs w:val="20"/>
          <w:highlight w:val="yellow"/>
        </w:rPr>
        <w:t xml:space="preserve">, </w:t>
      </w:r>
    </w:p>
    <w:p w14:paraId="00A2697D" w14:textId="77777777" w:rsidR="00121E20" w:rsidRDefault="00121E20" w:rsidP="00121E20">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71B59B87" w14:textId="77777777" w:rsidR="00121E20" w:rsidRDefault="00121E20" w:rsidP="00121E20">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5F1C6FF2" w14:textId="77777777" w:rsidR="00121E20" w:rsidRDefault="00121E20" w:rsidP="00121E20">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60FF7D7D" w14:textId="77777777" w:rsidR="00121E20" w:rsidRDefault="00121E20" w:rsidP="00121E20">
      <w:pPr>
        <w:numPr>
          <w:ilvl w:val="2"/>
          <w:numId w:val="38"/>
        </w:numPr>
        <w:rPr>
          <w:rFonts w:ascii="Arial" w:hAnsi="Arial" w:cs="Arial"/>
          <w:szCs w:val="20"/>
          <w:highlight w:val="yellow"/>
        </w:rPr>
      </w:pPr>
      <w:r>
        <w:rPr>
          <w:rFonts w:ascii="Arial" w:hAnsi="Arial" w:cs="Arial"/>
          <w:szCs w:val="20"/>
          <w:highlight w:val="yellow"/>
        </w:rPr>
        <w:t xml:space="preserve">Case 1-2: </w:t>
      </w:r>
      <w:r>
        <w:rPr>
          <w:rFonts w:ascii="Arial" w:hAnsi="Arial" w:cs="Arial"/>
          <w:i/>
          <w:iCs/>
          <w:szCs w:val="20"/>
          <w:highlight w:val="yellow"/>
        </w:rPr>
        <w:t>tci-PresentInDCI</w:t>
      </w:r>
      <w:r>
        <w:rPr>
          <w:rFonts w:ascii="Arial" w:hAnsi="Arial" w:cs="Arial"/>
          <w:szCs w:val="20"/>
          <w:highlight w:val="yellow"/>
        </w:rPr>
        <w:t xml:space="preserve"> disabled </w:t>
      </w:r>
    </w:p>
    <w:p w14:paraId="447E17CD" w14:textId="77777777" w:rsidR="00121E20" w:rsidRDefault="00121E20" w:rsidP="00121E20">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3463E2D3" w14:textId="77777777" w:rsidR="00121E20" w:rsidRDefault="00121E20" w:rsidP="00121E20">
      <w:pPr>
        <w:numPr>
          <w:ilvl w:val="3"/>
          <w:numId w:val="38"/>
        </w:numPr>
        <w:rPr>
          <w:rFonts w:ascii="Arial" w:hAnsi="Arial" w:cs="Arial"/>
          <w:strike/>
          <w:color w:val="FF0000"/>
          <w:szCs w:val="20"/>
          <w:highlight w:val="yellow"/>
        </w:rPr>
      </w:pPr>
      <w:r>
        <w:rPr>
          <w:rFonts w:ascii="Arial" w:hAnsi="Arial" w:cs="Arial"/>
          <w:strike/>
          <w:color w:val="FF0000"/>
          <w:szCs w:val="20"/>
          <w:highlight w:val="yellow"/>
        </w:rPr>
        <w:t>FFS: Details of single QCL assumption</w:t>
      </w:r>
    </w:p>
    <w:p w14:paraId="770179D6" w14:textId="77777777" w:rsidR="00121E20" w:rsidRDefault="00121E20" w:rsidP="00121E20">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r>
        <w:rPr>
          <w:rFonts w:ascii="Arial" w:hAnsi="Arial" w:cs="Arial"/>
          <w:i/>
          <w:iCs/>
          <w:szCs w:val="20"/>
          <w:highlight w:val="yellow"/>
        </w:rPr>
        <w:t>timeDurationForQCL</w:t>
      </w:r>
      <w:r>
        <w:rPr>
          <w:rFonts w:ascii="Arial" w:hAnsi="Arial" w:cs="Arial"/>
          <w:szCs w:val="20"/>
          <w:highlight w:val="yellow"/>
        </w:rPr>
        <w:t xml:space="preserve"> </w:t>
      </w:r>
    </w:p>
    <w:p w14:paraId="0EAC07FF" w14:textId="77777777" w:rsidR="00121E20" w:rsidRDefault="00121E20" w:rsidP="00121E20">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78BB81D9" w14:textId="77777777" w:rsidR="00121E20" w:rsidRDefault="00121E20" w:rsidP="00121E20">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C715539" w14:textId="77777777" w:rsidR="00121E20" w:rsidRDefault="00121E20" w:rsidP="00121E20">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32DF3B0F" w14:textId="77777777" w:rsidR="00121E20" w:rsidRDefault="00121E20" w:rsidP="00121E20">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38E96FA3" w14:textId="1524B1FB" w:rsidR="00121E20" w:rsidRPr="00121E20" w:rsidRDefault="00121E20" w:rsidP="00121E20">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3BCCAE38" w14:textId="50A74801" w:rsidR="00121E20" w:rsidRPr="00121E20" w:rsidRDefault="00121E20" w:rsidP="00121E20">
      <w:pPr>
        <w:numPr>
          <w:ilvl w:val="1"/>
          <w:numId w:val="38"/>
        </w:numPr>
        <w:rPr>
          <w:rFonts w:ascii="Arial" w:hAnsi="Arial" w:cs="Arial"/>
          <w:i/>
          <w:iCs/>
          <w:color w:val="00B0F0"/>
          <w:szCs w:val="20"/>
          <w:highlight w:val="yellow"/>
        </w:rPr>
      </w:pPr>
      <w:r w:rsidRPr="00121E20">
        <w:rPr>
          <w:rFonts w:ascii="Arial" w:hAnsi="Arial" w:cs="Arial"/>
          <w:color w:val="00B0F0"/>
          <w:szCs w:val="20"/>
          <w:highlight w:val="yellow"/>
        </w:rPr>
        <w:t xml:space="preserve">FFS: </w:t>
      </w:r>
      <w:r w:rsidRPr="00121E20">
        <w:rPr>
          <w:rFonts w:ascii="Arial" w:hAnsi="Arial" w:cs="Arial"/>
          <w:color w:val="00B0F0"/>
          <w:szCs w:val="20"/>
          <w:highlight w:val="yellow"/>
          <w:lang w:val="en-GB"/>
        </w:rPr>
        <w:t>when some of PDSCHs are collided with semi-static UL symbols and then skipped</w:t>
      </w:r>
    </w:p>
    <w:p w14:paraId="3C27111A" w14:textId="77777777" w:rsidR="0025303F" w:rsidRDefault="0025303F" w:rsidP="0025303F">
      <w:pPr>
        <w:rPr>
          <w:rFonts w:ascii="Arial" w:hAnsi="Arial" w:cs="Arial"/>
          <w:lang w:val="en-GB"/>
        </w:rPr>
      </w:pPr>
    </w:p>
    <w:p w14:paraId="41C7EA1D" w14:textId="4EBBF85C" w:rsidR="0025303F" w:rsidRPr="00121E20" w:rsidRDefault="0025303F" w:rsidP="0025303F">
      <w:pPr>
        <w:pStyle w:val="Heading4"/>
      </w:pPr>
      <w:r>
        <w:t>Proposal 6d</w:t>
      </w:r>
    </w:p>
    <w:p w14:paraId="09D8C019" w14:textId="77777777" w:rsidR="0025303F" w:rsidRPr="0025303F" w:rsidRDefault="0025303F" w:rsidP="0025303F">
      <w:pPr>
        <w:pStyle w:val="ListParagraph"/>
        <w:numPr>
          <w:ilvl w:val="0"/>
          <w:numId w:val="68"/>
        </w:numPr>
        <w:spacing w:line="252" w:lineRule="auto"/>
        <w:rPr>
          <w:rFonts w:ascii="Arial" w:eastAsiaTheme="minorEastAsia" w:hAnsi="Arial" w:cs="Arial"/>
          <w:color w:val="000000"/>
          <w:sz w:val="24"/>
          <w:szCs w:val="24"/>
          <w:highlight w:val="yellow"/>
        </w:rPr>
      </w:pPr>
      <w:r w:rsidRPr="0025303F">
        <w:rPr>
          <w:rFonts w:ascii="Arial" w:eastAsiaTheme="minorEastAsia" w:hAnsi="Arial" w:cs="Arial"/>
          <w:color w:val="000000"/>
          <w:highlight w:val="yellow"/>
        </w:rPr>
        <w:t xml:space="preserve">For multi-PDSCHs scheduled by a single DCI with a single </w:t>
      </w:r>
      <w:r w:rsidRPr="0025303F">
        <w:rPr>
          <w:rFonts w:ascii="Arial" w:eastAsiaTheme="minorEastAsia" w:hAnsi="Arial" w:cs="Arial"/>
          <w:strike/>
          <w:color w:val="000000"/>
          <w:highlight w:val="yellow"/>
        </w:rPr>
        <w:t>TCI field</w:t>
      </w:r>
      <w:r w:rsidRPr="0025303F">
        <w:rPr>
          <w:rFonts w:ascii="Arial" w:eastAsiaTheme="minorEastAsia" w:hAnsi="Arial" w:cs="Arial"/>
          <w:color w:val="000000"/>
          <w:highlight w:val="yellow"/>
        </w:rPr>
        <w:t xml:space="preserve"> </w:t>
      </w:r>
      <w:r w:rsidRPr="0025303F">
        <w:rPr>
          <w:rFonts w:ascii="Arial" w:eastAsiaTheme="minorEastAsia" w:hAnsi="Arial" w:cs="Arial"/>
          <w:color w:val="FF0000"/>
          <w:highlight w:val="yellow"/>
        </w:rPr>
        <w:t xml:space="preserve">DCI field ‘Transmission Configuration Indication’ that indicates a single TCI state </w:t>
      </w:r>
      <w:r w:rsidRPr="0025303F">
        <w:rPr>
          <w:rFonts w:ascii="Arial" w:eastAsiaTheme="minorEastAsia" w:hAnsi="Arial" w:cs="Arial"/>
          <w:color w:val="000000"/>
          <w:highlight w:val="yellow"/>
        </w:rPr>
        <w:t xml:space="preserve">(if </w:t>
      </w:r>
      <w:r w:rsidRPr="0025303F">
        <w:rPr>
          <w:rFonts w:ascii="Arial" w:eastAsiaTheme="minorEastAsia" w:hAnsi="Arial" w:cs="Arial"/>
          <w:color w:val="FF0000"/>
          <w:highlight w:val="yellow"/>
        </w:rPr>
        <w:t>the DCI field is</w:t>
      </w:r>
      <w:r w:rsidRPr="0025303F">
        <w:rPr>
          <w:rFonts w:ascii="Arial" w:eastAsiaTheme="minorEastAsia" w:hAnsi="Arial" w:cs="Arial"/>
          <w:color w:val="000000"/>
          <w:highlight w:val="yellow"/>
        </w:rPr>
        <w:t xml:space="preserve"> present), </w:t>
      </w:r>
    </w:p>
    <w:p w14:paraId="5B4E224C" w14:textId="77777777" w:rsidR="0025303F" w:rsidRPr="0025303F" w:rsidRDefault="0025303F" w:rsidP="0025303F">
      <w:pPr>
        <w:numPr>
          <w:ilvl w:val="1"/>
          <w:numId w:val="69"/>
        </w:numPr>
        <w:spacing w:line="252" w:lineRule="auto"/>
        <w:rPr>
          <w:rFonts w:ascii="Arial" w:eastAsia="Times New Roman" w:hAnsi="Arial" w:cs="Arial"/>
          <w:color w:val="000000"/>
          <w:sz w:val="24"/>
          <w:szCs w:val="24"/>
          <w:highlight w:val="yellow"/>
          <w:lang w:val="en-GB"/>
        </w:rPr>
      </w:pPr>
      <w:r w:rsidRPr="0025303F">
        <w:rPr>
          <w:rFonts w:ascii="Arial" w:hAnsi="Arial" w:cs="Arial"/>
          <w:color w:val="000000"/>
          <w:highlight w:val="yellow"/>
          <w:lang w:val="en-GB"/>
        </w:rPr>
        <w:t xml:space="preserve">Case 1: PDSCH scheduling offset for all PDSCHs ≥ </w:t>
      </w:r>
      <w:r w:rsidRPr="0025303F">
        <w:rPr>
          <w:rFonts w:ascii="Arial" w:hAnsi="Arial" w:cs="Arial"/>
          <w:i/>
          <w:iCs/>
          <w:color w:val="000000"/>
          <w:highlight w:val="yellow"/>
          <w:lang w:val="en-GB"/>
        </w:rPr>
        <w:t>timeDurationForQCL</w:t>
      </w:r>
      <w:r w:rsidRPr="0025303F">
        <w:rPr>
          <w:rFonts w:ascii="Arial" w:hAnsi="Arial" w:cs="Arial"/>
          <w:color w:val="000000"/>
          <w:highlight w:val="yellow"/>
          <w:lang w:val="en-GB"/>
        </w:rPr>
        <w:t xml:space="preserve"> </w:t>
      </w:r>
    </w:p>
    <w:p w14:paraId="5F86A5AF" w14:textId="77777777" w:rsidR="0025303F" w:rsidRPr="0025303F" w:rsidRDefault="0025303F" w:rsidP="0025303F">
      <w:pPr>
        <w:numPr>
          <w:ilvl w:val="2"/>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Case 1-1: </w:t>
      </w:r>
      <w:r w:rsidRPr="0025303F">
        <w:rPr>
          <w:rFonts w:ascii="Arial" w:hAnsi="Arial" w:cs="Arial"/>
          <w:i/>
          <w:iCs/>
          <w:color w:val="000000"/>
          <w:highlight w:val="yellow"/>
        </w:rPr>
        <w:t>tci-PresentInDCI</w:t>
      </w:r>
      <w:r w:rsidRPr="0025303F">
        <w:rPr>
          <w:rFonts w:ascii="Arial" w:hAnsi="Arial" w:cs="Arial"/>
          <w:color w:val="000000"/>
          <w:highlight w:val="yellow"/>
        </w:rPr>
        <w:t xml:space="preserve"> enabled </w:t>
      </w:r>
    </w:p>
    <w:p w14:paraId="4B8F0FE0" w14:textId="77777777" w:rsidR="0025303F" w:rsidRPr="0025303F" w:rsidRDefault="0025303F" w:rsidP="0025303F">
      <w:pPr>
        <w:numPr>
          <w:ilvl w:val="3"/>
          <w:numId w:val="69"/>
        </w:numPr>
        <w:spacing w:line="252" w:lineRule="auto"/>
        <w:rPr>
          <w:rFonts w:ascii="Arial" w:hAnsi="Arial" w:cs="Arial"/>
          <w:color w:val="000000"/>
          <w:highlight w:val="yellow"/>
        </w:rPr>
      </w:pPr>
      <w:r w:rsidRPr="0025303F">
        <w:rPr>
          <w:rFonts w:ascii="Arial" w:hAnsi="Arial" w:cs="Arial"/>
          <w:color w:val="000000"/>
          <w:highlight w:val="yellow"/>
        </w:rPr>
        <w:lastRenderedPageBreak/>
        <w:t xml:space="preserve">Single QCL assumption based on the indicated codepoint of the single </w:t>
      </w:r>
      <w:r w:rsidRPr="0025303F">
        <w:rPr>
          <w:rFonts w:ascii="Arial" w:hAnsi="Arial" w:cs="Arial"/>
          <w:strike/>
          <w:color w:val="000000"/>
          <w:highlight w:val="yellow"/>
        </w:rPr>
        <w:t>TCI field</w:t>
      </w:r>
      <w:r w:rsidRPr="0025303F">
        <w:rPr>
          <w:rFonts w:ascii="Arial" w:hAnsi="Arial" w:cs="Arial"/>
          <w:color w:val="000000"/>
          <w:highlight w:val="yellow"/>
        </w:rPr>
        <w:t xml:space="preserve"> </w:t>
      </w:r>
      <w:r w:rsidRPr="0025303F">
        <w:rPr>
          <w:rFonts w:ascii="Arial" w:hAnsi="Arial" w:cs="Arial"/>
          <w:color w:val="FF0000"/>
          <w:highlight w:val="yellow"/>
        </w:rPr>
        <w:t>DCI field ‘Transmission Configuration Indication’</w:t>
      </w:r>
      <w:r w:rsidRPr="0025303F">
        <w:rPr>
          <w:rFonts w:ascii="Arial" w:hAnsi="Arial" w:cs="Arial"/>
          <w:color w:val="000000"/>
          <w:highlight w:val="yellow"/>
        </w:rPr>
        <w:t xml:space="preserve"> is applied for all scheduled PDSCHs</w:t>
      </w:r>
    </w:p>
    <w:p w14:paraId="4A60F464" w14:textId="77777777" w:rsidR="0025303F" w:rsidRPr="0025303F" w:rsidRDefault="0025303F" w:rsidP="0025303F">
      <w:pPr>
        <w:numPr>
          <w:ilvl w:val="2"/>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Case 1-2: </w:t>
      </w:r>
      <w:r w:rsidRPr="0025303F">
        <w:rPr>
          <w:rFonts w:ascii="Arial" w:hAnsi="Arial" w:cs="Arial"/>
          <w:i/>
          <w:iCs/>
          <w:color w:val="000000"/>
          <w:highlight w:val="yellow"/>
        </w:rPr>
        <w:t>tci-PresentInDCI</w:t>
      </w:r>
      <w:r w:rsidRPr="0025303F">
        <w:rPr>
          <w:rFonts w:ascii="Arial" w:hAnsi="Arial" w:cs="Arial"/>
          <w:color w:val="000000"/>
          <w:highlight w:val="yellow"/>
        </w:rPr>
        <w:t xml:space="preserve"> </w:t>
      </w:r>
      <w:r w:rsidRPr="0025303F">
        <w:rPr>
          <w:rFonts w:ascii="Arial" w:hAnsi="Arial" w:cs="Arial"/>
          <w:strike/>
          <w:color w:val="000000"/>
          <w:highlight w:val="yellow"/>
        </w:rPr>
        <w:t>disabled</w:t>
      </w:r>
      <w:r w:rsidRPr="0025303F">
        <w:rPr>
          <w:rFonts w:ascii="Arial" w:hAnsi="Arial" w:cs="Arial"/>
          <w:color w:val="000000"/>
          <w:highlight w:val="yellow"/>
        </w:rPr>
        <w:t xml:space="preserve"> </w:t>
      </w:r>
      <w:r w:rsidRPr="0025303F">
        <w:rPr>
          <w:rFonts w:ascii="Arial" w:hAnsi="Arial" w:cs="Arial"/>
          <w:color w:val="FF0000"/>
          <w:highlight w:val="yellow"/>
        </w:rPr>
        <w:t>not present</w:t>
      </w:r>
      <w:r w:rsidRPr="0025303F">
        <w:rPr>
          <w:rFonts w:ascii="Arial" w:hAnsi="Arial" w:cs="Arial"/>
          <w:color w:val="000000"/>
          <w:highlight w:val="yellow"/>
        </w:rPr>
        <w:t xml:space="preserve"> </w:t>
      </w:r>
    </w:p>
    <w:p w14:paraId="048C8F60" w14:textId="77777777" w:rsidR="0025303F" w:rsidRPr="0025303F" w:rsidRDefault="0025303F" w:rsidP="0025303F">
      <w:pPr>
        <w:numPr>
          <w:ilvl w:val="3"/>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Single QCL assumption of the single </w:t>
      </w:r>
      <w:r w:rsidRPr="0025303F">
        <w:rPr>
          <w:rFonts w:ascii="Arial" w:hAnsi="Arial" w:cs="Arial"/>
          <w:color w:val="FF0000"/>
          <w:highlight w:val="yellow"/>
        </w:rPr>
        <w:t>scheduling</w:t>
      </w:r>
      <w:r w:rsidRPr="0025303F">
        <w:rPr>
          <w:rFonts w:ascii="Arial" w:hAnsi="Arial" w:cs="Arial"/>
          <w:color w:val="000000"/>
          <w:highlight w:val="yellow"/>
        </w:rPr>
        <w:t xml:space="preserve"> DCI </w:t>
      </w:r>
      <w:r w:rsidRPr="0025303F">
        <w:rPr>
          <w:rFonts w:ascii="Arial" w:hAnsi="Arial" w:cs="Arial"/>
          <w:strike/>
          <w:color w:val="000000"/>
          <w:highlight w:val="yellow"/>
        </w:rPr>
        <w:t>scheduled multi-PDSCHs</w:t>
      </w:r>
      <w:r w:rsidRPr="0025303F">
        <w:rPr>
          <w:rFonts w:ascii="Arial" w:hAnsi="Arial" w:cs="Arial"/>
          <w:color w:val="000000"/>
          <w:highlight w:val="yellow"/>
        </w:rPr>
        <w:t xml:space="preserve"> is applied for all scheduled PDSCHs</w:t>
      </w:r>
    </w:p>
    <w:p w14:paraId="1F6510B2" w14:textId="77777777" w:rsidR="0025303F" w:rsidRPr="0025303F" w:rsidRDefault="0025303F" w:rsidP="0025303F">
      <w:pPr>
        <w:numPr>
          <w:ilvl w:val="1"/>
          <w:numId w:val="69"/>
        </w:numPr>
        <w:spacing w:line="252" w:lineRule="auto"/>
        <w:rPr>
          <w:rFonts w:ascii="Arial" w:hAnsi="Arial" w:cs="Arial"/>
          <w:i/>
          <w:iCs/>
          <w:color w:val="000000"/>
          <w:highlight w:val="yellow"/>
        </w:rPr>
      </w:pPr>
      <w:r w:rsidRPr="0025303F">
        <w:rPr>
          <w:rFonts w:ascii="Arial" w:hAnsi="Arial" w:cs="Arial"/>
          <w:color w:val="000000"/>
          <w:highlight w:val="yellow"/>
        </w:rPr>
        <w:t xml:space="preserve">Case 2: PDSCH scheduling offset for any scheduled PDSCH &lt; </w:t>
      </w:r>
      <w:r w:rsidRPr="0025303F">
        <w:rPr>
          <w:rFonts w:ascii="Arial" w:hAnsi="Arial" w:cs="Arial"/>
          <w:i/>
          <w:iCs/>
          <w:color w:val="000000"/>
          <w:highlight w:val="yellow"/>
        </w:rPr>
        <w:t>timeDurationForQCL</w:t>
      </w:r>
      <w:r w:rsidRPr="0025303F">
        <w:rPr>
          <w:rFonts w:ascii="Arial" w:hAnsi="Arial" w:cs="Arial"/>
          <w:color w:val="000000"/>
          <w:highlight w:val="yellow"/>
        </w:rPr>
        <w:t xml:space="preserve"> </w:t>
      </w:r>
    </w:p>
    <w:p w14:paraId="033E46B2" w14:textId="77777777" w:rsidR="0025303F" w:rsidRPr="0025303F" w:rsidRDefault="0025303F" w:rsidP="0025303F">
      <w:pPr>
        <w:numPr>
          <w:ilvl w:val="2"/>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Down select one of the following alternatives </w:t>
      </w:r>
    </w:p>
    <w:p w14:paraId="072ADFD4" w14:textId="77777777" w:rsidR="0025303F" w:rsidRPr="0025303F" w:rsidRDefault="0025303F" w:rsidP="0025303F">
      <w:pPr>
        <w:numPr>
          <w:ilvl w:val="3"/>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Alt 1: Single QCL assumption is applied for all scheduled PDSCHs </w:t>
      </w:r>
    </w:p>
    <w:p w14:paraId="12D96E3C" w14:textId="77777777" w:rsidR="0025303F" w:rsidRPr="0025303F" w:rsidRDefault="0025303F" w:rsidP="0025303F">
      <w:pPr>
        <w:numPr>
          <w:ilvl w:val="4"/>
          <w:numId w:val="69"/>
        </w:numPr>
        <w:spacing w:line="252" w:lineRule="auto"/>
        <w:rPr>
          <w:rFonts w:ascii="Arial" w:hAnsi="Arial" w:cs="Arial"/>
          <w:color w:val="000000"/>
          <w:highlight w:val="yellow"/>
        </w:rPr>
      </w:pPr>
      <w:r w:rsidRPr="0025303F">
        <w:rPr>
          <w:rFonts w:ascii="Arial" w:hAnsi="Arial" w:cs="Arial"/>
          <w:color w:val="000000"/>
          <w:highlight w:val="yellow"/>
        </w:rPr>
        <w:t>FFS: Details of single QCL assumption</w:t>
      </w:r>
    </w:p>
    <w:p w14:paraId="3A66B055" w14:textId="77777777" w:rsidR="0025303F" w:rsidRPr="0025303F" w:rsidRDefault="0025303F" w:rsidP="0025303F">
      <w:pPr>
        <w:numPr>
          <w:ilvl w:val="3"/>
          <w:numId w:val="69"/>
        </w:numPr>
        <w:spacing w:line="252" w:lineRule="auto"/>
        <w:rPr>
          <w:rFonts w:ascii="Arial" w:hAnsi="Arial" w:cs="Arial"/>
          <w:color w:val="000000"/>
          <w:highlight w:val="yellow"/>
        </w:rPr>
      </w:pPr>
      <w:r w:rsidRPr="0025303F">
        <w:rPr>
          <w:rFonts w:ascii="Arial" w:hAnsi="Arial" w:cs="Arial"/>
          <w:color w:val="000000"/>
          <w:highlight w:val="yellow"/>
        </w:rPr>
        <w:t xml:space="preserve">Alt 2: multiple QCL assumptions are applied </w:t>
      </w:r>
    </w:p>
    <w:p w14:paraId="10876E7B" w14:textId="77777777" w:rsidR="0025303F" w:rsidRPr="0025303F" w:rsidRDefault="0025303F" w:rsidP="0025303F">
      <w:pPr>
        <w:pStyle w:val="ListParagraph"/>
        <w:numPr>
          <w:ilvl w:val="4"/>
          <w:numId w:val="69"/>
        </w:numPr>
        <w:spacing w:line="252" w:lineRule="auto"/>
        <w:rPr>
          <w:rFonts w:ascii="Arial" w:eastAsiaTheme="minorEastAsia" w:hAnsi="Arial" w:cs="Arial"/>
          <w:color w:val="000000"/>
          <w:highlight w:val="yellow"/>
          <w:lang w:val="en-GB"/>
        </w:rPr>
      </w:pPr>
      <w:r w:rsidRPr="0025303F">
        <w:rPr>
          <w:rFonts w:ascii="Arial" w:eastAsiaTheme="minorEastAsia" w:hAnsi="Arial" w:cs="Arial"/>
          <w:color w:val="000000"/>
          <w:highlight w:val="yellow"/>
        </w:rPr>
        <w:t>FFS: Details of multiple QCL assumptions</w:t>
      </w:r>
    </w:p>
    <w:p w14:paraId="36A62C51" w14:textId="77777777" w:rsidR="0025303F" w:rsidRPr="0025303F" w:rsidRDefault="0025303F" w:rsidP="0025303F">
      <w:pPr>
        <w:numPr>
          <w:ilvl w:val="1"/>
          <w:numId w:val="69"/>
        </w:numPr>
        <w:spacing w:line="252" w:lineRule="auto"/>
        <w:rPr>
          <w:rFonts w:ascii="Arial" w:eastAsia="Times New Roman" w:hAnsi="Arial" w:cs="Arial"/>
          <w:i/>
          <w:iCs/>
          <w:color w:val="000000"/>
          <w:highlight w:val="yellow"/>
        </w:rPr>
      </w:pPr>
      <w:r w:rsidRPr="0025303F">
        <w:rPr>
          <w:rFonts w:ascii="Arial" w:hAnsi="Arial" w:cs="Arial"/>
          <w:color w:val="000000"/>
          <w:highlight w:val="yellow"/>
        </w:rPr>
        <w:t xml:space="preserve">FFS: </w:t>
      </w:r>
      <w:r w:rsidRPr="0025303F">
        <w:rPr>
          <w:rFonts w:ascii="Arial" w:hAnsi="Arial" w:cs="Arial"/>
          <w:color w:val="000000"/>
          <w:highlight w:val="yellow"/>
          <w:lang w:val="en-GB"/>
        </w:rPr>
        <w:t>when some of PDSCHs are collided with semi-static UL symbols and then skipped</w:t>
      </w:r>
    </w:p>
    <w:p w14:paraId="2A76196F" w14:textId="2D948450" w:rsidR="00121E20" w:rsidRPr="0025303F" w:rsidRDefault="00121E20">
      <w:pPr>
        <w:rPr>
          <w:rFonts w:ascii="Arial" w:hAnsi="Arial" w:cs="Arial"/>
        </w:rPr>
      </w:pPr>
    </w:p>
    <w:p w14:paraId="35A4C475" w14:textId="77777777" w:rsidR="0025303F" w:rsidRPr="0025303F" w:rsidRDefault="0025303F">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49B04F5D" w14:textId="77777777">
        <w:trPr>
          <w:trHeight w:val="197"/>
        </w:trPr>
        <w:tc>
          <w:tcPr>
            <w:tcW w:w="1525" w:type="dxa"/>
            <w:shd w:val="clear" w:color="auto" w:fill="D9D9D9" w:themeFill="background1" w:themeFillShade="D9"/>
          </w:tcPr>
          <w:p w14:paraId="03E9F849"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1E6AE0F"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5682273E" w14:textId="77777777">
        <w:tc>
          <w:tcPr>
            <w:tcW w:w="1525" w:type="dxa"/>
          </w:tcPr>
          <w:p w14:paraId="0BE17B6E" w14:textId="77777777" w:rsidR="002E77C7" w:rsidRDefault="00987C43">
            <w:pPr>
              <w:snapToGrid w:val="0"/>
              <w:rPr>
                <w:rFonts w:ascii="Arial" w:eastAsia="SimSun" w:hAnsi="Arial" w:cs="Arial"/>
                <w:szCs w:val="20"/>
              </w:rPr>
            </w:pPr>
            <w:r>
              <w:rPr>
                <w:rFonts w:ascii="Arial" w:eastAsia="SimSun" w:hAnsi="Arial" w:cs="Arial"/>
                <w:szCs w:val="20"/>
              </w:rPr>
              <w:t>Ericsson</w:t>
            </w:r>
          </w:p>
        </w:tc>
        <w:tc>
          <w:tcPr>
            <w:tcW w:w="8460" w:type="dxa"/>
          </w:tcPr>
          <w:p w14:paraId="6448D9DD" w14:textId="77777777" w:rsidR="002E77C7" w:rsidRDefault="00987C43">
            <w:pPr>
              <w:snapToGrid w:val="0"/>
              <w:rPr>
                <w:rFonts w:ascii="Arial" w:eastAsia="SimSun" w:hAnsi="Arial" w:cs="Arial"/>
                <w:bCs/>
                <w:szCs w:val="20"/>
                <w:lang w:val="en-GB"/>
              </w:rPr>
            </w:pPr>
            <w:r>
              <w:rPr>
                <w:rFonts w:ascii="Arial" w:eastAsia="SimSun" w:hAnsi="Arial" w:cs="Arial"/>
                <w:bCs/>
                <w:szCs w:val="20"/>
                <w:lang w:val="en-GB"/>
              </w:rPr>
              <w:t>It seems our comments may not have been taken into account.</w:t>
            </w:r>
          </w:p>
          <w:p w14:paraId="59DAE83F" w14:textId="532E0B65" w:rsidR="002E77C7" w:rsidRDefault="00987C43">
            <w:pPr>
              <w:snapToGrid w:val="0"/>
              <w:rPr>
                <w:rFonts w:ascii="Arial" w:eastAsia="SimSun" w:hAnsi="Arial" w:cs="Arial"/>
                <w:bCs/>
                <w:szCs w:val="20"/>
                <w:lang w:val="en-GB"/>
              </w:rPr>
            </w:pPr>
            <w:r>
              <w:rPr>
                <w:rFonts w:ascii="Arial" w:eastAsia="SimSun" w:hAnsi="Arial" w:cs="Arial"/>
                <w:bCs/>
                <w:szCs w:val="20"/>
                <w:lang w:val="en-GB"/>
              </w:rPr>
              <w:t xml:space="preserve">We prefer Proposal 6a with the following </w:t>
            </w:r>
            <w:r>
              <w:rPr>
                <w:rFonts w:ascii="Arial" w:eastAsia="SimSun" w:hAnsi="Arial" w:cs="Arial"/>
                <w:bCs/>
                <w:color w:val="00B0F0"/>
                <w:szCs w:val="20"/>
                <w:lang w:val="en-GB"/>
              </w:rPr>
              <w:t xml:space="preserve">revision </w:t>
            </w:r>
            <w:r>
              <w:rPr>
                <w:rFonts w:ascii="Arial" w:eastAsia="SimSun" w:hAnsi="Arial" w:cs="Arial"/>
                <w:bCs/>
                <w:szCs w:val="20"/>
                <w:lang w:val="en-GB"/>
              </w:rPr>
              <w:t xml:space="preserve">to Case 1-1 to align with the fact that </w:t>
            </w:r>
            <w:r w:rsidR="004A18FA">
              <w:rPr>
                <w:rFonts w:ascii="Arial" w:eastAsia="SimSun" w:hAnsi="Arial" w:cs="Arial"/>
                <w:bCs/>
                <w:szCs w:val="20"/>
                <w:lang w:val="en-GB"/>
              </w:rPr>
              <w:t>“</w:t>
            </w:r>
            <w:r>
              <w:rPr>
                <w:rFonts w:ascii="Arial" w:eastAsia="SimSun" w:hAnsi="Arial" w:cs="Arial"/>
                <w:bCs/>
                <w:szCs w:val="20"/>
                <w:lang w:val="en-GB"/>
              </w:rPr>
              <w:t>single TCI state</w:t>
            </w:r>
            <w:r w:rsidR="004A18FA">
              <w:rPr>
                <w:rFonts w:ascii="Arial" w:eastAsia="SimSun" w:hAnsi="Arial" w:cs="Arial"/>
                <w:bCs/>
                <w:szCs w:val="20"/>
                <w:lang w:val="en-GB"/>
              </w:rPr>
              <w:t>”</w:t>
            </w:r>
            <w:r>
              <w:rPr>
                <w:rFonts w:ascii="Arial" w:eastAsia="SimSun" w:hAnsi="Arial" w:cs="Arial"/>
                <w:bCs/>
                <w:szCs w:val="20"/>
                <w:lang w:val="en-GB"/>
              </w:rPr>
              <w:t xml:space="preserve"> is removed from the first bullet. Also, as we commented previously, the FFS for Case 1-2 seems not needed since there is common understanding that the QCL</w:t>
            </w:r>
            <w:r>
              <w:rPr>
                <w:rFonts w:ascii="Arial" w:eastAsia="SimSun" w:hAnsi="Arial" w:cs="Arial"/>
                <w:color w:val="000000"/>
                <w:szCs w:val="20"/>
              </w:rPr>
              <w:t xml:space="preserve"> assumption is based on the TCI state of the CORESET associated with the scheduling DCI, as follows (38.214 Section 5.1.15). Our understanding is that the relevant clause applies to both single and multiple-TRP.</w:t>
            </w:r>
          </w:p>
          <w:p w14:paraId="3E0CA77B" w14:textId="77777777" w:rsidR="002E77C7" w:rsidRDefault="00987C43">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0681F76C" w14:textId="77777777" w:rsidR="002E77C7" w:rsidRDefault="00987C43">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42FDA6A0"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17EE3167"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in DCI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27E9F7C3"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1-2: </w:t>
            </w:r>
            <w:r>
              <w:rPr>
                <w:rFonts w:ascii="Arial" w:hAnsi="Arial" w:cs="Arial"/>
                <w:i/>
                <w:iCs/>
                <w:szCs w:val="20"/>
                <w:highlight w:val="yellow"/>
              </w:rPr>
              <w:t>tci-PresentInDCI</w:t>
            </w:r>
            <w:r>
              <w:rPr>
                <w:rFonts w:ascii="Arial" w:hAnsi="Arial" w:cs="Arial"/>
                <w:szCs w:val="20"/>
                <w:highlight w:val="yellow"/>
              </w:rPr>
              <w:t xml:space="preserve"> disabled </w:t>
            </w:r>
          </w:p>
          <w:p w14:paraId="55D2C848" w14:textId="77777777" w:rsidR="002E77C7" w:rsidRDefault="00987C43">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strike/>
                <w:color w:val="FF0000"/>
                <w:szCs w:val="20"/>
                <w:highlight w:val="yellow"/>
              </w:rPr>
              <w:t xml:space="preserve">of the single DCI scheduled multi-PDSCHs </w:t>
            </w:r>
            <w:r>
              <w:rPr>
                <w:rFonts w:ascii="Arial" w:hAnsi="Arial" w:cs="Arial"/>
                <w:szCs w:val="20"/>
                <w:highlight w:val="yellow"/>
              </w:rPr>
              <w:t>is applied for all scheduled PDSCHs</w:t>
            </w:r>
          </w:p>
          <w:p w14:paraId="125A6733" w14:textId="77777777" w:rsidR="002E77C7" w:rsidRDefault="00987C43">
            <w:pPr>
              <w:numPr>
                <w:ilvl w:val="3"/>
                <w:numId w:val="38"/>
              </w:numPr>
              <w:rPr>
                <w:rFonts w:ascii="Arial" w:hAnsi="Arial" w:cs="Arial"/>
                <w:strike/>
                <w:color w:val="00B0F0"/>
                <w:szCs w:val="20"/>
                <w:highlight w:val="yellow"/>
              </w:rPr>
            </w:pPr>
            <w:r>
              <w:rPr>
                <w:rFonts w:ascii="Arial" w:hAnsi="Arial" w:cs="Arial"/>
                <w:strike/>
                <w:color w:val="00B0F0"/>
                <w:szCs w:val="20"/>
                <w:highlight w:val="yellow"/>
              </w:rPr>
              <w:t>FFS: Details of single QCL assumption</w:t>
            </w:r>
          </w:p>
          <w:p w14:paraId="3135B85D" w14:textId="77777777" w:rsidR="002E77C7" w:rsidRDefault="00987C43">
            <w:pPr>
              <w:numPr>
                <w:ilvl w:val="1"/>
                <w:numId w:val="38"/>
              </w:numPr>
              <w:rPr>
                <w:rFonts w:ascii="Arial" w:hAnsi="Arial" w:cs="Arial"/>
                <w:i/>
                <w:iCs/>
                <w:szCs w:val="20"/>
                <w:highlight w:val="yellow"/>
              </w:rPr>
            </w:pPr>
            <w:r>
              <w:rPr>
                <w:rFonts w:ascii="Arial" w:hAnsi="Arial" w:cs="Arial"/>
                <w:szCs w:val="20"/>
                <w:highlight w:val="yellow"/>
              </w:rPr>
              <w:lastRenderedPageBreak/>
              <w:t xml:space="preserve">Case 2: PDSCH scheduling offset for any scheduled PDSCH &lt; </w:t>
            </w:r>
            <w:r>
              <w:rPr>
                <w:rFonts w:ascii="Arial" w:hAnsi="Arial" w:cs="Arial"/>
                <w:i/>
                <w:iCs/>
                <w:szCs w:val="20"/>
                <w:highlight w:val="yellow"/>
              </w:rPr>
              <w:t>timeDurationForQCL</w:t>
            </w:r>
            <w:r>
              <w:rPr>
                <w:rFonts w:ascii="Arial" w:hAnsi="Arial" w:cs="Arial"/>
                <w:szCs w:val="20"/>
                <w:highlight w:val="yellow"/>
              </w:rPr>
              <w:t xml:space="preserve"> </w:t>
            </w:r>
          </w:p>
          <w:p w14:paraId="74EEA166"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01B2A930"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3E1155E7" w14:textId="77777777" w:rsidR="002E77C7" w:rsidRDefault="00987C43">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3A1952FE"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78919D1B" w14:textId="77777777" w:rsidR="002E77C7" w:rsidRDefault="00987C43">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054515EA" w14:textId="77777777" w:rsidR="002E77C7" w:rsidRDefault="002E77C7">
            <w:pPr>
              <w:snapToGrid w:val="0"/>
              <w:rPr>
                <w:rFonts w:ascii="Arial" w:eastAsia="SimSun" w:hAnsi="Arial" w:cs="Arial"/>
                <w:bCs/>
                <w:szCs w:val="20"/>
                <w:lang w:val="en-GB"/>
              </w:rPr>
            </w:pPr>
          </w:p>
          <w:p w14:paraId="46666449" w14:textId="77777777" w:rsidR="002E77C7" w:rsidRDefault="00987C43">
            <w:pPr>
              <w:rPr>
                <w:rFonts w:ascii="Arial" w:eastAsia="SimSun" w:hAnsi="Arial" w:cs="Arial"/>
                <w:bCs/>
                <w:szCs w:val="20"/>
                <w:lang w:val="en-GB"/>
              </w:rPr>
            </w:pPr>
            <w:r>
              <w:rPr>
                <w:rFonts w:ascii="Arial" w:eastAsia="SimSun" w:hAnsi="Arial" w:cs="Arial"/>
                <w:bCs/>
                <w:szCs w:val="20"/>
                <w:lang w:val="en-GB"/>
              </w:rPr>
              <w:t xml:space="preserve">We can also live with Proposal 6b with the following similar </w:t>
            </w:r>
            <w:r>
              <w:rPr>
                <w:rFonts w:ascii="Arial" w:eastAsia="SimSun" w:hAnsi="Arial" w:cs="Arial"/>
                <w:bCs/>
                <w:color w:val="00B0F0"/>
                <w:szCs w:val="20"/>
                <w:lang w:val="en-GB"/>
              </w:rPr>
              <w:t>revision</w:t>
            </w:r>
            <w:r>
              <w:rPr>
                <w:rFonts w:ascii="Arial" w:eastAsia="SimSun" w:hAnsi="Arial" w:cs="Arial"/>
                <w:bCs/>
                <w:szCs w:val="20"/>
                <w:lang w:val="en-GB"/>
              </w:rPr>
              <w:t>:</w:t>
            </w:r>
          </w:p>
          <w:p w14:paraId="612219C9" w14:textId="77777777" w:rsidR="002E77C7" w:rsidRDefault="00987C43">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 xml:space="preserve">with a 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color w:val="FF0000"/>
                <w:szCs w:val="20"/>
                <w:highlight w:val="yellow"/>
              </w:rPr>
              <w:t>(if present)</w:t>
            </w:r>
            <w:r>
              <w:rPr>
                <w:rFonts w:ascii="Arial" w:hAnsi="Arial" w:cs="Arial"/>
                <w:szCs w:val="20"/>
                <w:highlight w:val="yellow"/>
              </w:rPr>
              <w:t xml:space="preserve">, </w:t>
            </w:r>
          </w:p>
          <w:p w14:paraId="744428FB" w14:textId="77777777" w:rsidR="002E77C7" w:rsidRDefault="00987C43">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r>
              <w:rPr>
                <w:rFonts w:ascii="Arial" w:hAnsi="Arial" w:cs="Arial"/>
                <w:i/>
                <w:iCs/>
                <w:szCs w:val="20"/>
                <w:highlight w:val="yellow"/>
                <w:lang w:val="en-GB"/>
              </w:rPr>
              <w:t>timeDurationForQCL</w:t>
            </w:r>
            <w:r>
              <w:rPr>
                <w:rFonts w:ascii="Arial" w:hAnsi="Arial" w:cs="Arial"/>
                <w:szCs w:val="20"/>
                <w:highlight w:val="yellow"/>
                <w:lang w:val="en-GB"/>
              </w:rPr>
              <w:t xml:space="preserve"> </w:t>
            </w:r>
          </w:p>
          <w:p w14:paraId="75E513C6"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1-1: </w:t>
            </w:r>
            <w:r>
              <w:rPr>
                <w:rFonts w:ascii="Arial" w:hAnsi="Arial" w:cs="Arial"/>
                <w:i/>
                <w:iCs/>
                <w:szCs w:val="20"/>
                <w:highlight w:val="yellow"/>
              </w:rPr>
              <w:t>tci-PresentInDCI</w:t>
            </w:r>
            <w:r>
              <w:rPr>
                <w:rFonts w:ascii="Arial" w:hAnsi="Arial" w:cs="Arial"/>
                <w:szCs w:val="20"/>
                <w:highlight w:val="yellow"/>
              </w:rPr>
              <w:t xml:space="preserve"> enabled </w:t>
            </w:r>
          </w:p>
          <w:p w14:paraId="70349707"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2C92CA60"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Case 1-2: </w:t>
            </w:r>
            <w:r>
              <w:rPr>
                <w:rFonts w:ascii="Arial" w:hAnsi="Arial" w:cs="Arial"/>
                <w:i/>
                <w:iCs/>
                <w:szCs w:val="20"/>
                <w:highlight w:val="yellow"/>
              </w:rPr>
              <w:t>tci-PresentInDCI</w:t>
            </w:r>
            <w:r>
              <w:rPr>
                <w:rFonts w:ascii="Arial" w:hAnsi="Arial" w:cs="Arial"/>
                <w:szCs w:val="20"/>
                <w:highlight w:val="yellow"/>
              </w:rPr>
              <w:t xml:space="preserve"> disabled </w:t>
            </w:r>
          </w:p>
          <w:p w14:paraId="166A8ED5" w14:textId="77777777" w:rsidR="002E77C7" w:rsidRDefault="00987C43">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10F63F93" w14:textId="77777777" w:rsidR="002E77C7" w:rsidRDefault="00987C43">
            <w:pPr>
              <w:numPr>
                <w:ilvl w:val="3"/>
                <w:numId w:val="38"/>
              </w:numPr>
              <w:rPr>
                <w:rFonts w:ascii="Arial" w:hAnsi="Arial" w:cs="Arial"/>
                <w:strike/>
                <w:color w:val="FF0000"/>
                <w:szCs w:val="20"/>
                <w:highlight w:val="yellow"/>
              </w:rPr>
            </w:pPr>
            <w:r>
              <w:rPr>
                <w:rFonts w:ascii="Arial" w:hAnsi="Arial" w:cs="Arial"/>
                <w:strike/>
                <w:color w:val="FF0000"/>
                <w:szCs w:val="20"/>
                <w:highlight w:val="yellow"/>
              </w:rPr>
              <w:t>FFS: Details of single QCL assumption</w:t>
            </w:r>
          </w:p>
          <w:p w14:paraId="51F194BC" w14:textId="77777777" w:rsidR="002E77C7" w:rsidRDefault="00987C43">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r>
              <w:rPr>
                <w:rFonts w:ascii="Arial" w:hAnsi="Arial" w:cs="Arial"/>
                <w:i/>
                <w:iCs/>
                <w:szCs w:val="20"/>
                <w:highlight w:val="yellow"/>
              </w:rPr>
              <w:t>timeDurationForQCL</w:t>
            </w:r>
            <w:r>
              <w:rPr>
                <w:rFonts w:ascii="Arial" w:hAnsi="Arial" w:cs="Arial"/>
                <w:szCs w:val="20"/>
                <w:highlight w:val="yellow"/>
              </w:rPr>
              <w:t xml:space="preserve"> </w:t>
            </w:r>
          </w:p>
          <w:p w14:paraId="3BE3E230" w14:textId="77777777" w:rsidR="002E77C7" w:rsidRDefault="00987C43">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306928E0"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D51E042" w14:textId="77777777" w:rsidR="002E77C7" w:rsidRDefault="00987C43">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5915175F" w14:textId="77777777" w:rsidR="002E77C7" w:rsidRDefault="00987C43">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192E77B9" w14:textId="77777777" w:rsidR="002E77C7" w:rsidRDefault="00987C43">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26B3B060" w14:textId="77777777" w:rsidR="002E77C7" w:rsidRDefault="002E77C7">
            <w:pPr>
              <w:rPr>
                <w:rFonts w:ascii="Arial" w:eastAsia="SimSun" w:hAnsi="Arial" w:cs="Arial"/>
                <w:bCs/>
                <w:szCs w:val="20"/>
                <w:lang w:val="en-GB"/>
              </w:rPr>
            </w:pPr>
          </w:p>
        </w:tc>
      </w:tr>
      <w:tr w:rsidR="002E77C7" w14:paraId="37B93460" w14:textId="77777777">
        <w:tc>
          <w:tcPr>
            <w:tcW w:w="1525" w:type="dxa"/>
          </w:tcPr>
          <w:p w14:paraId="5A286398"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lastRenderedPageBreak/>
              <w:t>L</w:t>
            </w:r>
            <w:r>
              <w:rPr>
                <w:rFonts w:ascii="Arial" w:eastAsia="Malgun Gothic" w:hAnsi="Arial" w:cs="Arial"/>
                <w:sz w:val="18"/>
                <w:szCs w:val="20"/>
              </w:rPr>
              <w:t>G Electronics</w:t>
            </w:r>
          </w:p>
        </w:tc>
        <w:tc>
          <w:tcPr>
            <w:tcW w:w="8460" w:type="dxa"/>
          </w:tcPr>
          <w:p w14:paraId="5A81918A" w14:textId="77777777" w:rsidR="002E77C7" w:rsidRDefault="00987C43">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We fine with either one of Ericsson</w:t>
            </w:r>
            <w:r>
              <w:rPr>
                <w:rFonts w:ascii="Arial" w:eastAsia="Malgun Gothic" w:hAnsi="Arial" w:cs="Arial"/>
                <w:color w:val="000000"/>
                <w:sz w:val="18"/>
                <w:szCs w:val="18"/>
              </w:rPr>
              <w:t>’s revisions.</w:t>
            </w:r>
          </w:p>
        </w:tc>
      </w:tr>
      <w:tr w:rsidR="002E77C7" w14:paraId="59064AD7" w14:textId="77777777">
        <w:tc>
          <w:tcPr>
            <w:tcW w:w="1525" w:type="dxa"/>
          </w:tcPr>
          <w:p w14:paraId="571B072A"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2EEAA4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We prefer proposal 6b and are also fine with updates from Ericsson to proposal 6b</w:t>
            </w:r>
          </w:p>
        </w:tc>
      </w:tr>
      <w:tr w:rsidR="002E77C7" w14:paraId="0CE3DE83" w14:textId="77777777">
        <w:tc>
          <w:tcPr>
            <w:tcW w:w="1525" w:type="dxa"/>
          </w:tcPr>
          <w:p w14:paraId="61720207" w14:textId="77777777" w:rsidR="002E77C7" w:rsidRDefault="00987C43">
            <w:pPr>
              <w:snapToGrid w:val="0"/>
              <w:rPr>
                <w:rFonts w:ascii="Arial" w:eastAsia="SimSun" w:hAnsi="Arial" w:cs="Arial"/>
                <w:sz w:val="18"/>
                <w:szCs w:val="20"/>
              </w:rPr>
            </w:pPr>
            <w:r>
              <w:rPr>
                <w:rFonts w:ascii="Arial" w:hAnsi="Arial" w:cs="Arial"/>
                <w:sz w:val="18"/>
              </w:rPr>
              <w:t>Samsung</w:t>
            </w:r>
          </w:p>
        </w:tc>
        <w:tc>
          <w:tcPr>
            <w:tcW w:w="8460" w:type="dxa"/>
          </w:tcPr>
          <w:p w14:paraId="6DC4C445" w14:textId="77777777" w:rsidR="002E77C7" w:rsidRDefault="00987C43">
            <w:pPr>
              <w:spacing w:after="120"/>
              <w:rPr>
                <w:rFonts w:ascii="Arial" w:eastAsia="Malgun Gothic" w:hAnsi="Arial" w:cs="Arial"/>
                <w:color w:val="000000"/>
                <w:sz w:val="18"/>
                <w:szCs w:val="18"/>
              </w:rPr>
            </w:pPr>
            <w:r>
              <w:rPr>
                <w:rFonts w:ascii="Arial" w:hAnsi="Arial" w:cs="Arial"/>
                <w:color w:val="000000"/>
                <w:sz w:val="18"/>
                <w:szCs w:val="18"/>
              </w:rPr>
              <w:t xml:space="preserve">We are fine with Proposal 6b. </w:t>
            </w:r>
          </w:p>
          <w:p w14:paraId="30AA8354" w14:textId="77777777" w:rsidR="002E77C7" w:rsidRDefault="00987C43">
            <w:pPr>
              <w:spacing w:after="120"/>
              <w:rPr>
                <w:rFonts w:ascii="Arial" w:hAnsi="Arial" w:cs="Arial"/>
                <w:color w:val="000000"/>
                <w:sz w:val="18"/>
                <w:szCs w:val="18"/>
              </w:rPr>
            </w:pPr>
            <w:r>
              <w:rPr>
                <w:rFonts w:ascii="Arial" w:hAnsi="Arial" w:cs="Arial"/>
                <w:color w:val="000000"/>
                <w:sz w:val="18"/>
                <w:szCs w:val="18"/>
              </w:rPr>
              <w:t xml:space="preserve">We have a question regarding Ericsson’s updated Proposal 6b. </w:t>
            </w:r>
          </w:p>
          <w:p w14:paraId="187CF586" w14:textId="77777777" w:rsidR="002E77C7" w:rsidRDefault="00987C43">
            <w:pPr>
              <w:rPr>
                <w:rFonts w:ascii="Arial" w:hAnsi="Arial" w:cs="Arial"/>
                <w:szCs w:val="20"/>
              </w:rPr>
            </w:pPr>
            <w:r>
              <w:rPr>
                <w:rFonts w:ascii="Arial" w:hAnsi="Arial" w:cs="Arial"/>
                <w:color w:val="000000"/>
                <w:sz w:val="18"/>
                <w:szCs w:val="18"/>
              </w:rPr>
              <w:t>Q: Is the proposal implies a single TCI state indicated by DCI field ‘Transmission Configuration Indication’?</w:t>
            </w:r>
          </w:p>
        </w:tc>
      </w:tr>
      <w:tr w:rsidR="002E77C7" w14:paraId="6964192B" w14:textId="77777777">
        <w:tc>
          <w:tcPr>
            <w:tcW w:w="1525" w:type="dxa"/>
          </w:tcPr>
          <w:p w14:paraId="1CDC1059" w14:textId="77777777" w:rsidR="002E77C7" w:rsidRDefault="00987C43">
            <w:pPr>
              <w:snapToGrid w:val="0"/>
              <w:rPr>
                <w:rFonts w:ascii="Arial" w:hAnsi="Arial" w:cs="Arial"/>
                <w:color w:val="000000"/>
                <w:sz w:val="18"/>
                <w:szCs w:val="18"/>
              </w:rPr>
            </w:pPr>
            <w:r>
              <w:rPr>
                <w:rFonts w:ascii="Arial" w:hAnsi="Arial" w:cs="Arial" w:hint="eastAsia"/>
                <w:color w:val="000000"/>
                <w:sz w:val="18"/>
                <w:szCs w:val="18"/>
              </w:rPr>
              <w:t>L</w:t>
            </w:r>
            <w:r>
              <w:rPr>
                <w:rFonts w:ascii="Arial" w:hAnsi="Arial" w:cs="Arial"/>
                <w:color w:val="000000"/>
                <w:sz w:val="18"/>
                <w:szCs w:val="18"/>
              </w:rPr>
              <w:t>G Electronics2</w:t>
            </w:r>
          </w:p>
        </w:tc>
        <w:tc>
          <w:tcPr>
            <w:tcW w:w="8460" w:type="dxa"/>
          </w:tcPr>
          <w:p w14:paraId="416BE81F" w14:textId="77777777" w:rsidR="002E77C7" w:rsidRDefault="00987C43">
            <w:pPr>
              <w:rPr>
                <w:rFonts w:ascii="Arial" w:eastAsia="Malgun Gothic" w:hAnsi="Arial" w:cs="Arial"/>
                <w:color w:val="000000"/>
                <w:sz w:val="18"/>
                <w:szCs w:val="18"/>
                <w:lang w:val="en-GB"/>
              </w:rPr>
            </w:pPr>
            <w:r>
              <w:rPr>
                <w:rFonts w:ascii="Arial" w:hAnsi="Arial" w:cs="Arial" w:hint="eastAsia"/>
                <w:color w:val="000000"/>
                <w:sz w:val="18"/>
                <w:szCs w:val="18"/>
              </w:rPr>
              <w:t>One</w:t>
            </w:r>
            <w:r>
              <w:rPr>
                <w:rFonts w:ascii="Arial" w:hAnsi="Arial" w:cs="Arial"/>
                <w:color w:val="000000"/>
                <w:sz w:val="18"/>
                <w:szCs w:val="18"/>
              </w:rPr>
              <w:t xml:space="preserve"> more comment that we already stated in the first round discussion: We need to clarify </w:t>
            </w:r>
            <w:r>
              <w:rPr>
                <w:rFonts w:ascii="Arial" w:hAnsi="Arial" w:cs="Arial"/>
                <w:color w:val="000000"/>
                <w:sz w:val="18"/>
                <w:szCs w:val="18"/>
                <w:lang w:val="en-GB"/>
              </w:rPr>
              <w:t xml:space="preserve">how to handle skipped PDSCH(s) due to the collision with semi-static UL symbols, as agreed in RAN1#105-e meeting. For example, 2 PDSCHs are scheduled by a DCI but the first PDSCH is cancelled because of conflict with semi-static UL symbols. And if the scheduling offset from the DCI to the first (but cancelled) PDSCH is less than </w:t>
            </w:r>
            <w:r>
              <w:rPr>
                <w:rFonts w:ascii="Arial" w:hAnsi="Arial" w:cs="Arial"/>
                <w:i/>
                <w:color w:val="000000"/>
                <w:sz w:val="18"/>
                <w:szCs w:val="18"/>
                <w:lang w:val="en-GB"/>
              </w:rPr>
              <w:t>timeDurationForQCL</w:t>
            </w:r>
            <w:r>
              <w:rPr>
                <w:rFonts w:ascii="Arial" w:hAnsi="Arial" w:cs="Arial"/>
                <w:color w:val="000000"/>
                <w:sz w:val="18"/>
                <w:szCs w:val="18"/>
                <w:lang w:val="en-GB"/>
              </w:rPr>
              <w:t xml:space="preserve"> but the scheduling offset from the DCI to the second PDSCH is larger than </w:t>
            </w:r>
            <w:r>
              <w:rPr>
                <w:rFonts w:ascii="Arial" w:hAnsi="Arial" w:cs="Arial"/>
                <w:i/>
                <w:color w:val="000000"/>
                <w:sz w:val="18"/>
                <w:szCs w:val="18"/>
                <w:lang w:val="en-GB"/>
              </w:rPr>
              <w:t>timeDurationForQCL</w:t>
            </w:r>
            <w:r>
              <w:rPr>
                <w:rFonts w:ascii="Arial" w:hAnsi="Arial" w:cs="Arial"/>
                <w:color w:val="000000"/>
                <w:sz w:val="18"/>
                <w:szCs w:val="18"/>
                <w:lang w:val="en-GB"/>
              </w:rPr>
              <w:t>, does this case fall into Case 1 or Case 2?</w:t>
            </w:r>
            <w:r>
              <w:rPr>
                <w:rFonts w:ascii="Arial" w:eastAsia="Malgun Gothic" w:hAnsi="Arial" w:cs="Arial" w:hint="eastAsia"/>
                <w:color w:val="000000"/>
                <w:sz w:val="18"/>
                <w:szCs w:val="18"/>
                <w:lang w:val="en-GB"/>
              </w:rPr>
              <w:t xml:space="preserve"> </w:t>
            </w:r>
            <w:r>
              <w:rPr>
                <w:rFonts w:ascii="Arial" w:eastAsia="Malgun Gothic" w:hAnsi="Arial" w:cs="Arial"/>
                <w:color w:val="000000"/>
                <w:sz w:val="18"/>
                <w:szCs w:val="18"/>
                <w:lang w:val="en-GB"/>
              </w:rPr>
              <w:t>Having said that, we can add FFS to handle this issue.</w:t>
            </w:r>
          </w:p>
          <w:p w14:paraId="63B4B32B" w14:textId="77777777" w:rsidR="002E77C7" w:rsidRDefault="002E77C7">
            <w:pPr>
              <w:rPr>
                <w:rFonts w:ascii="Arial" w:eastAsia="Malgun Gothic" w:hAnsi="Arial" w:cs="Arial"/>
                <w:color w:val="000000"/>
                <w:sz w:val="18"/>
                <w:szCs w:val="18"/>
                <w:lang w:val="en-GB"/>
              </w:rPr>
            </w:pPr>
          </w:p>
          <w:p w14:paraId="264A6485" w14:textId="77777777" w:rsidR="002E77C7" w:rsidRDefault="00987C43">
            <w:pPr>
              <w:numPr>
                <w:ilvl w:val="1"/>
                <w:numId w:val="38"/>
              </w:numPr>
              <w:rPr>
                <w:rFonts w:ascii="Arial" w:hAnsi="Arial" w:cs="Arial"/>
                <w:i/>
                <w:iCs/>
                <w:szCs w:val="20"/>
                <w:highlight w:val="yellow"/>
              </w:rPr>
            </w:pPr>
            <w:r>
              <w:rPr>
                <w:rFonts w:ascii="Arial" w:hAnsi="Arial" w:cs="Arial"/>
                <w:szCs w:val="20"/>
                <w:highlight w:val="yellow"/>
              </w:rPr>
              <w:t xml:space="preserve">FFS: </w:t>
            </w:r>
            <w:r>
              <w:rPr>
                <w:rFonts w:ascii="Arial" w:hAnsi="Arial" w:cs="Arial"/>
                <w:szCs w:val="20"/>
                <w:highlight w:val="yellow"/>
                <w:lang w:val="en-GB"/>
              </w:rPr>
              <w:t>when some of PDSCHs are collided with semi-static UL symbols and then skipped</w:t>
            </w:r>
            <w:r>
              <w:rPr>
                <w:rFonts w:ascii="Arial" w:hAnsi="Arial" w:cs="Arial"/>
                <w:szCs w:val="20"/>
                <w:highlight w:val="yellow"/>
              </w:rPr>
              <w:t xml:space="preserve"> </w:t>
            </w:r>
          </w:p>
          <w:p w14:paraId="0EFF0B60" w14:textId="77777777" w:rsidR="002E77C7" w:rsidRDefault="002E77C7">
            <w:pPr>
              <w:rPr>
                <w:rFonts w:ascii="Arial" w:eastAsia="Malgun Gothic" w:hAnsi="Arial" w:cs="Arial"/>
                <w:color w:val="000000"/>
                <w:sz w:val="18"/>
                <w:szCs w:val="18"/>
              </w:rPr>
            </w:pPr>
          </w:p>
        </w:tc>
      </w:tr>
      <w:tr w:rsidR="002E77C7" w14:paraId="0F31F0B4" w14:textId="77777777">
        <w:tc>
          <w:tcPr>
            <w:tcW w:w="1525" w:type="dxa"/>
          </w:tcPr>
          <w:p w14:paraId="402688C6" w14:textId="77777777" w:rsidR="002E77C7" w:rsidRDefault="00987C43">
            <w:pPr>
              <w:snapToGrid w:val="0"/>
              <w:rPr>
                <w:rFonts w:ascii="Arial" w:hAnsi="Arial" w:cs="Arial"/>
                <w:color w:val="000000"/>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159DAF7" w14:textId="77777777" w:rsidR="002E77C7" w:rsidRDefault="00987C43">
            <w:pPr>
              <w:rPr>
                <w:rFonts w:ascii="Arial" w:hAnsi="Arial" w:cs="Arial"/>
                <w:color w:val="000000"/>
                <w:sz w:val="18"/>
                <w:szCs w:val="18"/>
              </w:rPr>
            </w:pPr>
            <w:r>
              <w:rPr>
                <w:rFonts w:ascii="Arial" w:eastAsia="SimSun" w:hAnsi="Arial" w:cs="Arial" w:hint="eastAsia"/>
                <w:sz w:val="18"/>
                <w:szCs w:val="20"/>
              </w:rPr>
              <w:t>W</w:t>
            </w:r>
            <w:r>
              <w:rPr>
                <w:rFonts w:ascii="Arial" w:eastAsia="SimSun" w:hAnsi="Arial" w:cs="Arial"/>
                <w:sz w:val="18"/>
                <w:szCs w:val="20"/>
              </w:rPr>
              <w:t>e are fine with Ericsson’s modifications. Slightly prefer Proposal #6a, but also fine with Proposal #6b.</w:t>
            </w:r>
          </w:p>
        </w:tc>
      </w:tr>
      <w:tr w:rsidR="002E77C7" w14:paraId="6CDC26DD" w14:textId="77777777">
        <w:tc>
          <w:tcPr>
            <w:tcW w:w="1525" w:type="dxa"/>
          </w:tcPr>
          <w:p w14:paraId="09EBDAFF"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83D258E" w14:textId="77777777" w:rsidR="002E77C7" w:rsidRDefault="00987C43">
            <w:pPr>
              <w:rPr>
                <w:rFonts w:ascii="Arial" w:eastAsia="Malgun Gothic" w:hAnsi="Arial" w:cs="Arial"/>
                <w:sz w:val="18"/>
                <w:szCs w:val="20"/>
              </w:rPr>
            </w:pPr>
            <w:r>
              <w:rPr>
                <w:rFonts w:ascii="Arial" w:eastAsia="Malgun Gothic" w:hAnsi="Arial" w:cs="Arial"/>
                <w:sz w:val="18"/>
                <w:szCs w:val="20"/>
              </w:rPr>
              <w:t xml:space="preserve">We </w:t>
            </w:r>
            <w:r>
              <w:rPr>
                <w:rFonts w:ascii="Arial" w:eastAsia="Malgun Gothic" w:hAnsi="Arial" w:cs="Arial" w:hint="eastAsia"/>
                <w:sz w:val="18"/>
                <w:szCs w:val="20"/>
              </w:rPr>
              <w:t xml:space="preserve">support original </w:t>
            </w:r>
            <w:r>
              <w:rPr>
                <w:rFonts w:ascii="Arial" w:eastAsia="Malgun Gothic" w:hAnsi="Arial" w:cs="Arial"/>
                <w:sz w:val="18"/>
                <w:szCs w:val="20"/>
              </w:rPr>
              <w:t>proposal 6b and are also fine with updat</w:t>
            </w:r>
            <w:r>
              <w:rPr>
                <w:rFonts w:ascii="Arial" w:eastAsia="SimSun" w:hAnsi="Arial" w:cs="Arial" w:hint="eastAsia"/>
                <w:sz w:val="18"/>
                <w:szCs w:val="20"/>
              </w:rPr>
              <w:t xml:space="preserve">ed </w:t>
            </w:r>
            <w:r>
              <w:rPr>
                <w:rFonts w:ascii="Arial" w:eastAsia="Malgun Gothic" w:hAnsi="Arial" w:cs="Arial"/>
                <w:sz w:val="18"/>
                <w:szCs w:val="20"/>
              </w:rPr>
              <w:t>proposal 6b</w:t>
            </w:r>
            <w:r>
              <w:rPr>
                <w:rFonts w:ascii="Arial" w:eastAsia="SimSun" w:hAnsi="Arial" w:cs="Arial" w:hint="eastAsia"/>
                <w:sz w:val="18"/>
                <w:szCs w:val="20"/>
              </w:rPr>
              <w:t xml:space="preserve"> </w:t>
            </w:r>
            <w:r>
              <w:rPr>
                <w:rFonts w:ascii="Arial" w:eastAsia="Malgun Gothic" w:hAnsi="Arial" w:cs="Arial"/>
                <w:sz w:val="18"/>
                <w:szCs w:val="20"/>
              </w:rPr>
              <w:t>from Ericsson</w:t>
            </w:r>
            <w:r>
              <w:rPr>
                <w:rFonts w:ascii="Arial" w:eastAsia="Malgun Gothic" w:hAnsi="Arial" w:cs="Arial" w:hint="eastAsia"/>
                <w:sz w:val="18"/>
                <w:szCs w:val="20"/>
              </w:rPr>
              <w:t xml:space="preserve">. </w:t>
            </w:r>
          </w:p>
          <w:p w14:paraId="1CD685EA" w14:textId="77777777" w:rsidR="002E77C7" w:rsidRDefault="00987C43">
            <w:pPr>
              <w:rPr>
                <w:rFonts w:ascii="Arial" w:eastAsia="Malgun Gothic" w:hAnsi="Arial" w:cs="Arial"/>
                <w:szCs w:val="20"/>
              </w:rPr>
            </w:pPr>
            <w:r>
              <w:rPr>
                <w:rFonts w:ascii="Arial" w:eastAsia="Malgun Gothic" w:hAnsi="Arial" w:cs="Arial" w:hint="eastAsia"/>
                <w:sz w:val="18"/>
                <w:szCs w:val="20"/>
              </w:rPr>
              <w:t xml:space="preserve">The updated proposal 6b can apply to both single-TRP and multi-TRP scenarios, but the combination of original </w:t>
            </w:r>
            <w:r>
              <w:rPr>
                <w:rFonts w:ascii="Arial" w:eastAsia="Malgun Gothic" w:hAnsi="Arial" w:cs="Arial"/>
                <w:sz w:val="18"/>
                <w:szCs w:val="20"/>
              </w:rPr>
              <w:t xml:space="preserve">proposal 6b </w:t>
            </w:r>
            <w:r>
              <w:rPr>
                <w:rFonts w:ascii="Arial" w:eastAsia="Malgun Gothic" w:hAnsi="Arial" w:cs="Arial" w:hint="eastAsia"/>
                <w:sz w:val="18"/>
                <w:szCs w:val="20"/>
              </w:rPr>
              <w:t>(for single-TRP) and Proposal 7a in section 3.2 can achieve the same purpose as the updated proposal 6b. So both are fine.</w:t>
            </w:r>
          </w:p>
        </w:tc>
      </w:tr>
      <w:tr w:rsidR="00121E20" w14:paraId="3664EC2D" w14:textId="77777777" w:rsidTr="00121E20">
        <w:tc>
          <w:tcPr>
            <w:tcW w:w="1525" w:type="dxa"/>
            <w:shd w:val="clear" w:color="auto" w:fill="D9D9D9" w:themeFill="background1" w:themeFillShade="D9"/>
          </w:tcPr>
          <w:p w14:paraId="2777DD70" w14:textId="72660A27" w:rsidR="00121E20" w:rsidRDefault="00121E20">
            <w:pPr>
              <w:snapToGrid w:val="0"/>
              <w:rPr>
                <w:rFonts w:ascii="Arial" w:eastAsia="SimSun" w:hAnsi="Arial" w:cs="Arial"/>
                <w:sz w:val="18"/>
                <w:szCs w:val="20"/>
              </w:rPr>
            </w:pPr>
            <w:r>
              <w:rPr>
                <w:rFonts w:ascii="Arial" w:eastAsia="SimSun" w:hAnsi="Arial" w:cs="Arial"/>
                <w:sz w:val="18"/>
                <w:szCs w:val="20"/>
              </w:rPr>
              <w:t xml:space="preserve">Moderator </w:t>
            </w:r>
          </w:p>
        </w:tc>
        <w:tc>
          <w:tcPr>
            <w:tcW w:w="8460" w:type="dxa"/>
            <w:shd w:val="clear" w:color="auto" w:fill="D9D9D9" w:themeFill="background1" w:themeFillShade="D9"/>
          </w:tcPr>
          <w:p w14:paraId="3C76D8B8" w14:textId="158DEF0F" w:rsidR="00121E20" w:rsidRDefault="00121E20">
            <w:pPr>
              <w:rPr>
                <w:rFonts w:ascii="Arial" w:eastAsia="Malgun Gothic" w:hAnsi="Arial" w:cs="Arial"/>
                <w:sz w:val="18"/>
                <w:szCs w:val="20"/>
              </w:rPr>
            </w:pPr>
            <w:r>
              <w:rPr>
                <w:rFonts w:ascii="Arial" w:eastAsia="Malgun Gothic" w:hAnsi="Arial" w:cs="Arial"/>
                <w:sz w:val="18"/>
                <w:szCs w:val="20"/>
              </w:rPr>
              <w:t xml:space="preserve">Majority of companies indicated their support on the updated proposal #6b from Ericsson. Given the situation, the moderator provides an updated proposal #6c based on Ericsson’s update and LGE’s FFS point. Please continue discussion. </w:t>
            </w:r>
          </w:p>
        </w:tc>
      </w:tr>
      <w:tr w:rsidR="0068713B" w14:paraId="20386417" w14:textId="77777777" w:rsidTr="0068713B">
        <w:tc>
          <w:tcPr>
            <w:tcW w:w="1525" w:type="dxa"/>
            <w:shd w:val="clear" w:color="auto" w:fill="auto"/>
          </w:tcPr>
          <w:p w14:paraId="30E69D59" w14:textId="46FC2092" w:rsidR="0068713B" w:rsidRDefault="0068713B" w:rsidP="0068713B">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517A4FB7" w14:textId="77777777" w:rsidR="0068713B" w:rsidRPr="0068713B" w:rsidRDefault="0068713B" w:rsidP="0068713B">
            <w:pPr>
              <w:snapToGrid w:val="0"/>
              <w:rPr>
                <w:rFonts w:ascii="Arial" w:eastAsia="SimSun" w:hAnsi="Arial" w:cs="Arial"/>
                <w:sz w:val="18"/>
                <w:szCs w:val="20"/>
              </w:rPr>
            </w:pPr>
            <w:r w:rsidRPr="0068713B">
              <w:rPr>
                <w:rFonts w:ascii="Arial" w:eastAsia="SimSun" w:hAnsi="Arial" w:cs="Arial"/>
                <w:sz w:val="18"/>
                <w:szCs w:val="20"/>
              </w:rPr>
              <w:t>We support Proposal 6a.</w:t>
            </w:r>
          </w:p>
          <w:p w14:paraId="1A2F3607" w14:textId="609240D4" w:rsidR="0068713B" w:rsidRPr="0068713B" w:rsidRDefault="0068713B" w:rsidP="0068713B">
            <w:pPr>
              <w:snapToGrid w:val="0"/>
              <w:rPr>
                <w:rFonts w:ascii="Arial" w:eastAsia="SimSun" w:hAnsi="Arial" w:cs="Arial"/>
                <w:sz w:val="18"/>
                <w:szCs w:val="20"/>
              </w:rPr>
            </w:pPr>
            <w:r w:rsidRPr="0068713B">
              <w:rPr>
                <w:rFonts w:ascii="Arial" w:eastAsia="SimSun" w:hAnsi="Arial" w:cs="Arial"/>
                <w:sz w:val="18"/>
                <w:szCs w:val="20"/>
              </w:rPr>
              <w:t xml:space="preserve">We can accept Proposal </w:t>
            </w:r>
            <w:r w:rsidR="006D50F2">
              <w:rPr>
                <w:rFonts w:ascii="Arial" w:eastAsia="SimSun" w:hAnsi="Arial" w:cs="Arial"/>
                <w:sz w:val="18"/>
                <w:szCs w:val="20"/>
              </w:rPr>
              <w:t>6c</w:t>
            </w:r>
          </w:p>
        </w:tc>
      </w:tr>
      <w:tr w:rsidR="005E5C54" w14:paraId="075F5742" w14:textId="77777777" w:rsidTr="0068713B">
        <w:tc>
          <w:tcPr>
            <w:tcW w:w="1525" w:type="dxa"/>
            <w:shd w:val="clear" w:color="auto" w:fill="auto"/>
          </w:tcPr>
          <w:p w14:paraId="03F669AB" w14:textId="5DB24CDE" w:rsidR="005E5C54" w:rsidRDefault="005E5C54" w:rsidP="0068713B">
            <w:pPr>
              <w:snapToGrid w:val="0"/>
              <w:rPr>
                <w:rFonts w:ascii="Arial" w:eastAsia="SimSun" w:hAnsi="Arial" w:cs="Arial"/>
                <w:sz w:val="18"/>
                <w:szCs w:val="20"/>
              </w:rPr>
            </w:pPr>
            <w:r>
              <w:rPr>
                <w:rFonts w:ascii="Arial" w:eastAsia="SimSun" w:hAnsi="Arial" w:cs="Arial"/>
                <w:sz w:val="18"/>
                <w:szCs w:val="20"/>
              </w:rPr>
              <w:t>Futurewei</w:t>
            </w:r>
          </w:p>
        </w:tc>
        <w:tc>
          <w:tcPr>
            <w:tcW w:w="8460" w:type="dxa"/>
            <w:shd w:val="clear" w:color="auto" w:fill="auto"/>
          </w:tcPr>
          <w:p w14:paraId="33BB10FC" w14:textId="6507AD82" w:rsidR="005E5C54" w:rsidRDefault="005E5C54" w:rsidP="005E5C54">
            <w:pPr>
              <w:rPr>
                <w:rFonts w:ascii="Arial" w:eastAsia="SimSun" w:hAnsi="Arial" w:cs="Arial"/>
                <w:bCs/>
                <w:sz w:val="18"/>
                <w:szCs w:val="20"/>
              </w:rPr>
            </w:pPr>
            <w:r>
              <w:rPr>
                <w:rFonts w:ascii="Arial" w:eastAsia="Malgun Gothic" w:hAnsi="Arial" w:cs="Arial"/>
                <w:sz w:val="18"/>
                <w:szCs w:val="20"/>
              </w:rPr>
              <w:t xml:space="preserve">Our preference was for original proposal 6b. We prefer updated 6b and for case 1-2 we believe a more accurate wording is “Single </w:t>
            </w:r>
            <w:r w:rsidRPr="000040AC">
              <w:rPr>
                <w:rFonts w:ascii="Arial" w:eastAsia="SimSun" w:hAnsi="Arial" w:cs="Arial"/>
                <w:bCs/>
                <w:sz w:val="18"/>
                <w:szCs w:val="20"/>
              </w:rPr>
              <w:t xml:space="preserve">QCL assumption </w:t>
            </w:r>
            <w:r>
              <w:rPr>
                <w:rFonts w:ascii="Arial" w:eastAsia="SimSun" w:hAnsi="Arial" w:cs="Arial"/>
                <w:bCs/>
                <w:sz w:val="18"/>
                <w:szCs w:val="20"/>
              </w:rPr>
              <w:t>associated with</w:t>
            </w:r>
            <w:r w:rsidRPr="000040AC">
              <w:rPr>
                <w:rFonts w:ascii="Arial" w:eastAsia="SimSun" w:hAnsi="Arial" w:cs="Arial"/>
                <w:bCs/>
                <w:sz w:val="18"/>
                <w:szCs w:val="20"/>
              </w:rPr>
              <w:t xml:space="preserve"> the CORESET used for </w:t>
            </w:r>
            <w:r>
              <w:rPr>
                <w:rFonts w:ascii="Arial" w:eastAsia="SimSun" w:hAnsi="Arial" w:cs="Arial"/>
                <w:bCs/>
                <w:sz w:val="18"/>
                <w:szCs w:val="20"/>
              </w:rPr>
              <w:t xml:space="preserve">transmitting </w:t>
            </w:r>
            <w:r w:rsidRPr="000040AC">
              <w:rPr>
                <w:rFonts w:ascii="Arial" w:eastAsia="SimSun" w:hAnsi="Arial" w:cs="Arial"/>
                <w:bCs/>
                <w:sz w:val="18"/>
                <w:szCs w:val="20"/>
              </w:rPr>
              <w:t xml:space="preserve">PDCCH </w:t>
            </w:r>
            <w:r>
              <w:rPr>
                <w:rFonts w:ascii="Arial" w:eastAsia="SimSun" w:hAnsi="Arial" w:cs="Arial"/>
                <w:bCs/>
                <w:sz w:val="18"/>
                <w:szCs w:val="20"/>
              </w:rPr>
              <w:t>containing scheduling DCI”.</w:t>
            </w:r>
          </w:p>
          <w:p w14:paraId="1F407899" w14:textId="74F24BD6" w:rsidR="005E5C54" w:rsidRPr="0068713B" w:rsidRDefault="005E5C54" w:rsidP="005E5C54">
            <w:pPr>
              <w:snapToGrid w:val="0"/>
              <w:rPr>
                <w:rFonts w:ascii="Arial" w:eastAsia="SimSun" w:hAnsi="Arial" w:cs="Arial"/>
                <w:sz w:val="18"/>
                <w:szCs w:val="20"/>
              </w:rPr>
            </w:pPr>
          </w:p>
        </w:tc>
      </w:tr>
      <w:tr w:rsidR="00194F94" w14:paraId="471C2262" w14:textId="77777777" w:rsidTr="0068713B">
        <w:tc>
          <w:tcPr>
            <w:tcW w:w="1525" w:type="dxa"/>
            <w:shd w:val="clear" w:color="auto" w:fill="auto"/>
          </w:tcPr>
          <w:p w14:paraId="6CB33F64" w14:textId="1CE56E7F" w:rsidR="00194F94" w:rsidRDefault="004A18FA" w:rsidP="0068713B">
            <w:pPr>
              <w:snapToGrid w:val="0"/>
              <w:rPr>
                <w:rFonts w:ascii="Arial" w:eastAsia="SimSun" w:hAnsi="Arial" w:cs="Arial"/>
                <w:sz w:val="18"/>
                <w:szCs w:val="20"/>
              </w:rPr>
            </w:pPr>
            <w:r>
              <w:rPr>
                <w:rFonts w:ascii="Arial" w:eastAsia="SimSun" w:hAnsi="Arial" w:cs="Arial"/>
                <w:sz w:val="18"/>
                <w:szCs w:val="20"/>
              </w:rPr>
              <w:t>V</w:t>
            </w:r>
            <w:r w:rsidR="00194F94">
              <w:rPr>
                <w:rFonts w:ascii="Arial" w:eastAsia="SimSun" w:hAnsi="Arial" w:cs="Arial"/>
                <w:sz w:val="18"/>
                <w:szCs w:val="20"/>
              </w:rPr>
              <w:t>ivo</w:t>
            </w:r>
          </w:p>
        </w:tc>
        <w:tc>
          <w:tcPr>
            <w:tcW w:w="8460" w:type="dxa"/>
            <w:shd w:val="clear" w:color="auto" w:fill="auto"/>
          </w:tcPr>
          <w:p w14:paraId="3393C5E8" w14:textId="6872F8AC" w:rsidR="00194F94" w:rsidRDefault="00194F94" w:rsidP="005E5C54">
            <w:pPr>
              <w:rPr>
                <w:rFonts w:ascii="Arial" w:eastAsia="Malgun Gothic" w:hAnsi="Arial" w:cs="Arial"/>
                <w:sz w:val="18"/>
                <w:szCs w:val="20"/>
              </w:rPr>
            </w:pPr>
            <w:r>
              <w:rPr>
                <w:rFonts w:ascii="Arial" w:eastAsia="Malgun Gothic" w:hAnsi="Arial" w:cs="Arial"/>
                <w:sz w:val="18"/>
                <w:szCs w:val="20"/>
              </w:rPr>
              <w:t>We prefer proposal 6a and also okay with 6c.</w:t>
            </w:r>
          </w:p>
        </w:tc>
      </w:tr>
      <w:tr w:rsidR="00D9799D" w14:paraId="75BBD4BE" w14:textId="77777777" w:rsidTr="00D45E3D">
        <w:tc>
          <w:tcPr>
            <w:tcW w:w="1525" w:type="dxa"/>
            <w:shd w:val="clear" w:color="auto" w:fill="FFFFFF" w:themeFill="background1"/>
          </w:tcPr>
          <w:p w14:paraId="7D2B4B98" w14:textId="41DD6B78" w:rsidR="00D9799D" w:rsidRDefault="00D9799D" w:rsidP="0068713B">
            <w:pPr>
              <w:snapToGrid w:val="0"/>
              <w:rPr>
                <w:rFonts w:ascii="Arial" w:eastAsia="SimSun" w:hAnsi="Arial" w:cs="Arial"/>
                <w:sz w:val="18"/>
                <w:szCs w:val="20"/>
              </w:rPr>
            </w:pPr>
            <w:r>
              <w:rPr>
                <w:rFonts w:ascii="Arial" w:eastAsia="SimSun" w:hAnsi="Arial" w:cs="Arial"/>
                <w:sz w:val="18"/>
                <w:szCs w:val="20"/>
              </w:rPr>
              <w:t>Huawei, HiSilicon</w:t>
            </w:r>
          </w:p>
        </w:tc>
        <w:tc>
          <w:tcPr>
            <w:tcW w:w="8460" w:type="dxa"/>
            <w:shd w:val="clear" w:color="auto" w:fill="FFFFFF" w:themeFill="background1"/>
          </w:tcPr>
          <w:p w14:paraId="0D00556A" w14:textId="77777777" w:rsidR="00D9799D" w:rsidRDefault="00D9799D" w:rsidP="005E5C54">
            <w:pPr>
              <w:rPr>
                <w:rFonts w:ascii="Arial" w:eastAsia="Malgun Gothic" w:hAnsi="Arial" w:cs="Arial"/>
                <w:sz w:val="18"/>
                <w:szCs w:val="20"/>
              </w:rPr>
            </w:pPr>
            <w:r>
              <w:rPr>
                <w:rFonts w:ascii="Arial" w:eastAsia="Malgun Gothic" w:hAnsi="Arial" w:cs="Arial"/>
                <w:sz w:val="18"/>
                <w:szCs w:val="20"/>
              </w:rPr>
              <w:t>Copy-paste of our views on Email thread.</w:t>
            </w:r>
          </w:p>
          <w:p w14:paraId="60D970D6" w14:textId="77777777" w:rsidR="00D9799D" w:rsidRDefault="00D9799D" w:rsidP="005E5C54">
            <w:pPr>
              <w:rPr>
                <w:rFonts w:ascii="Arial" w:eastAsia="Malgun Gothic" w:hAnsi="Arial" w:cs="Arial"/>
                <w:sz w:val="18"/>
                <w:szCs w:val="20"/>
              </w:rPr>
            </w:pPr>
          </w:p>
          <w:p w14:paraId="51D6B118" w14:textId="77777777" w:rsidR="00D9799D" w:rsidRDefault="00D9799D" w:rsidP="00D9799D">
            <w:pPr>
              <w:rPr>
                <w:rFonts w:ascii="Calibri" w:eastAsia="SimSun" w:hAnsi="Calibri" w:cs="Calibri"/>
              </w:rPr>
            </w:pPr>
            <w:r>
              <w:rPr>
                <w:rFonts w:ascii="Calibri" w:hAnsi="Calibri" w:cs="Calibri"/>
              </w:rPr>
              <w:t xml:space="preserve">We have concerns about </w:t>
            </w:r>
            <w:r>
              <w:rPr>
                <w:rFonts w:ascii="Calibri" w:hAnsi="Calibri" w:cs="Calibri"/>
                <w:b/>
                <w:bCs/>
              </w:rPr>
              <w:t xml:space="preserve">Proposal 6c </w:t>
            </w:r>
            <w:r>
              <w:rPr>
                <w:rFonts w:ascii="Calibri" w:hAnsi="Calibri" w:cs="Calibri"/>
              </w:rPr>
              <w:t>as follows</w:t>
            </w:r>
          </w:p>
          <w:p w14:paraId="3454D031" w14:textId="77777777" w:rsidR="00D9799D" w:rsidRDefault="00D9799D" w:rsidP="00D9799D">
            <w:pPr>
              <w:pStyle w:val="ListParagraph"/>
              <w:numPr>
                <w:ilvl w:val="0"/>
                <w:numId w:val="64"/>
              </w:numPr>
              <w:spacing w:before="150" w:after="150"/>
              <w:ind w:right="150"/>
              <w:rPr>
                <w:rFonts w:cs="Calibri"/>
                <w:color w:val="1F497D"/>
              </w:rPr>
            </w:pPr>
            <w:r>
              <w:rPr>
                <w:rFonts w:cs="Calibri"/>
              </w:rPr>
              <w:t xml:space="preserve">We noticed that </w:t>
            </w:r>
            <w:r>
              <w:rPr>
                <w:rFonts w:cs="Calibri" w:hint="eastAsia"/>
              </w:rPr>
              <w:t>“</w:t>
            </w:r>
            <w:r>
              <w:rPr>
                <w:rFonts w:cs="Calibri"/>
              </w:rPr>
              <w:t>TCI state</w:t>
            </w:r>
            <w:r>
              <w:rPr>
                <w:rFonts w:cs="Calibri" w:hint="eastAsia"/>
              </w:rPr>
              <w:t>”</w:t>
            </w:r>
            <w:r>
              <w:rPr>
                <w:rFonts w:cs="Calibri"/>
              </w:rPr>
              <w:t xml:space="preserve"> is changed to </w:t>
            </w:r>
            <w:r>
              <w:rPr>
                <w:rFonts w:cs="Calibri" w:hint="eastAsia"/>
              </w:rPr>
              <w:t>“</w:t>
            </w:r>
            <w:r>
              <w:rPr>
                <w:rFonts w:cs="Calibri"/>
              </w:rPr>
              <w:t>TCI field</w:t>
            </w:r>
            <w:r>
              <w:rPr>
                <w:rFonts w:cs="Calibri" w:hint="eastAsia"/>
              </w:rPr>
              <w:t>”</w:t>
            </w:r>
            <w:r>
              <w:rPr>
                <w:rFonts w:cs="Calibri"/>
              </w:rPr>
              <w:t xml:space="preserve"> (=</w:t>
            </w:r>
            <w:r>
              <w:rPr>
                <w:rFonts w:ascii="Times New Roman" w:hAnsi="Times New Roman"/>
              </w:rPr>
              <w:t xml:space="preserve">DCI field </w:t>
            </w:r>
            <w:r>
              <w:rPr>
                <w:rFonts w:ascii="Times New Roman" w:hAnsi="Times New Roman" w:hint="eastAsia"/>
              </w:rPr>
              <w:t>‘</w:t>
            </w:r>
            <w:r>
              <w:rPr>
                <w:rFonts w:ascii="Times New Roman" w:hAnsi="Times New Roman"/>
              </w:rPr>
              <w:t>Transmission Configuration Indication</w:t>
            </w:r>
            <w:r>
              <w:rPr>
                <w:rFonts w:ascii="Times New Roman" w:hAnsi="Times New Roman" w:hint="eastAsia"/>
              </w:rPr>
              <w:t>’</w:t>
            </w:r>
            <w:r>
              <w:rPr>
                <w:rFonts w:cs="Calibri"/>
              </w:rPr>
              <w:t xml:space="preserve"> in Proposal 7b) in the main bullet. As we know, a </w:t>
            </w:r>
            <w:r>
              <w:rPr>
                <w:rFonts w:cs="Calibri" w:hint="eastAsia"/>
              </w:rPr>
              <w:t>“</w:t>
            </w:r>
            <w:r>
              <w:rPr>
                <w:rFonts w:cs="Calibri"/>
              </w:rPr>
              <w:t>TCI field</w:t>
            </w:r>
            <w:r>
              <w:rPr>
                <w:rFonts w:cs="Calibri" w:hint="eastAsia"/>
              </w:rPr>
              <w:t>”</w:t>
            </w:r>
            <w:r>
              <w:rPr>
                <w:rFonts w:cs="Calibri"/>
              </w:rPr>
              <w:t xml:space="preserve"> can indicate up to two TCI states (Rel-16 behavior) and, hence, two QCL assumptions.  However, the sub-bullet of Case 1-1 talks only </w:t>
            </w:r>
            <w:r>
              <w:rPr>
                <w:rFonts w:cs="Calibri"/>
              </w:rPr>
              <w:lastRenderedPageBreak/>
              <w:t xml:space="preserve">about </w:t>
            </w:r>
            <w:r>
              <w:rPr>
                <w:rFonts w:cs="Calibri" w:hint="eastAsia"/>
              </w:rPr>
              <w:t>“</w:t>
            </w:r>
            <w:r>
              <w:rPr>
                <w:rFonts w:ascii="Times New Roman" w:hAnsi="Times New Roman"/>
                <w:u w:val="single"/>
              </w:rPr>
              <w:t xml:space="preserve">Single </w:t>
            </w:r>
            <w:r>
              <w:rPr>
                <w:rFonts w:ascii="Times New Roman" w:hAnsi="Times New Roman"/>
                <w:color w:val="000000"/>
                <w:u w:val="single"/>
              </w:rPr>
              <w:t>QCL assumption</w:t>
            </w:r>
            <w:r>
              <w:rPr>
                <w:rFonts w:ascii="Times New Roman" w:hAnsi="Times New Roman"/>
                <w:color w:val="000000"/>
              </w:rPr>
              <w:t xml:space="preserve"> based on the indicated codepoint of the single TCI field</w:t>
            </w:r>
            <w:r>
              <w:rPr>
                <w:rFonts w:ascii="Times New Roman" w:hAnsi="Times New Roman" w:hint="eastAsia"/>
                <w:color w:val="000000"/>
              </w:rPr>
              <w:t>”</w:t>
            </w:r>
            <w:r>
              <w:rPr>
                <w:rFonts w:ascii="Times New Roman" w:hAnsi="Times New Roman"/>
                <w:color w:val="000000"/>
              </w:rPr>
              <w:t xml:space="preserve"> (Rel-15 behavior) which is at odds with the main bullet. We think this confusion should be rectified. Perhaps a simple way to move forward is two clarify in the main bullet that the TCI field indicates a single TCI state (narrow down the focus of the proposal to Rel-16 signle TRP case for now)</w:t>
            </w:r>
          </w:p>
          <w:p w14:paraId="34C3C5E9" w14:textId="77777777" w:rsidR="00D9799D" w:rsidRDefault="00D9799D" w:rsidP="00D9799D">
            <w:pPr>
              <w:pStyle w:val="ListParagraph"/>
              <w:numPr>
                <w:ilvl w:val="0"/>
                <w:numId w:val="64"/>
              </w:numPr>
              <w:spacing w:before="150" w:after="150"/>
              <w:ind w:right="150"/>
              <w:rPr>
                <w:rFonts w:cs="Calibri"/>
                <w:color w:val="1F497D"/>
              </w:rPr>
            </w:pPr>
            <w:r>
              <w:rPr>
                <w:rFonts w:cs="Calibri"/>
              </w:rPr>
              <w:t xml:space="preserve">As we pointed out in our earlier input, the wording of the sub-bullet of Case 1-2 is also quite confusing </w:t>
            </w:r>
            <w:r>
              <w:rPr>
                <w:rFonts w:cs="Calibri" w:hint="eastAsia"/>
              </w:rPr>
              <w:t>“</w:t>
            </w:r>
            <w:r>
              <w:rPr>
                <w:rFonts w:cs="Calibri"/>
              </w:rPr>
              <w:t>s</w:t>
            </w:r>
            <w:r>
              <w:rPr>
                <w:rFonts w:ascii="Times New Roman" w:hAnsi="Times New Roman"/>
              </w:rPr>
              <w:t xml:space="preserve">ingle </w:t>
            </w:r>
            <w:r>
              <w:rPr>
                <w:rFonts w:ascii="Times New Roman" w:hAnsi="Times New Roman"/>
                <w:color w:val="000000"/>
              </w:rPr>
              <w:t>QCL assumption of the single DCI scheduled multi-PDSCHs is applied for all scheduled PDSCHs</w:t>
            </w:r>
            <w:r>
              <w:rPr>
                <w:rFonts w:ascii="Times New Roman" w:hAnsi="Times New Roman" w:hint="eastAsia"/>
                <w:color w:val="000000"/>
              </w:rPr>
              <w:t>”</w:t>
            </w:r>
            <w:r>
              <w:rPr>
                <w:rFonts w:ascii="Times New Roman" w:hAnsi="Times New Roman"/>
                <w:color w:val="000000"/>
              </w:rPr>
              <w:t xml:space="preserve">. Is the intention that the QCL assumption of the DCI that schedules multiple PDSCHs applies to all PDSCHs? If yes (we assume so), we suggest the following change </w:t>
            </w:r>
            <w:r>
              <w:rPr>
                <w:rFonts w:ascii="Times New Roman" w:hAnsi="Times New Roman" w:hint="eastAsia"/>
                <w:color w:val="000000"/>
              </w:rPr>
              <w:t>“</w:t>
            </w:r>
            <w:r>
              <w:rPr>
                <w:rFonts w:ascii="Arial" w:hAnsi="Arial" w:cs="Arial"/>
              </w:rPr>
              <w:t>Single</w:t>
            </w:r>
            <w:r>
              <w:rPr>
                <w:rFonts w:ascii="Arial" w:hAnsi="Arial" w:cs="Arial"/>
                <w:color w:val="FF0000"/>
              </w:rPr>
              <w:t xml:space="preserve"> </w:t>
            </w:r>
            <w:r>
              <w:rPr>
                <w:rFonts w:ascii="Arial" w:hAnsi="Arial" w:cs="Arial"/>
                <w:color w:val="000000"/>
              </w:rPr>
              <w:t xml:space="preserve">QCL assumption of the single </w:t>
            </w:r>
            <w:r>
              <w:rPr>
                <w:rFonts w:ascii="Arial" w:hAnsi="Arial" w:cs="Arial"/>
                <w:color w:val="FF0000"/>
              </w:rPr>
              <w:t xml:space="preserve">scheduling </w:t>
            </w:r>
            <w:r>
              <w:rPr>
                <w:rFonts w:ascii="Arial" w:hAnsi="Arial" w:cs="Arial"/>
              </w:rPr>
              <w:t xml:space="preserve">DCI </w:t>
            </w:r>
            <w:r>
              <w:rPr>
                <w:rFonts w:ascii="Arial" w:hAnsi="Arial" w:cs="Arial"/>
                <w:strike/>
                <w:color w:val="FF0000"/>
              </w:rPr>
              <w:t xml:space="preserve">scheduled multi-PDSCHs </w:t>
            </w:r>
            <w:r>
              <w:rPr>
                <w:rFonts w:ascii="Arial" w:hAnsi="Arial" w:cs="Arial"/>
              </w:rPr>
              <w:t>is applied for all scheduled PDSCHs</w:t>
            </w:r>
            <w:r>
              <w:rPr>
                <w:rFonts w:ascii="Arial" w:hAnsi="Arial" w:cs="Arial" w:hint="eastAsia"/>
              </w:rPr>
              <w:t>”</w:t>
            </w:r>
            <w:r>
              <w:rPr>
                <w:rFonts w:ascii="Arial" w:hAnsi="Arial" w:cs="Arial"/>
              </w:rPr>
              <w:t>.</w:t>
            </w:r>
          </w:p>
          <w:p w14:paraId="558C5AE1" w14:textId="77777777" w:rsidR="00D9799D" w:rsidRDefault="00D9799D" w:rsidP="00D9799D">
            <w:pPr>
              <w:pStyle w:val="ListParagraph"/>
              <w:numPr>
                <w:ilvl w:val="0"/>
                <w:numId w:val="64"/>
              </w:numPr>
              <w:spacing w:before="150" w:after="150"/>
              <w:ind w:right="150"/>
              <w:rPr>
                <w:rFonts w:cs="Calibri"/>
                <w:color w:val="1F497D"/>
              </w:rPr>
            </w:pPr>
            <w:r>
              <w:rPr>
                <w:rFonts w:ascii="Arial" w:hAnsi="Arial" w:cs="Arial"/>
              </w:rPr>
              <w:t xml:space="preserve">As we discussed earlier, </w:t>
            </w:r>
            <w:r>
              <w:rPr>
                <w:rFonts w:ascii="Times New Roman" w:hAnsi="Times New Roman"/>
                <w:i/>
                <w:iCs/>
                <w:color w:val="000000"/>
              </w:rPr>
              <w:t>tci-PresentInDCI</w:t>
            </w:r>
            <w:r>
              <w:rPr>
                <w:rFonts w:ascii="Times New Roman" w:hAnsi="Times New Roman"/>
                <w:color w:val="000000"/>
              </w:rPr>
              <w:t xml:space="preserve"> is not disabled in RRC. It is just absent. </w:t>
            </w:r>
          </w:p>
          <w:p w14:paraId="04873E69" w14:textId="518151CA" w:rsidR="00D9799D" w:rsidRDefault="00D9799D" w:rsidP="00D9799D">
            <w:pPr>
              <w:pStyle w:val="ListParagraph"/>
              <w:numPr>
                <w:ilvl w:val="0"/>
                <w:numId w:val="64"/>
              </w:numPr>
              <w:spacing w:before="150" w:after="150"/>
              <w:ind w:right="150"/>
              <w:rPr>
                <w:rFonts w:cs="Calibri"/>
              </w:rPr>
            </w:pPr>
            <w:r>
              <w:rPr>
                <w:rFonts w:cs="Calibri"/>
              </w:rPr>
              <w:t>We don</w:t>
            </w:r>
            <w:r w:rsidR="004A18FA">
              <w:rPr>
                <w:rFonts w:cs="Calibri" w:hint="eastAsia"/>
              </w:rPr>
              <w:t>‘</w:t>
            </w:r>
            <w:r>
              <w:rPr>
                <w:rFonts w:cs="Calibri"/>
              </w:rPr>
              <w:t>t understand the relation of the FFS with the rest of the Proposal. This proposal talks about the QCL assumptions of multi-PDSCHs scheduled by a single DCI and not about the prioritization rules which, of course, should be discussed, but in its own agreement. In our view, adding such an FFS only derails this Agreement from its main focus which is to further iron out the details of Case 2 in next two meeting. We suggest to remove this FFS.  </w:t>
            </w:r>
          </w:p>
          <w:p w14:paraId="5371FF5C" w14:textId="77777777" w:rsidR="00D9799D" w:rsidRDefault="00D9799D" w:rsidP="00D9799D">
            <w:pPr>
              <w:spacing w:before="150" w:after="150"/>
              <w:ind w:right="300"/>
              <w:rPr>
                <w:rFonts w:ascii="Calibri" w:hAnsi="Calibri" w:cs="Calibri"/>
              </w:rPr>
            </w:pPr>
            <w:r>
              <w:rPr>
                <w:rFonts w:ascii="Calibri" w:hAnsi="Calibri" w:cs="Calibri"/>
              </w:rPr>
              <w:t>We suggest the following updated Proposal</w:t>
            </w:r>
          </w:p>
          <w:p w14:paraId="575E559F" w14:textId="77777777" w:rsidR="00D9799D" w:rsidRDefault="00D9799D" w:rsidP="00D9799D">
            <w:pPr>
              <w:pStyle w:val="Heading4"/>
              <w:rPr>
                <w:rFonts w:ascii="Times New Roman" w:hAnsi="Times New Roman" w:cs="Times New Roman"/>
                <w:b/>
                <w:bCs/>
                <w:color w:val="000000"/>
              </w:rPr>
            </w:pPr>
            <w:r>
              <w:rPr>
                <w:rFonts w:ascii="Times New Roman" w:hAnsi="Times New Roman"/>
                <w:b/>
                <w:bCs/>
                <w:color w:val="000000"/>
              </w:rPr>
              <w:t xml:space="preserve">Proposal 6c </w:t>
            </w:r>
            <w:r>
              <w:rPr>
                <w:rFonts w:ascii="Times New Roman" w:hAnsi="Times New Roman"/>
                <w:b/>
                <w:bCs/>
                <w:color w:val="000000"/>
                <w:highlight w:val="red"/>
              </w:rPr>
              <w:t>(updated)</w:t>
            </w:r>
          </w:p>
          <w:p w14:paraId="59078F80" w14:textId="77777777" w:rsidR="00D9799D" w:rsidRDefault="00D9799D" w:rsidP="00D9799D">
            <w:pPr>
              <w:pStyle w:val="ListParagraph"/>
              <w:numPr>
                <w:ilvl w:val="0"/>
                <w:numId w:val="65"/>
              </w:numPr>
              <w:spacing w:line="252" w:lineRule="auto"/>
              <w:rPr>
                <w:rFonts w:ascii="Times New Roman" w:hAnsi="Times New Roman"/>
                <w:color w:val="000000"/>
              </w:rPr>
            </w:pPr>
            <w:r>
              <w:rPr>
                <w:rFonts w:ascii="Times New Roman" w:hAnsi="Times New Roman"/>
                <w:color w:val="000000"/>
              </w:rPr>
              <w:t xml:space="preserve">For multi-PDSCHs scheduled by a single DCI with a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 xml:space="preserve">DCI field </w:t>
            </w:r>
            <w:r>
              <w:rPr>
                <w:rFonts w:ascii="Times New Roman" w:hAnsi="Times New Roman" w:hint="eastAsia"/>
                <w:color w:val="FF0000"/>
              </w:rPr>
              <w:t>‘</w:t>
            </w:r>
            <w:r>
              <w:rPr>
                <w:rFonts w:ascii="Times New Roman" w:hAnsi="Times New Roman"/>
                <w:color w:val="FF0000"/>
              </w:rPr>
              <w:t>Transmission Configuration Indication</w:t>
            </w:r>
            <w:r>
              <w:rPr>
                <w:rFonts w:ascii="Times New Roman" w:hAnsi="Times New Roman" w:hint="eastAsia"/>
                <w:color w:val="FF0000"/>
              </w:rPr>
              <w:t>’</w:t>
            </w:r>
            <w:r>
              <w:rPr>
                <w:rFonts w:ascii="Times New Roman" w:hAnsi="Times New Roman"/>
                <w:color w:val="000000"/>
              </w:rPr>
              <w:t xml:space="preserve"> that indicates a single TCI state (if </w:t>
            </w:r>
            <w:r>
              <w:rPr>
                <w:rFonts w:ascii="Times New Roman" w:hAnsi="Times New Roman"/>
                <w:color w:val="FF0000"/>
              </w:rPr>
              <w:t>the DCI field is</w:t>
            </w:r>
            <w:r>
              <w:rPr>
                <w:rFonts w:ascii="Times New Roman" w:hAnsi="Times New Roman"/>
                <w:color w:val="000000"/>
              </w:rPr>
              <w:t xml:space="preserve"> present), </w:t>
            </w:r>
          </w:p>
          <w:p w14:paraId="1218FA12" w14:textId="77777777" w:rsidR="00D9799D" w:rsidRDefault="00D9799D" w:rsidP="00D9799D">
            <w:pPr>
              <w:numPr>
                <w:ilvl w:val="1"/>
                <w:numId w:val="66"/>
              </w:numPr>
              <w:spacing w:line="252" w:lineRule="auto"/>
              <w:rPr>
                <w:rFonts w:ascii="Times New Roman" w:hAnsi="Times New Roman"/>
                <w:color w:val="000000"/>
                <w:lang w:val="en-GB"/>
              </w:rPr>
            </w:pPr>
            <w:r>
              <w:rPr>
                <w:rFonts w:ascii="Times New Roman" w:hAnsi="Times New Roman"/>
                <w:color w:val="000000"/>
                <w:lang w:val="en-GB"/>
              </w:rPr>
              <w:t xml:space="preserve">Case 1: PDSCH scheduling offset for all PDSCHs ≥ </w:t>
            </w:r>
            <w:r>
              <w:rPr>
                <w:rFonts w:ascii="Times New Roman" w:hAnsi="Times New Roman"/>
                <w:i/>
                <w:iCs/>
                <w:color w:val="000000"/>
                <w:lang w:val="en-GB"/>
              </w:rPr>
              <w:t>timeDurationForQCL</w:t>
            </w:r>
            <w:r>
              <w:rPr>
                <w:rFonts w:ascii="Times New Roman" w:hAnsi="Times New Roman"/>
                <w:color w:val="000000"/>
                <w:lang w:val="en-GB"/>
              </w:rPr>
              <w:t xml:space="preserve"> </w:t>
            </w:r>
          </w:p>
          <w:p w14:paraId="633E2C79" w14:textId="77777777" w:rsidR="00D9799D" w:rsidRDefault="00D9799D" w:rsidP="00D9799D">
            <w:pPr>
              <w:numPr>
                <w:ilvl w:val="2"/>
                <w:numId w:val="66"/>
              </w:numPr>
              <w:spacing w:line="252" w:lineRule="auto"/>
              <w:rPr>
                <w:rFonts w:ascii="Times New Roman" w:hAnsi="Times New Roman"/>
                <w:color w:val="000000"/>
              </w:rPr>
            </w:pPr>
            <w:r>
              <w:rPr>
                <w:rFonts w:ascii="Times New Roman" w:hAnsi="Times New Roman"/>
                <w:color w:val="000000"/>
              </w:rPr>
              <w:t xml:space="preserve">Case 1-1: </w:t>
            </w:r>
            <w:r>
              <w:rPr>
                <w:rFonts w:ascii="Times New Roman" w:hAnsi="Times New Roman"/>
                <w:i/>
                <w:iCs/>
                <w:color w:val="000000"/>
              </w:rPr>
              <w:t>tci-PresentInDCI</w:t>
            </w:r>
            <w:r>
              <w:rPr>
                <w:rFonts w:ascii="Times New Roman" w:hAnsi="Times New Roman"/>
                <w:color w:val="000000"/>
              </w:rPr>
              <w:t xml:space="preserve"> enabled </w:t>
            </w:r>
          </w:p>
          <w:p w14:paraId="633D170A" w14:textId="77777777" w:rsidR="00D9799D" w:rsidRDefault="00D9799D" w:rsidP="00D9799D">
            <w:pPr>
              <w:numPr>
                <w:ilvl w:val="3"/>
                <w:numId w:val="66"/>
              </w:numPr>
              <w:spacing w:line="252" w:lineRule="auto"/>
              <w:rPr>
                <w:rFonts w:ascii="Times New Roman" w:hAnsi="Times New Roman"/>
                <w:color w:val="000000"/>
              </w:rPr>
            </w:pPr>
            <w:r>
              <w:rPr>
                <w:rFonts w:ascii="Times New Roman" w:hAnsi="Times New Roman"/>
                <w:color w:val="000000"/>
              </w:rPr>
              <w:t xml:space="preserve">Single QCL assumption based on the indicated codepoint of the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DCI field ‘Transmission Configuration Indication’</w:t>
            </w:r>
            <w:r>
              <w:rPr>
                <w:rFonts w:ascii="Times New Roman" w:hAnsi="Times New Roman"/>
                <w:color w:val="000000"/>
              </w:rPr>
              <w:t xml:space="preserve"> is applied for all scheduled PDSCHs</w:t>
            </w:r>
          </w:p>
          <w:p w14:paraId="39A9C8DA" w14:textId="77777777" w:rsidR="00D9799D" w:rsidRDefault="00D9799D" w:rsidP="00D9799D">
            <w:pPr>
              <w:numPr>
                <w:ilvl w:val="2"/>
                <w:numId w:val="66"/>
              </w:numPr>
              <w:spacing w:line="252" w:lineRule="auto"/>
              <w:rPr>
                <w:rFonts w:ascii="Times New Roman" w:hAnsi="Times New Roman"/>
                <w:color w:val="000000"/>
              </w:rPr>
            </w:pPr>
            <w:r>
              <w:rPr>
                <w:rFonts w:ascii="Times New Roman" w:hAnsi="Times New Roman"/>
                <w:color w:val="000000"/>
              </w:rPr>
              <w:t xml:space="preserve">Case 1-2: </w:t>
            </w:r>
            <w:r>
              <w:rPr>
                <w:rFonts w:ascii="Times New Roman" w:hAnsi="Times New Roman"/>
                <w:i/>
                <w:iCs/>
                <w:color w:val="000000"/>
              </w:rPr>
              <w:t>tci-PresentInDCI</w:t>
            </w:r>
            <w:r>
              <w:rPr>
                <w:rFonts w:ascii="Times New Roman" w:hAnsi="Times New Roman"/>
                <w:color w:val="000000"/>
              </w:rPr>
              <w:t xml:space="preserve"> </w:t>
            </w:r>
            <w:r>
              <w:rPr>
                <w:rFonts w:ascii="Times New Roman" w:hAnsi="Times New Roman"/>
                <w:strike/>
                <w:color w:val="000000"/>
              </w:rPr>
              <w:t>disabled</w:t>
            </w:r>
            <w:r>
              <w:rPr>
                <w:rFonts w:ascii="Times New Roman" w:hAnsi="Times New Roman"/>
                <w:color w:val="000000"/>
              </w:rPr>
              <w:t xml:space="preserve"> </w:t>
            </w:r>
            <w:r>
              <w:rPr>
                <w:rFonts w:ascii="Times New Roman" w:hAnsi="Times New Roman"/>
                <w:color w:val="FF0000"/>
              </w:rPr>
              <w:t>not present</w:t>
            </w:r>
            <w:r>
              <w:rPr>
                <w:rFonts w:hint="eastAsia"/>
                <w:color w:val="000000"/>
              </w:rPr>
              <w:t xml:space="preserve"> </w:t>
            </w:r>
          </w:p>
          <w:p w14:paraId="418B3474" w14:textId="77777777" w:rsidR="00D9799D" w:rsidRDefault="00D9799D" w:rsidP="00D9799D">
            <w:pPr>
              <w:numPr>
                <w:ilvl w:val="3"/>
                <w:numId w:val="66"/>
              </w:numPr>
              <w:spacing w:line="252" w:lineRule="auto"/>
              <w:rPr>
                <w:rFonts w:ascii="Times New Roman" w:hAnsi="Times New Roman"/>
                <w:color w:val="000000"/>
              </w:rPr>
            </w:pPr>
            <w:r>
              <w:rPr>
                <w:rFonts w:ascii="Times New Roman" w:hAnsi="Times New Roman"/>
                <w:color w:val="000000"/>
              </w:rPr>
              <w:t xml:space="preserve">Single QCL assumption of the single </w:t>
            </w:r>
            <w:r>
              <w:rPr>
                <w:rFonts w:ascii="Times New Roman" w:hAnsi="Times New Roman"/>
                <w:color w:val="FF0000"/>
              </w:rPr>
              <w:t>scheduling</w:t>
            </w:r>
            <w:r>
              <w:rPr>
                <w:rFonts w:ascii="Times New Roman" w:hAnsi="Times New Roman"/>
                <w:color w:val="000000"/>
              </w:rPr>
              <w:t xml:space="preserve"> DCI </w:t>
            </w:r>
            <w:r>
              <w:rPr>
                <w:rFonts w:ascii="Times New Roman" w:hAnsi="Times New Roman"/>
                <w:strike/>
                <w:color w:val="000000"/>
              </w:rPr>
              <w:t>scheduled multi-PDSCHs</w:t>
            </w:r>
            <w:r>
              <w:rPr>
                <w:rFonts w:ascii="Times New Roman" w:hAnsi="Times New Roman"/>
                <w:color w:val="000000"/>
              </w:rPr>
              <w:t xml:space="preserve"> is applied for all scheduled PDSCHs</w:t>
            </w:r>
          </w:p>
          <w:p w14:paraId="14681724" w14:textId="77777777" w:rsidR="00D9799D" w:rsidRDefault="00D9799D" w:rsidP="00D9799D">
            <w:pPr>
              <w:numPr>
                <w:ilvl w:val="1"/>
                <w:numId w:val="66"/>
              </w:numPr>
              <w:spacing w:line="252" w:lineRule="auto"/>
              <w:rPr>
                <w:rFonts w:ascii="Times New Roman" w:hAnsi="Times New Roman"/>
                <w:i/>
                <w:iCs/>
                <w:color w:val="000000"/>
              </w:rPr>
            </w:pPr>
            <w:r>
              <w:rPr>
                <w:rFonts w:ascii="Times New Roman" w:hAnsi="Times New Roman"/>
                <w:color w:val="000000"/>
              </w:rPr>
              <w:t xml:space="preserve">Case 2: PDSCH scheduling offset for any scheduled PDSCH &lt; </w:t>
            </w:r>
            <w:r>
              <w:rPr>
                <w:rFonts w:ascii="Times New Roman" w:hAnsi="Times New Roman"/>
                <w:i/>
                <w:iCs/>
                <w:color w:val="000000"/>
              </w:rPr>
              <w:t>timeDurationForQCL</w:t>
            </w:r>
            <w:r>
              <w:rPr>
                <w:rFonts w:ascii="Times New Roman" w:hAnsi="Times New Roman"/>
                <w:color w:val="000000"/>
              </w:rPr>
              <w:t xml:space="preserve"> </w:t>
            </w:r>
          </w:p>
          <w:p w14:paraId="784C811D" w14:textId="77777777" w:rsidR="00D9799D" w:rsidRDefault="00D9799D" w:rsidP="00D9799D">
            <w:pPr>
              <w:numPr>
                <w:ilvl w:val="2"/>
                <w:numId w:val="66"/>
              </w:numPr>
              <w:spacing w:line="252" w:lineRule="auto"/>
              <w:rPr>
                <w:rFonts w:ascii="Times New Roman" w:hAnsi="Times New Roman"/>
                <w:color w:val="000000"/>
              </w:rPr>
            </w:pPr>
            <w:r>
              <w:rPr>
                <w:rFonts w:ascii="Times New Roman" w:hAnsi="Times New Roman"/>
                <w:color w:val="000000"/>
              </w:rPr>
              <w:t xml:space="preserve">Down select one of the following alternatives </w:t>
            </w:r>
          </w:p>
          <w:p w14:paraId="2A0228DA" w14:textId="77777777" w:rsidR="00D9799D" w:rsidRDefault="00D9799D" w:rsidP="00D9799D">
            <w:pPr>
              <w:numPr>
                <w:ilvl w:val="3"/>
                <w:numId w:val="66"/>
              </w:numPr>
              <w:spacing w:line="252" w:lineRule="auto"/>
              <w:rPr>
                <w:rFonts w:ascii="Times New Roman" w:hAnsi="Times New Roman"/>
                <w:color w:val="000000"/>
              </w:rPr>
            </w:pPr>
            <w:r>
              <w:rPr>
                <w:rFonts w:ascii="Times New Roman" w:hAnsi="Times New Roman"/>
                <w:color w:val="000000"/>
              </w:rPr>
              <w:lastRenderedPageBreak/>
              <w:t xml:space="preserve">Alt 1: Single QCL assumption is applied for all scheduled PDSCHs </w:t>
            </w:r>
          </w:p>
          <w:p w14:paraId="2FE5FBA7" w14:textId="77777777" w:rsidR="00D9799D" w:rsidRDefault="00D9799D" w:rsidP="00D9799D">
            <w:pPr>
              <w:numPr>
                <w:ilvl w:val="4"/>
                <w:numId w:val="66"/>
              </w:numPr>
              <w:spacing w:line="252" w:lineRule="auto"/>
              <w:rPr>
                <w:rFonts w:ascii="Times New Roman" w:hAnsi="Times New Roman"/>
                <w:color w:val="000000"/>
              </w:rPr>
            </w:pPr>
            <w:r>
              <w:rPr>
                <w:rFonts w:ascii="Times New Roman" w:hAnsi="Times New Roman"/>
                <w:color w:val="000000"/>
              </w:rPr>
              <w:t>FFS: Details of single QCL assumption</w:t>
            </w:r>
          </w:p>
          <w:p w14:paraId="24F401F2" w14:textId="77777777" w:rsidR="00D9799D" w:rsidRDefault="00D9799D" w:rsidP="00D9799D">
            <w:pPr>
              <w:numPr>
                <w:ilvl w:val="3"/>
                <w:numId w:val="66"/>
              </w:numPr>
              <w:spacing w:line="252" w:lineRule="auto"/>
              <w:rPr>
                <w:rFonts w:ascii="Times New Roman" w:hAnsi="Times New Roman"/>
                <w:color w:val="000000"/>
              </w:rPr>
            </w:pPr>
            <w:r>
              <w:rPr>
                <w:rFonts w:ascii="Times New Roman" w:hAnsi="Times New Roman"/>
                <w:color w:val="000000"/>
              </w:rPr>
              <w:t xml:space="preserve">Alt 2: multiple QCL assumptions are applied </w:t>
            </w:r>
          </w:p>
          <w:p w14:paraId="3FFB774F" w14:textId="77777777" w:rsidR="00D9799D" w:rsidRDefault="00D9799D" w:rsidP="00D9799D">
            <w:pPr>
              <w:pStyle w:val="ListParagraph"/>
              <w:numPr>
                <w:ilvl w:val="4"/>
                <w:numId w:val="66"/>
              </w:numPr>
              <w:spacing w:line="252" w:lineRule="auto"/>
              <w:rPr>
                <w:rFonts w:ascii="Times New Roman" w:hAnsi="Times New Roman"/>
                <w:color w:val="000000"/>
                <w:lang w:val="en-GB"/>
              </w:rPr>
            </w:pPr>
            <w:r>
              <w:rPr>
                <w:rFonts w:ascii="Times New Roman" w:hAnsi="Times New Roman"/>
                <w:color w:val="000000"/>
              </w:rPr>
              <w:t>FFS: Details of multiple QCL assumptions</w:t>
            </w:r>
          </w:p>
          <w:p w14:paraId="2D1CD5BC" w14:textId="77777777" w:rsidR="00D9799D" w:rsidRDefault="00D9799D" w:rsidP="00D9799D">
            <w:pPr>
              <w:numPr>
                <w:ilvl w:val="1"/>
                <w:numId w:val="66"/>
              </w:numPr>
              <w:spacing w:line="252" w:lineRule="auto"/>
              <w:rPr>
                <w:rFonts w:ascii="Times New Roman" w:hAnsi="Times New Roman"/>
                <w:i/>
                <w:iCs/>
                <w:strike/>
                <w:color w:val="000000"/>
              </w:rPr>
            </w:pPr>
            <w:r>
              <w:rPr>
                <w:rFonts w:ascii="Times New Roman" w:hAnsi="Times New Roman"/>
                <w:strike/>
                <w:color w:val="000000"/>
              </w:rPr>
              <w:t xml:space="preserve">FFS: </w:t>
            </w:r>
            <w:r>
              <w:rPr>
                <w:rFonts w:ascii="Times New Roman" w:hAnsi="Times New Roman"/>
                <w:strike/>
                <w:color w:val="000000"/>
                <w:lang w:val="en-GB"/>
              </w:rPr>
              <w:t>when some of PDSCHs are collided with semi-static UL symbols and then skipped</w:t>
            </w:r>
          </w:p>
          <w:p w14:paraId="00FFF08C" w14:textId="7FDF7149" w:rsidR="00D9799D" w:rsidRDefault="00D9799D" w:rsidP="00D9799D">
            <w:pPr>
              <w:pStyle w:val="NormalWeb"/>
              <w:rPr>
                <w:rFonts w:ascii="Arial" w:eastAsia="Malgun Gothic" w:hAnsi="Arial" w:cs="Arial"/>
                <w:sz w:val="18"/>
                <w:szCs w:val="20"/>
              </w:rPr>
            </w:pPr>
            <w:r>
              <w:rPr>
                <w:rFonts w:ascii="Arial" w:eastAsia="Malgun Gothic" w:hAnsi="Arial" w:cs="Arial"/>
                <w:sz w:val="18"/>
                <w:szCs w:val="20"/>
              </w:rPr>
              <w:t xml:space="preserve">[Further update]: </w:t>
            </w:r>
            <w:r>
              <w:t xml:space="preserve">If we are the only company that thinks the FFS at the end of Proposal 6c should be discussed elsewhere, we can accept </w:t>
            </w:r>
            <w:r>
              <w:rPr>
                <w:rFonts w:ascii="Times New Roman" w:hAnsi="Times New Roman"/>
                <w:b/>
                <w:bCs/>
                <w:color w:val="000000"/>
              </w:rPr>
              <w:t xml:space="preserve">Proposal 6c </w:t>
            </w:r>
            <w:r>
              <w:rPr>
                <w:rFonts w:ascii="Times New Roman" w:hAnsi="Times New Roman"/>
                <w:b/>
                <w:bCs/>
                <w:color w:val="000000"/>
                <w:highlight w:val="red"/>
              </w:rPr>
              <w:t>(updated)</w:t>
            </w:r>
            <w:r>
              <w:rPr>
                <w:rFonts w:ascii="Times New Roman" w:hAnsi="Times New Roman"/>
                <w:b/>
                <w:bCs/>
                <w:color w:val="000000"/>
              </w:rPr>
              <w:t xml:space="preserve"> </w:t>
            </w:r>
            <w:r>
              <w:t>with FFS</w:t>
            </w:r>
          </w:p>
        </w:tc>
      </w:tr>
      <w:tr w:rsidR="00F01914" w14:paraId="126D15E7" w14:textId="77777777" w:rsidTr="008926A0">
        <w:trPr>
          <w:trHeight w:val="3131"/>
        </w:trPr>
        <w:tc>
          <w:tcPr>
            <w:tcW w:w="1525" w:type="dxa"/>
            <w:shd w:val="clear" w:color="auto" w:fill="FFFFFF" w:themeFill="background1"/>
          </w:tcPr>
          <w:p w14:paraId="01E9C4C5" w14:textId="0ECEAF60" w:rsidR="00F01914" w:rsidRDefault="00F01914" w:rsidP="0068713B">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shd w:val="clear" w:color="auto" w:fill="FFFFFF" w:themeFill="background1"/>
          </w:tcPr>
          <w:p w14:paraId="5123E34E" w14:textId="62828FCE" w:rsidR="008851DF" w:rsidRDefault="008926A0" w:rsidP="005E5C54">
            <w:pPr>
              <w:rPr>
                <w:rFonts w:ascii="Arial" w:eastAsia="Malgun Gothic" w:hAnsi="Arial" w:cs="Arial"/>
                <w:sz w:val="18"/>
                <w:szCs w:val="20"/>
              </w:rPr>
            </w:pPr>
            <w:r>
              <w:rPr>
                <w:rFonts w:ascii="Arial" w:eastAsia="Malgun Gothic" w:hAnsi="Arial" w:cs="Arial"/>
                <w:sz w:val="18"/>
                <w:szCs w:val="20"/>
              </w:rPr>
              <w:t xml:space="preserve">Prefer the Proposal 6c with the following changes </w:t>
            </w:r>
            <w:r w:rsidRPr="008926A0">
              <w:rPr>
                <w:rFonts w:ascii="Arial" w:eastAsia="Malgun Gothic" w:hAnsi="Arial" w:cs="Arial"/>
                <w:color w:val="FFC000"/>
                <w:sz w:val="18"/>
                <w:szCs w:val="20"/>
              </w:rPr>
              <w:t>in orange</w:t>
            </w:r>
            <w:r>
              <w:rPr>
                <w:rFonts w:ascii="Arial" w:eastAsia="Malgun Gothic" w:hAnsi="Arial" w:cs="Arial"/>
                <w:sz w:val="18"/>
                <w:szCs w:val="20"/>
              </w:rPr>
              <w:t xml:space="preserve">. </w:t>
            </w:r>
          </w:p>
          <w:p w14:paraId="5472E873" w14:textId="77777777" w:rsidR="008851DF" w:rsidRPr="00121E20" w:rsidRDefault="008851DF" w:rsidP="008851DF">
            <w:pPr>
              <w:pStyle w:val="Heading4"/>
            </w:pPr>
            <w:r>
              <w:t>Proposal 6c</w:t>
            </w:r>
          </w:p>
          <w:p w14:paraId="574C779E" w14:textId="6AFB108F" w:rsidR="008851DF" w:rsidRPr="008851DF" w:rsidRDefault="00DB777B" w:rsidP="008851DF">
            <w:pPr>
              <w:pStyle w:val="ListParagraph"/>
              <w:numPr>
                <w:ilvl w:val="0"/>
                <w:numId w:val="47"/>
              </w:numPr>
              <w:rPr>
                <w:rFonts w:ascii="Arial" w:hAnsi="Arial" w:cs="Arial"/>
                <w:szCs w:val="20"/>
              </w:rPr>
            </w:pPr>
            <w:r w:rsidRPr="00DB777B">
              <w:rPr>
                <w:rFonts w:ascii="Arial" w:hAnsi="Arial" w:cs="Arial"/>
                <w:color w:val="FFC000"/>
                <w:szCs w:val="20"/>
              </w:rPr>
              <w:t xml:space="preserve">In case of single TRP operation, </w:t>
            </w:r>
            <w:r w:rsidR="002C0F2E">
              <w:rPr>
                <w:rFonts w:ascii="Arial" w:hAnsi="Arial" w:cs="Arial"/>
                <w:strike/>
                <w:color w:val="FFC000"/>
                <w:szCs w:val="20"/>
              </w:rPr>
              <w:pgNum/>
            </w:r>
            <w:r w:rsidR="002C0F2E">
              <w:rPr>
                <w:rFonts w:ascii="Arial" w:hAnsi="Arial" w:cs="Arial"/>
                <w:strike/>
                <w:color w:val="FFC000"/>
                <w:szCs w:val="20"/>
              </w:rPr>
              <w:t>or</w:t>
            </w:r>
            <w:r w:rsidR="008851DF" w:rsidRPr="008851DF">
              <w:rPr>
                <w:rFonts w:ascii="Arial" w:hAnsi="Arial" w:cs="Arial"/>
                <w:szCs w:val="20"/>
              </w:rPr>
              <w:t xml:space="preserve"> multi-PDSCHs scheduled by a single DCI </w:t>
            </w:r>
            <w:r w:rsidR="008851DF" w:rsidRPr="008851DF">
              <w:rPr>
                <w:rFonts w:ascii="Arial" w:hAnsi="Arial" w:cs="Arial"/>
                <w:color w:val="FF0000"/>
                <w:szCs w:val="20"/>
              </w:rPr>
              <w:t xml:space="preserve">with a single TCI </w:t>
            </w:r>
            <w:r w:rsidR="008851DF" w:rsidRPr="008851DF">
              <w:rPr>
                <w:rFonts w:ascii="Arial" w:hAnsi="Arial" w:cs="Arial"/>
                <w:color w:val="00B0F0"/>
                <w:szCs w:val="20"/>
              </w:rPr>
              <w:t>field</w:t>
            </w:r>
            <w:r w:rsidR="008851DF" w:rsidRPr="008851DF">
              <w:rPr>
                <w:rFonts w:ascii="Arial" w:hAnsi="Arial" w:cs="Arial"/>
                <w:color w:val="FFC000"/>
                <w:szCs w:val="20"/>
              </w:rPr>
              <w:t xml:space="preserve"> </w:t>
            </w:r>
            <w:r w:rsidR="008851DF" w:rsidRPr="008851DF">
              <w:rPr>
                <w:rFonts w:ascii="Arial" w:hAnsi="Arial" w:cs="Arial"/>
                <w:strike/>
                <w:color w:val="00B0F0"/>
                <w:szCs w:val="20"/>
              </w:rPr>
              <w:t>state</w:t>
            </w:r>
            <w:r w:rsidR="008851DF" w:rsidRPr="008851DF">
              <w:rPr>
                <w:rFonts w:ascii="Arial" w:hAnsi="Arial" w:cs="Arial"/>
                <w:color w:val="00B0F0"/>
                <w:szCs w:val="20"/>
              </w:rPr>
              <w:t xml:space="preserve"> </w:t>
            </w:r>
            <w:r w:rsidR="008851DF" w:rsidRPr="008851DF">
              <w:rPr>
                <w:rFonts w:ascii="Arial" w:hAnsi="Arial" w:cs="Arial"/>
                <w:color w:val="FF0000"/>
                <w:szCs w:val="20"/>
              </w:rPr>
              <w:t>(if present)</w:t>
            </w:r>
            <w:r w:rsidR="008851DF" w:rsidRPr="008851DF">
              <w:rPr>
                <w:rFonts w:ascii="Arial" w:hAnsi="Arial" w:cs="Arial"/>
                <w:szCs w:val="20"/>
              </w:rPr>
              <w:t xml:space="preserve">, </w:t>
            </w:r>
          </w:p>
          <w:p w14:paraId="2B95BB32" w14:textId="74298036" w:rsidR="008851DF" w:rsidRPr="008851DF" w:rsidRDefault="008851DF" w:rsidP="008851DF">
            <w:pPr>
              <w:numPr>
                <w:ilvl w:val="1"/>
                <w:numId w:val="38"/>
              </w:numPr>
              <w:rPr>
                <w:rFonts w:ascii="Arial" w:hAnsi="Arial" w:cs="Arial"/>
                <w:szCs w:val="20"/>
                <w:lang w:val="en-GB"/>
              </w:rPr>
            </w:pPr>
            <w:r>
              <w:rPr>
                <w:rFonts w:ascii="Arial" w:hAnsi="Arial" w:cs="Arial"/>
                <w:szCs w:val="20"/>
                <w:lang w:val="en-GB"/>
              </w:rPr>
              <w:t>[…]</w:t>
            </w:r>
          </w:p>
          <w:p w14:paraId="0F092C27" w14:textId="7A9999B7" w:rsidR="008851DF" w:rsidRPr="00DB777B" w:rsidRDefault="008851DF" w:rsidP="008851DF">
            <w:pPr>
              <w:numPr>
                <w:ilvl w:val="1"/>
                <w:numId w:val="38"/>
              </w:numPr>
              <w:rPr>
                <w:rFonts w:ascii="Arial" w:hAnsi="Arial" w:cs="Arial"/>
                <w:i/>
                <w:iCs/>
                <w:strike/>
                <w:color w:val="FFC000"/>
                <w:szCs w:val="20"/>
              </w:rPr>
            </w:pPr>
            <w:r w:rsidRPr="008851DF">
              <w:rPr>
                <w:rFonts w:ascii="Arial" w:hAnsi="Arial" w:cs="Arial"/>
                <w:strike/>
                <w:color w:val="FFC000"/>
                <w:szCs w:val="20"/>
              </w:rPr>
              <w:t xml:space="preserve">FFS: </w:t>
            </w:r>
            <w:r w:rsidRPr="008851DF">
              <w:rPr>
                <w:rFonts w:ascii="Arial" w:hAnsi="Arial" w:cs="Arial"/>
                <w:strike/>
                <w:color w:val="FFC000"/>
                <w:szCs w:val="20"/>
                <w:lang w:val="en-GB"/>
              </w:rPr>
              <w:t>when some of PDSCHs are collided with semi-static UL symbols and then skipped</w:t>
            </w:r>
          </w:p>
          <w:p w14:paraId="002E7C8E" w14:textId="654710B8" w:rsidR="008851DF" w:rsidRPr="008926A0" w:rsidRDefault="00DB777B" w:rsidP="005E5C54">
            <w:pPr>
              <w:numPr>
                <w:ilvl w:val="0"/>
                <w:numId w:val="38"/>
              </w:numPr>
              <w:rPr>
                <w:rFonts w:ascii="Arial" w:eastAsia="Calibri" w:hAnsi="Arial" w:cs="Arial"/>
                <w:color w:val="FFC000"/>
                <w:szCs w:val="20"/>
              </w:rPr>
            </w:pPr>
            <w:r w:rsidRPr="00DB777B">
              <w:rPr>
                <w:rFonts w:ascii="Arial" w:eastAsia="Calibri" w:hAnsi="Arial" w:cs="Arial"/>
                <w:color w:val="FFC000"/>
                <w:szCs w:val="20"/>
              </w:rPr>
              <w:t xml:space="preserve">FFS: the case </w:t>
            </w:r>
            <w:r>
              <w:rPr>
                <w:rFonts w:ascii="Arial" w:eastAsia="Calibri" w:hAnsi="Arial" w:cs="Arial"/>
                <w:color w:val="FFC000"/>
                <w:szCs w:val="20"/>
              </w:rPr>
              <w:t>of mTRP operation</w:t>
            </w:r>
          </w:p>
        </w:tc>
      </w:tr>
      <w:tr w:rsidR="00D86FA6" w14:paraId="2562B60E" w14:textId="77777777" w:rsidTr="000979CB">
        <w:trPr>
          <w:trHeight w:val="401"/>
        </w:trPr>
        <w:tc>
          <w:tcPr>
            <w:tcW w:w="1525" w:type="dxa"/>
            <w:shd w:val="clear" w:color="auto" w:fill="FFFFFF" w:themeFill="background1"/>
          </w:tcPr>
          <w:p w14:paraId="23C61D3B" w14:textId="04C79E48" w:rsidR="00D86FA6" w:rsidRDefault="00D86FA6" w:rsidP="0068713B">
            <w:pPr>
              <w:snapToGrid w:val="0"/>
              <w:rPr>
                <w:rFonts w:ascii="Arial" w:eastAsia="SimSun" w:hAnsi="Arial" w:cs="Arial"/>
                <w:sz w:val="18"/>
                <w:szCs w:val="20"/>
              </w:rPr>
            </w:pPr>
            <w:r>
              <w:rPr>
                <w:rFonts w:ascii="Arial" w:eastAsia="SimSun" w:hAnsi="Arial" w:cs="Arial"/>
                <w:sz w:val="18"/>
                <w:szCs w:val="20"/>
              </w:rPr>
              <w:t>Convida Wireless</w:t>
            </w:r>
          </w:p>
        </w:tc>
        <w:tc>
          <w:tcPr>
            <w:tcW w:w="8460" w:type="dxa"/>
            <w:shd w:val="clear" w:color="auto" w:fill="FFFFFF" w:themeFill="background1"/>
          </w:tcPr>
          <w:p w14:paraId="025C2E23" w14:textId="36BB7D4D" w:rsidR="00D86FA6" w:rsidRDefault="00D86FA6" w:rsidP="005E5C54">
            <w:pPr>
              <w:rPr>
                <w:rFonts w:ascii="Arial" w:eastAsia="Malgun Gothic" w:hAnsi="Arial" w:cs="Arial"/>
                <w:sz w:val="18"/>
                <w:szCs w:val="20"/>
              </w:rPr>
            </w:pPr>
            <w:r w:rsidRPr="00D86FA6">
              <w:rPr>
                <w:rFonts w:ascii="Arial" w:eastAsia="SimSun" w:hAnsi="Arial" w:cs="Arial"/>
                <w:sz w:val="18"/>
                <w:szCs w:val="20"/>
              </w:rPr>
              <w:t>We are fine with proposal 6c.</w:t>
            </w:r>
          </w:p>
        </w:tc>
      </w:tr>
      <w:tr w:rsidR="000979CB" w14:paraId="7FB1119B" w14:textId="77777777" w:rsidTr="000979CB">
        <w:trPr>
          <w:trHeight w:val="401"/>
        </w:trPr>
        <w:tc>
          <w:tcPr>
            <w:tcW w:w="1525" w:type="dxa"/>
            <w:shd w:val="clear" w:color="auto" w:fill="FFFFFF" w:themeFill="background1"/>
          </w:tcPr>
          <w:p w14:paraId="6EB0A0C7" w14:textId="7E750AAE" w:rsidR="000979CB" w:rsidRPr="000979CB" w:rsidRDefault="000979CB" w:rsidP="0068713B">
            <w:pPr>
              <w:snapToGrid w:val="0"/>
              <w:rPr>
                <w:rFonts w:ascii="Arial" w:eastAsia="Malgun Gothic" w:hAnsi="Arial" w:cs="Arial"/>
                <w:sz w:val="18"/>
                <w:szCs w:val="20"/>
              </w:rPr>
            </w:pPr>
            <w:r>
              <w:rPr>
                <w:rFonts w:ascii="Arial" w:eastAsia="Malgun Gothic" w:hAnsi="Arial" w:cs="Arial" w:hint="eastAsia"/>
                <w:sz w:val="18"/>
                <w:szCs w:val="20"/>
              </w:rPr>
              <w:t>LG Electronics</w:t>
            </w:r>
            <w:r w:rsidR="00DA3642">
              <w:rPr>
                <w:rFonts w:ascii="Arial" w:eastAsia="Malgun Gothic" w:hAnsi="Arial" w:cs="Arial"/>
                <w:sz w:val="18"/>
                <w:szCs w:val="20"/>
              </w:rPr>
              <w:t>3</w:t>
            </w:r>
          </w:p>
        </w:tc>
        <w:tc>
          <w:tcPr>
            <w:tcW w:w="8460" w:type="dxa"/>
            <w:shd w:val="clear" w:color="auto" w:fill="FFFFFF" w:themeFill="background1"/>
          </w:tcPr>
          <w:p w14:paraId="201BEB66" w14:textId="468AFAA2" w:rsidR="00DA3642" w:rsidRDefault="00DA3642" w:rsidP="005E5C54">
            <w:pPr>
              <w:rPr>
                <w:rFonts w:ascii="Arial" w:eastAsia="Malgun Gothic" w:hAnsi="Arial" w:cs="Arial"/>
                <w:sz w:val="18"/>
                <w:szCs w:val="20"/>
              </w:rPr>
            </w:pPr>
            <w:r>
              <w:rPr>
                <w:rFonts w:ascii="Arial" w:eastAsia="Malgun Gothic" w:hAnsi="Arial" w:cs="Arial" w:hint="eastAsia"/>
                <w:sz w:val="18"/>
                <w:szCs w:val="20"/>
              </w:rPr>
              <w:t>To Qualcomm,</w:t>
            </w:r>
          </w:p>
          <w:p w14:paraId="7F5ED319" w14:textId="04ED67B7" w:rsidR="000979CB" w:rsidRDefault="000979CB" w:rsidP="005E5C54">
            <w:pPr>
              <w:rPr>
                <w:rFonts w:ascii="Arial" w:eastAsia="Malgun Gothic" w:hAnsi="Arial" w:cs="Arial"/>
                <w:sz w:val="18"/>
                <w:szCs w:val="20"/>
              </w:rPr>
            </w:pPr>
            <w:r>
              <w:rPr>
                <w:rFonts w:ascii="Arial" w:eastAsia="Malgun Gothic" w:hAnsi="Arial" w:cs="Arial" w:hint="eastAsia"/>
                <w:sz w:val="18"/>
                <w:szCs w:val="20"/>
              </w:rPr>
              <w:t xml:space="preserve">As FL clarifies multiple times, </w:t>
            </w:r>
            <w:r>
              <w:rPr>
                <w:rFonts w:ascii="Arial" w:eastAsia="Malgun Gothic" w:hAnsi="Arial" w:cs="Arial"/>
                <w:sz w:val="18"/>
                <w:szCs w:val="20"/>
              </w:rPr>
              <w:t xml:space="preserve">single QCL assumption implies the same QCL is applied to </w:t>
            </w:r>
            <w:r w:rsidR="00DA3642">
              <w:rPr>
                <w:rFonts w:ascii="Arial" w:eastAsia="Malgun Gothic" w:hAnsi="Arial" w:cs="Arial"/>
                <w:sz w:val="18"/>
                <w:szCs w:val="20"/>
              </w:rPr>
              <w:t>all of scheduled PDSCHs regardless of whether one or two TCI states are determined, and the rule to determine applied TCI state is the same as in Rel-15/16. Therefore, we think Proposal 6c can be applied not only for single TRP case but also multi-TRP case.</w:t>
            </w:r>
          </w:p>
          <w:p w14:paraId="0914D80D" w14:textId="607D7814" w:rsidR="00DA3642" w:rsidRPr="000979CB" w:rsidRDefault="00DA3642" w:rsidP="005E5C54">
            <w:pPr>
              <w:rPr>
                <w:rFonts w:ascii="Arial" w:eastAsia="Malgun Gothic" w:hAnsi="Arial" w:cs="Arial"/>
                <w:sz w:val="18"/>
                <w:szCs w:val="20"/>
              </w:rPr>
            </w:pPr>
            <w:r>
              <w:rPr>
                <w:rFonts w:ascii="Arial" w:eastAsia="Malgun Gothic" w:hAnsi="Arial" w:cs="Arial" w:hint="eastAsia"/>
                <w:sz w:val="18"/>
                <w:szCs w:val="20"/>
              </w:rPr>
              <w:t xml:space="preserve">Regarding the FFS removed by Qualcomm, </w:t>
            </w:r>
            <w:r>
              <w:rPr>
                <w:rFonts w:ascii="Arial" w:eastAsia="Malgun Gothic" w:hAnsi="Arial" w:cs="Arial"/>
                <w:sz w:val="18"/>
                <w:szCs w:val="20"/>
              </w:rPr>
              <w:t xml:space="preserve">still we think it is related to QCL assumption. As in our previous example, </w:t>
            </w:r>
            <w:r>
              <w:rPr>
                <w:rFonts w:ascii="Arial" w:hAnsi="Arial" w:cs="Arial"/>
                <w:color w:val="000000"/>
                <w:sz w:val="18"/>
                <w:szCs w:val="18"/>
                <w:lang w:val="en-GB"/>
              </w:rPr>
              <w:t xml:space="preserve">if the scheduling offset from the DCI to the first (but cancelled) PDSCH is less than </w:t>
            </w:r>
            <w:r>
              <w:rPr>
                <w:rFonts w:ascii="Arial" w:hAnsi="Arial" w:cs="Arial"/>
                <w:i/>
                <w:color w:val="000000"/>
                <w:sz w:val="18"/>
                <w:szCs w:val="18"/>
                <w:lang w:val="en-GB"/>
              </w:rPr>
              <w:t>timeDurationForQCL</w:t>
            </w:r>
            <w:r>
              <w:rPr>
                <w:rFonts w:ascii="Arial" w:hAnsi="Arial" w:cs="Arial"/>
                <w:color w:val="000000"/>
                <w:sz w:val="18"/>
                <w:szCs w:val="18"/>
                <w:lang w:val="en-GB"/>
              </w:rPr>
              <w:t xml:space="preserve"> but the scheduling offset from the DCI to the second PDSCH is larger than </w:t>
            </w:r>
            <w:r>
              <w:rPr>
                <w:rFonts w:ascii="Arial" w:hAnsi="Arial" w:cs="Arial"/>
                <w:i/>
                <w:color w:val="000000"/>
                <w:sz w:val="18"/>
                <w:szCs w:val="18"/>
                <w:lang w:val="en-GB"/>
              </w:rPr>
              <w:t>timeDurationForQCL</w:t>
            </w:r>
            <w:r>
              <w:rPr>
                <w:rFonts w:ascii="Arial" w:hAnsi="Arial" w:cs="Arial"/>
                <w:color w:val="000000"/>
                <w:sz w:val="18"/>
                <w:szCs w:val="18"/>
                <w:lang w:val="en-GB"/>
              </w:rPr>
              <w:t>, does this case fall into Case 1 or Case 2? Depending on either of Case 1 or Case 2, applied QCL assumption can be different.</w:t>
            </w:r>
          </w:p>
        </w:tc>
      </w:tr>
      <w:tr w:rsidR="00426070" w14:paraId="0DCCE511" w14:textId="77777777" w:rsidTr="000979CB">
        <w:trPr>
          <w:trHeight w:val="401"/>
        </w:trPr>
        <w:tc>
          <w:tcPr>
            <w:tcW w:w="1525" w:type="dxa"/>
            <w:shd w:val="clear" w:color="auto" w:fill="FFFFFF" w:themeFill="background1"/>
          </w:tcPr>
          <w:p w14:paraId="5546CCEB" w14:textId="38AE3588" w:rsidR="00426070" w:rsidRDefault="00426070" w:rsidP="0068713B">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FFFFFF" w:themeFill="background1"/>
          </w:tcPr>
          <w:p w14:paraId="75384B3B" w14:textId="77777777" w:rsidR="00426070" w:rsidRDefault="00426070" w:rsidP="005E5C54">
            <w:pPr>
              <w:rPr>
                <w:rFonts w:ascii="Arial" w:eastAsia="Malgun Gothic" w:hAnsi="Arial" w:cs="Arial"/>
                <w:sz w:val="18"/>
                <w:szCs w:val="20"/>
              </w:rPr>
            </w:pPr>
            <w:r>
              <w:rPr>
                <w:rFonts w:ascii="Arial" w:eastAsia="Malgun Gothic" w:hAnsi="Arial" w:cs="Arial"/>
                <w:sz w:val="18"/>
                <w:szCs w:val="20"/>
              </w:rPr>
              <w:t xml:space="preserve">We are fine with proposal 6c with the interpretation that it is applied for the following case: </w:t>
            </w:r>
          </w:p>
          <w:p w14:paraId="19A48C76" w14:textId="77777777" w:rsidR="00426070" w:rsidRDefault="00426070" w:rsidP="00426070">
            <w:pPr>
              <w:pStyle w:val="ListParagraph"/>
              <w:numPr>
                <w:ilvl w:val="0"/>
                <w:numId w:val="67"/>
              </w:numPr>
              <w:rPr>
                <w:rFonts w:ascii="Arial" w:eastAsia="Malgun Gothic" w:hAnsi="Arial" w:cs="Arial"/>
                <w:sz w:val="18"/>
                <w:szCs w:val="20"/>
              </w:rPr>
            </w:pPr>
            <w:r>
              <w:rPr>
                <w:rFonts w:ascii="Arial" w:eastAsia="Malgun Gothic" w:hAnsi="Arial" w:cs="Arial"/>
                <w:sz w:val="18"/>
                <w:szCs w:val="20"/>
              </w:rPr>
              <w:t>A</w:t>
            </w:r>
            <w:r w:rsidRPr="00426070">
              <w:rPr>
                <w:rFonts w:ascii="Arial" w:eastAsia="Malgun Gothic" w:hAnsi="Arial" w:cs="Arial"/>
                <w:sz w:val="18"/>
                <w:szCs w:val="20"/>
              </w:rPr>
              <w:t xml:space="preserve"> single TCI state is indicated by DCI for multi-PDSCH, regardless of single or multi-TRP. </w:t>
            </w:r>
          </w:p>
          <w:p w14:paraId="18303E26" w14:textId="036EEA8E" w:rsidR="00426070" w:rsidRPr="00426070" w:rsidRDefault="00426070" w:rsidP="00426070">
            <w:pPr>
              <w:rPr>
                <w:rFonts w:ascii="Arial" w:eastAsia="Malgun Gothic" w:hAnsi="Arial" w:cs="Arial"/>
                <w:sz w:val="18"/>
                <w:szCs w:val="20"/>
              </w:rPr>
            </w:pPr>
            <w:r>
              <w:rPr>
                <w:rFonts w:ascii="Arial" w:eastAsia="Malgun Gothic" w:hAnsi="Arial" w:cs="Arial"/>
                <w:sz w:val="18"/>
                <w:szCs w:val="20"/>
              </w:rPr>
              <w:t>This proposal does not intend to cover the case that multi-PDSCH is scheduled by a single field with one filed indicating two TCI states</w:t>
            </w:r>
            <w:r w:rsidR="0039662F">
              <w:rPr>
                <w:rFonts w:ascii="Arial" w:eastAsia="Malgun Gothic" w:hAnsi="Arial" w:cs="Arial"/>
                <w:sz w:val="18"/>
                <w:szCs w:val="20"/>
              </w:rPr>
              <w:t xml:space="preserve">, which is covered in clause 3.2.1 in my reading.  </w:t>
            </w:r>
            <w:r>
              <w:rPr>
                <w:rFonts w:ascii="Arial" w:eastAsia="Malgun Gothic" w:hAnsi="Arial" w:cs="Arial"/>
                <w:sz w:val="18"/>
                <w:szCs w:val="20"/>
              </w:rPr>
              <w:t xml:space="preserve"> </w:t>
            </w:r>
          </w:p>
        </w:tc>
      </w:tr>
      <w:tr w:rsidR="00900846" w:rsidRPr="00900846" w14:paraId="05C7C5FB" w14:textId="77777777" w:rsidTr="000979CB">
        <w:trPr>
          <w:trHeight w:val="401"/>
        </w:trPr>
        <w:tc>
          <w:tcPr>
            <w:tcW w:w="1525" w:type="dxa"/>
            <w:shd w:val="clear" w:color="auto" w:fill="FFFFFF" w:themeFill="background1"/>
          </w:tcPr>
          <w:p w14:paraId="7B686C74" w14:textId="409DACB0" w:rsidR="00900846" w:rsidRPr="00900846" w:rsidRDefault="00900846" w:rsidP="0068713B">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FFFFFF" w:themeFill="background1"/>
          </w:tcPr>
          <w:p w14:paraId="0C8A0EBC" w14:textId="18DA7486" w:rsidR="00E168A1" w:rsidRDefault="00E168A1" w:rsidP="00900846">
            <w:pPr>
              <w:rPr>
                <w:rFonts w:ascii="Arial" w:eastAsia="Malgun Gothic" w:hAnsi="Arial" w:cs="Arial"/>
                <w:szCs w:val="20"/>
              </w:rPr>
            </w:pPr>
            <w:r>
              <w:rPr>
                <w:rFonts w:ascii="Arial" w:eastAsia="Malgun Gothic" w:hAnsi="Arial" w:cs="Arial"/>
                <w:szCs w:val="20"/>
              </w:rPr>
              <w:t>We support Proposal 6c.</w:t>
            </w:r>
          </w:p>
          <w:p w14:paraId="5ACCE80B" w14:textId="6A2C4DF4" w:rsidR="00900846" w:rsidRDefault="00900846" w:rsidP="00900846">
            <w:pPr>
              <w:rPr>
                <w:rFonts w:ascii="Arial" w:eastAsia="Malgun Gothic" w:hAnsi="Arial" w:cs="Arial"/>
                <w:szCs w:val="20"/>
              </w:rPr>
            </w:pPr>
            <w:r>
              <w:rPr>
                <w:rFonts w:ascii="Arial" w:eastAsia="Malgun Gothic" w:hAnsi="Arial" w:cs="Arial"/>
                <w:szCs w:val="20"/>
              </w:rPr>
              <w:t>Completely agree with LGE</w:t>
            </w:r>
            <w:r w:rsidR="00E168A1">
              <w:rPr>
                <w:rFonts w:ascii="Arial" w:eastAsia="Malgun Gothic" w:hAnsi="Arial" w:cs="Arial"/>
                <w:szCs w:val="20"/>
              </w:rPr>
              <w:t xml:space="preserve">: </w:t>
            </w:r>
            <w:r>
              <w:rPr>
                <w:rFonts w:ascii="Arial" w:eastAsia="Malgun Gothic" w:hAnsi="Arial" w:cs="Arial"/>
                <w:szCs w:val="20"/>
              </w:rPr>
              <w:t>as the moderator has explained multiple times, single QCL assumption covers the case of both single TRP and multi-TRP</w:t>
            </w:r>
            <w:r w:rsidR="00E168A1">
              <w:rPr>
                <w:rFonts w:ascii="Arial" w:eastAsia="Malgun Gothic" w:hAnsi="Arial" w:cs="Arial"/>
                <w:szCs w:val="20"/>
              </w:rPr>
              <w:t xml:space="preserve">. If there is still confusion about this, then perhaps the wording </w:t>
            </w:r>
            <w:r w:rsidR="002C0F2E">
              <w:rPr>
                <w:rFonts w:ascii="Arial" w:eastAsia="Malgun Gothic" w:hAnsi="Arial" w:cs="Arial"/>
                <w:szCs w:val="20"/>
              </w:rPr>
              <w:t>“</w:t>
            </w:r>
            <w:r w:rsidR="00E168A1" w:rsidRPr="00E168A1">
              <w:rPr>
                <w:rFonts w:ascii="Arial" w:eastAsia="Malgun Gothic" w:hAnsi="Arial" w:cs="Arial"/>
                <w:color w:val="FF0000"/>
                <w:szCs w:val="20"/>
              </w:rPr>
              <w:t>Single QCL assumption per TRP</w:t>
            </w:r>
            <w:r w:rsidR="002C0F2E">
              <w:rPr>
                <w:rFonts w:ascii="Arial" w:eastAsia="Malgun Gothic" w:hAnsi="Arial" w:cs="Arial"/>
                <w:szCs w:val="20"/>
              </w:rPr>
              <w:t>”</w:t>
            </w:r>
            <w:r w:rsidR="00E168A1">
              <w:rPr>
                <w:rFonts w:ascii="Arial" w:eastAsia="Malgun Gothic" w:hAnsi="Arial" w:cs="Arial"/>
                <w:szCs w:val="20"/>
              </w:rPr>
              <w:t xml:space="preserve"> can resolve the confusion.</w:t>
            </w:r>
          </w:p>
          <w:p w14:paraId="3332A501" w14:textId="7D3D6171" w:rsidR="00E168A1" w:rsidRDefault="00E168A1" w:rsidP="00900846">
            <w:pPr>
              <w:rPr>
                <w:rFonts w:ascii="Arial" w:eastAsia="Malgun Gothic" w:hAnsi="Arial" w:cs="Arial"/>
                <w:szCs w:val="20"/>
              </w:rPr>
            </w:pPr>
            <w:r>
              <w:rPr>
                <w:rFonts w:ascii="Arial" w:eastAsia="Malgun Gothic" w:hAnsi="Arial" w:cs="Arial"/>
                <w:szCs w:val="20"/>
              </w:rPr>
              <w:lastRenderedPageBreak/>
              <w:t>Hence, we don</w:t>
            </w:r>
            <w:r w:rsidR="002C0F2E">
              <w:rPr>
                <w:rFonts w:ascii="Arial" w:eastAsia="Malgun Gothic" w:hAnsi="Arial" w:cs="Arial"/>
                <w:szCs w:val="20"/>
              </w:rPr>
              <w:t>’</w:t>
            </w:r>
            <w:r>
              <w:rPr>
                <w:rFonts w:ascii="Arial" w:eastAsia="Malgun Gothic" w:hAnsi="Arial" w:cs="Arial"/>
                <w:szCs w:val="20"/>
              </w:rPr>
              <w:t>t think it is necessary to restrict Proposal 6c to single TRP. Since it seems there Proposal 7b is agreeable for multi-TRP, we don</w:t>
            </w:r>
            <w:r w:rsidR="002C0F2E">
              <w:rPr>
                <w:rFonts w:ascii="Arial" w:eastAsia="Malgun Gothic" w:hAnsi="Arial" w:cs="Arial"/>
                <w:szCs w:val="20"/>
              </w:rPr>
              <w:t>’</w:t>
            </w:r>
            <w:r>
              <w:rPr>
                <w:rFonts w:ascii="Arial" w:eastAsia="Malgun Gothic" w:hAnsi="Arial" w:cs="Arial"/>
                <w:szCs w:val="20"/>
              </w:rPr>
              <w:t>t think anything in Proposal 6c conflicts with this, and still leaves all the room necessary to fill in the details on the necessary QCL assumptions and how they are applied.</w:t>
            </w:r>
          </w:p>
          <w:p w14:paraId="70158CCF" w14:textId="19C1742C" w:rsidR="00E168A1" w:rsidRPr="00900846" w:rsidRDefault="00E168A1" w:rsidP="00900846">
            <w:pPr>
              <w:rPr>
                <w:rFonts w:ascii="Arial" w:eastAsia="Malgun Gothic" w:hAnsi="Arial" w:cs="Arial"/>
                <w:szCs w:val="20"/>
              </w:rPr>
            </w:pPr>
            <w:r>
              <w:rPr>
                <w:rFonts w:ascii="Arial" w:eastAsia="Malgun Gothic" w:hAnsi="Arial" w:cs="Arial"/>
                <w:szCs w:val="20"/>
              </w:rPr>
              <w:t>The key thing that Proposal 6c achieves is that it sets up a simple framework where we can come back next meeting with further details.</w:t>
            </w:r>
          </w:p>
        </w:tc>
      </w:tr>
      <w:tr w:rsidR="002C0F2E" w:rsidRPr="00900846" w14:paraId="5E72B08F" w14:textId="77777777" w:rsidTr="000979CB">
        <w:trPr>
          <w:trHeight w:val="401"/>
        </w:trPr>
        <w:tc>
          <w:tcPr>
            <w:tcW w:w="1525" w:type="dxa"/>
            <w:shd w:val="clear" w:color="auto" w:fill="FFFFFF" w:themeFill="background1"/>
          </w:tcPr>
          <w:p w14:paraId="0C227966" w14:textId="7305A97C" w:rsidR="002C0F2E" w:rsidRDefault="002C0F2E" w:rsidP="0068713B">
            <w:pPr>
              <w:snapToGrid w:val="0"/>
              <w:rPr>
                <w:rFonts w:ascii="Arial" w:eastAsia="Malgun Gothic" w:hAnsi="Arial" w:cs="Arial"/>
                <w:szCs w:val="20"/>
              </w:rPr>
            </w:pPr>
            <w:r>
              <w:rPr>
                <w:rFonts w:ascii="Arial" w:eastAsia="Malgun Gothic" w:hAnsi="Arial" w:cs="Arial"/>
                <w:szCs w:val="20"/>
              </w:rPr>
              <w:lastRenderedPageBreak/>
              <w:t>Nokia/NSB</w:t>
            </w:r>
          </w:p>
        </w:tc>
        <w:tc>
          <w:tcPr>
            <w:tcW w:w="8460" w:type="dxa"/>
            <w:shd w:val="clear" w:color="auto" w:fill="FFFFFF" w:themeFill="background1"/>
          </w:tcPr>
          <w:p w14:paraId="4F5D8984" w14:textId="77777777" w:rsidR="002C0F2E" w:rsidRDefault="002C0F2E" w:rsidP="00900846">
            <w:pPr>
              <w:rPr>
                <w:rFonts w:ascii="Arial" w:eastAsia="Malgun Gothic" w:hAnsi="Arial" w:cs="Arial"/>
                <w:szCs w:val="20"/>
              </w:rPr>
            </w:pPr>
            <w:r>
              <w:rPr>
                <w:rFonts w:ascii="Arial" w:eastAsia="Malgun Gothic" w:hAnsi="Arial" w:cs="Arial"/>
                <w:szCs w:val="20"/>
              </w:rPr>
              <w:t xml:space="preserve">We don’t think there is much difference among proposals. All the proposals are same in principle but how much correctly captured they are. </w:t>
            </w:r>
          </w:p>
          <w:p w14:paraId="582453B5" w14:textId="60844AEC" w:rsidR="002C0F2E" w:rsidRDefault="002C0F2E" w:rsidP="00900846">
            <w:pPr>
              <w:rPr>
                <w:rFonts w:ascii="Arial" w:eastAsia="Malgun Gothic" w:hAnsi="Arial" w:cs="Arial"/>
                <w:szCs w:val="20"/>
              </w:rPr>
            </w:pPr>
            <w:r>
              <w:rPr>
                <w:rFonts w:ascii="Arial" w:eastAsia="Malgun Gothic" w:hAnsi="Arial" w:cs="Arial"/>
                <w:szCs w:val="20"/>
              </w:rPr>
              <w:t>We are fine with Proposal 6c. For Case 2, we support alt 1.</w:t>
            </w:r>
          </w:p>
          <w:p w14:paraId="2197FA86" w14:textId="6EE3FBB4" w:rsidR="002C0F2E" w:rsidRPr="002C0F2E" w:rsidRDefault="002C0F2E" w:rsidP="00900846">
            <w:pPr>
              <w:rPr>
                <w:rFonts w:ascii="Arial" w:eastAsia="Malgun Gothic" w:hAnsi="Arial" w:cs="Arial"/>
                <w:szCs w:val="20"/>
              </w:rPr>
            </w:pPr>
            <w:r>
              <w:rPr>
                <w:rFonts w:ascii="Arial" w:eastAsia="Malgun Gothic" w:hAnsi="Arial" w:cs="Arial"/>
                <w:szCs w:val="20"/>
              </w:rPr>
              <w:t xml:space="preserve">To HW, most 3GPP delegates understand TCI filed as </w:t>
            </w:r>
            <w:r w:rsidRPr="002C0F2E">
              <w:rPr>
                <w:rFonts w:ascii="Arial" w:eastAsia="Malgun Gothic" w:hAnsi="Arial" w:cs="Arial"/>
                <w:szCs w:val="20"/>
              </w:rPr>
              <w:t xml:space="preserve">DCI field </w:t>
            </w:r>
            <w:r w:rsidRPr="002C0F2E">
              <w:rPr>
                <w:rFonts w:ascii="Arial" w:eastAsia="Malgun Gothic" w:hAnsi="Arial" w:cs="Arial" w:hint="eastAsia"/>
                <w:szCs w:val="20"/>
              </w:rPr>
              <w:t>‘</w:t>
            </w:r>
            <w:r w:rsidRPr="002C0F2E">
              <w:rPr>
                <w:rFonts w:ascii="Arial" w:eastAsia="Malgun Gothic" w:hAnsi="Arial" w:cs="Arial"/>
                <w:szCs w:val="20"/>
              </w:rPr>
              <w:t>Transmission Configuration Indication</w:t>
            </w:r>
            <w:r w:rsidRPr="002C0F2E">
              <w:rPr>
                <w:rFonts w:ascii="Arial" w:eastAsia="Malgun Gothic" w:hAnsi="Arial" w:cs="Arial" w:hint="eastAsia"/>
                <w:szCs w:val="20"/>
              </w:rPr>
              <w:t>,</w:t>
            </w:r>
            <w:r w:rsidRPr="002C0F2E">
              <w:rPr>
                <w:rFonts w:ascii="Arial" w:eastAsia="Malgun Gothic" w:hAnsi="Arial" w:cs="Arial"/>
                <w:szCs w:val="20"/>
              </w:rPr>
              <w:t xml:space="preserve"> so we don’t need to be too much sensitive on this.</w:t>
            </w:r>
            <w:r>
              <w:rPr>
                <w:rFonts w:ascii="Times New Roman" w:eastAsia="Malgun Gothic" w:hAnsi="Times New Roman"/>
                <w:color w:val="FF0000"/>
              </w:rPr>
              <w:t xml:space="preserve"> </w:t>
            </w:r>
          </w:p>
        </w:tc>
      </w:tr>
      <w:tr w:rsidR="004B0EE4" w:rsidRPr="00346DC3" w14:paraId="0759EF43" w14:textId="77777777" w:rsidTr="000979CB">
        <w:trPr>
          <w:trHeight w:val="401"/>
        </w:trPr>
        <w:tc>
          <w:tcPr>
            <w:tcW w:w="1525" w:type="dxa"/>
            <w:shd w:val="clear" w:color="auto" w:fill="FFFFFF" w:themeFill="background1"/>
          </w:tcPr>
          <w:p w14:paraId="24BF70C6" w14:textId="2973E30A" w:rsidR="004B0EE4" w:rsidRPr="004B0EE4" w:rsidRDefault="004B0EE4" w:rsidP="0068713B">
            <w:pPr>
              <w:snapToGrid w:val="0"/>
              <w:rPr>
                <w:rFonts w:ascii="Arial" w:eastAsia="SimSun" w:hAnsi="Arial" w:cs="Arial"/>
                <w:szCs w:val="20"/>
              </w:rPr>
            </w:pPr>
            <w:r>
              <w:rPr>
                <w:rFonts w:ascii="Arial" w:eastAsia="SimSun" w:hAnsi="Arial" w:cs="Arial"/>
                <w:szCs w:val="20"/>
              </w:rPr>
              <w:t>OPPO</w:t>
            </w:r>
          </w:p>
        </w:tc>
        <w:tc>
          <w:tcPr>
            <w:tcW w:w="8460" w:type="dxa"/>
            <w:shd w:val="clear" w:color="auto" w:fill="FFFFFF" w:themeFill="background1"/>
          </w:tcPr>
          <w:p w14:paraId="2A8606ED" w14:textId="77777777" w:rsidR="002B5269" w:rsidRDefault="004B0EE4" w:rsidP="00900846">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 xml:space="preserve">e are </w:t>
            </w:r>
            <w:r w:rsidR="002B5269">
              <w:rPr>
                <w:rFonts w:ascii="Arial" w:eastAsia="SimSun" w:hAnsi="Arial" w:cs="Arial"/>
                <w:szCs w:val="20"/>
              </w:rPr>
              <w:t xml:space="preserve">NOT </w:t>
            </w:r>
            <w:r w:rsidR="002B5269">
              <w:rPr>
                <w:rFonts w:ascii="Arial" w:eastAsia="SimSun" w:hAnsi="Arial" w:cs="Arial" w:hint="eastAsia"/>
                <w:szCs w:val="20"/>
              </w:rPr>
              <w:t>OK</w:t>
            </w:r>
            <w:r>
              <w:rPr>
                <w:rFonts w:ascii="Arial" w:eastAsia="SimSun" w:hAnsi="Arial" w:cs="Arial"/>
                <w:szCs w:val="20"/>
              </w:rPr>
              <w:t xml:space="preserve"> with Proposal </w:t>
            </w:r>
            <w:r w:rsidR="002B5269">
              <w:rPr>
                <w:rFonts w:ascii="Arial" w:eastAsia="SimSun" w:hAnsi="Arial" w:cs="Arial"/>
                <w:szCs w:val="20"/>
              </w:rPr>
              <w:t xml:space="preserve">6a, 6b or </w:t>
            </w:r>
            <w:r>
              <w:rPr>
                <w:rFonts w:ascii="Arial" w:eastAsia="SimSun" w:hAnsi="Arial" w:cs="Arial"/>
                <w:szCs w:val="20"/>
              </w:rPr>
              <w:t xml:space="preserve">6c. </w:t>
            </w:r>
          </w:p>
          <w:p w14:paraId="5F56286E" w14:textId="129F60DA" w:rsidR="004B0EE4" w:rsidRPr="004B0EE4" w:rsidRDefault="0025115F" w:rsidP="00900846">
            <w:pPr>
              <w:rPr>
                <w:rFonts w:ascii="Arial" w:eastAsia="SimSun" w:hAnsi="Arial" w:cs="Arial"/>
                <w:szCs w:val="20"/>
              </w:rPr>
            </w:pPr>
            <w:r>
              <w:rPr>
                <w:rFonts w:ascii="Arial" w:eastAsia="SimSun" w:hAnsi="Arial" w:cs="Arial"/>
                <w:szCs w:val="20"/>
              </w:rPr>
              <w:t xml:space="preserve">In our view, </w:t>
            </w:r>
            <w:r w:rsidR="004B0EE4">
              <w:rPr>
                <w:rFonts w:ascii="Arial" w:eastAsia="SimSun" w:hAnsi="Arial" w:cs="Arial"/>
                <w:szCs w:val="20"/>
              </w:rPr>
              <w:t xml:space="preserve">case </w:t>
            </w:r>
            <w:r w:rsidR="00FF0A92">
              <w:rPr>
                <w:rFonts w:ascii="Arial" w:eastAsia="SimSun" w:hAnsi="Arial" w:cs="Arial"/>
                <w:szCs w:val="20"/>
              </w:rPr>
              <w:t>1-2</w:t>
            </w:r>
            <w:r>
              <w:rPr>
                <w:rFonts w:ascii="Arial" w:eastAsia="SimSun" w:hAnsi="Arial" w:cs="Arial"/>
                <w:szCs w:val="20"/>
              </w:rPr>
              <w:t xml:space="preserve"> and Case 2 may apply </w:t>
            </w:r>
            <w:r w:rsidR="00E346CA">
              <w:rPr>
                <w:rFonts w:ascii="Arial" w:eastAsia="SimSun" w:hAnsi="Arial" w:cs="Arial"/>
                <w:szCs w:val="20"/>
              </w:rPr>
              <w:t>a</w:t>
            </w:r>
            <w:r>
              <w:rPr>
                <w:rFonts w:ascii="Arial" w:eastAsia="SimSun" w:hAnsi="Arial" w:cs="Arial"/>
                <w:szCs w:val="20"/>
              </w:rPr>
              <w:t xml:space="preserve"> same rule for determining QCL assumption</w:t>
            </w:r>
            <w:r w:rsidR="004B0EE4">
              <w:rPr>
                <w:rFonts w:ascii="Arial" w:eastAsia="SimSun" w:hAnsi="Arial" w:cs="Arial"/>
                <w:szCs w:val="20"/>
              </w:rPr>
              <w:t>,</w:t>
            </w:r>
            <w:r>
              <w:rPr>
                <w:rFonts w:ascii="Arial" w:eastAsia="SimSun" w:hAnsi="Arial" w:cs="Arial"/>
                <w:szCs w:val="20"/>
              </w:rPr>
              <w:t xml:space="preserve"> e.g.,</w:t>
            </w:r>
            <w:r w:rsidR="00FF0A92">
              <w:rPr>
                <w:rFonts w:ascii="Arial" w:eastAsia="SimSun" w:hAnsi="Arial" w:cs="Arial"/>
                <w:szCs w:val="20"/>
              </w:rPr>
              <w:t xml:space="preserve"> </w:t>
            </w:r>
            <w:r>
              <w:rPr>
                <w:rFonts w:ascii="Arial" w:hAnsi="Arial" w:cs="Arial"/>
                <w:szCs w:val="20"/>
              </w:rPr>
              <w:t xml:space="preserve">one or multiple QCL assumptions may be assumed for different PDSCH receptions depend on </w:t>
            </w:r>
            <w:r w:rsidR="00E346CA">
              <w:rPr>
                <w:rFonts w:ascii="Arial" w:hAnsi="Arial" w:cs="Arial"/>
                <w:szCs w:val="20"/>
              </w:rPr>
              <w:t>a</w:t>
            </w:r>
            <w:r>
              <w:rPr>
                <w:rFonts w:ascii="Arial" w:hAnsi="Arial" w:cs="Arial"/>
                <w:szCs w:val="20"/>
              </w:rPr>
              <w:t xml:space="preserve"> </w:t>
            </w:r>
            <w:r w:rsidR="00FA7A5C" w:rsidRPr="00FA7A5C">
              <w:rPr>
                <w:rFonts w:ascii="Arial" w:hAnsi="Arial" w:cs="Arial"/>
                <w:szCs w:val="20"/>
              </w:rPr>
              <w:t xml:space="preserve">QCL assumption of </w:t>
            </w:r>
            <w:r w:rsidR="00E346CA">
              <w:rPr>
                <w:rFonts w:ascii="Arial" w:hAnsi="Arial" w:cs="Arial"/>
                <w:szCs w:val="20"/>
              </w:rPr>
              <w:t>a</w:t>
            </w:r>
            <w:r w:rsidR="00FA7A5C" w:rsidRPr="00FA7A5C">
              <w:rPr>
                <w:rFonts w:ascii="Arial" w:hAnsi="Arial" w:cs="Arial"/>
                <w:szCs w:val="20"/>
              </w:rPr>
              <w:t xml:space="preserve"> CORESET on the latest slot</w:t>
            </w:r>
            <w:r w:rsidR="00346DC3">
              <w:rPr>
                <w:rFonts w:ascii="Arial" w:hAnsi="Arial" w:cs="Arial"/>
                <w:szCs w:val="20"/>
              </w:rPr>
              <w:t xml:space="preserve"> corresponding to each PDSCH</w:t>
            </w:r>
            <w:r w:rsidR="004B0EE4">
              <w:rPr>
                <w:rFonts w:ascii="Arial" w:eastAsia="SimSun" w:hAnsi="Arial" w:cs="Arial"/>
                <w:szCs w:val="20"/>
              </w:rPr>
              <w:t>.</w:t>
            </w:r>
          </w:p>
        </w:tc>
      </w:tr>
    </w:tbl>
    <w:p w14:paraId="54CBE9B7" w14:textId="73D55845" w:rsidR="002E77C7" w:rsidRDefault="002E77C7">
      <w:pPr>
        <w:rPr>
          <w:rFonts w:ascii="Arial" w:hAnsi="Arial" w:cs="Arial"/>
          <w:lang w:val="en-GB"/>
        </w:rPr>
      </w:pPr>
    </w:p>
    <w:p w14:paraId="2DD1EE05" w14:textId="77777777" w:rsidR="002E77C7" w:rsidRDefault="002E77C7">
      <w:pPr>
        <w:rPr>
          <w:lang w:val="en-GB"/>
        </w:rPr>
      </w:pPr>
    </w:p>
    <w:p w14:paraId="69A4F5CE" w14:textId="77777777" w:rsidR="002E77C7" w:rsidRDefault="00987C43">
      <w:pPr>
        <w:pStyle w:val="Heading2"/>
      </w:pPr>
      <w:r>
        <w:t>Multiple TCI states/SRIs for multiple PDSCHs/PUSCHs with multi-TRPs</w:t>
      </w:r>
    </w:p>
    <w:p w14:paraId="7876BE51" w14:textId="77777777" w:rsidR="002E77C7" w:rsidRDefault="00987C43">
      <w:pPr>
        <w:pStyle w:val="Heading3"/>
      </w:pPr>
      <w:r>
        <w:t>Observations and Proposals from Contributions</w:t>
      </w:r>
    </w:p>
    <w:p w14:paraId="7E702B7F" w14:textId="77777777" w:rsidR="002E77C7" w:rsidRDefault="002E77C7"/>
    <w:tbl>
      <w:tblPr>
        <w:tblStyle w:val="TableGrid"/>
        <w:tblW w:w="0" w:type="auto"/>
        <w:tblInd w:w="265" w:type="dxa"/>
        <w:tblLook w:val="04A0" w:firstRow="1" w:lastRow="0" w:firstColumn="1" w:lastColumn="0" w:noHBand="0" w:noVBand="1"/>
      </w:tblPr>
      <w:tblGrid>
        <w:gridCol w:w="1843"/>
        <w:gridCol w:w="7854"/>
      </w:tblGrid>
      <w:tr w:rsidR="002E77C7" w14:paraId="1D0D88B0" w14:textId="77777777">
        <w:tc>
          <w:tcPr>
            <w:tcW w:w="1843" w:type="dxa"/>
            <w:shd w:val="clear" w:color="auto" w:fill="D9D9D9" w:themeFill="background1" w:themeFillShade="D9"/>
          </w:tcPr>
          <w:p w14:paraId="3041B3EE"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3A070A0" w14:textId="77777777" w:rsidR="002E77C7" w:rsidRDefault="00987C43">
            <w:pPr>
              <w:pStyle w:val="Heading6"/>
              <w:numPr>
                <w:ilvl w:val="0"/>
                <w:numId w:val="0"/>
              </w:numPr>
              <w:rPr>
                <w:b/>
                <w:bCs/>
              </w:rPr>
            </w:pPr>
            <w:r>
              <w:rPr>
                <w:b/>
                <w:bCs/>
              </w:rPr>
              <w:t>Observations and Proposals from Contributions</w:t>
            </w:r>
          </w:p>
        </w:tc>
      </w:tr>
      <w:tr w:rsidR="002E77C7" w14:paraId="1EE68433" w14:textId="77777777">
        <w:tc>
          <w:tcPr>
            <w:tcW w:w="1843" w:type="dxa"/>
          </w:tcPr>
          <w:p w14:paraId="2B418442" w14:textId="77777777" w:rsidR="002E77C7" w:rsidRDefault="00987C43">
            <w:pPr>
              <w:pStyle w:val="Heading6"/>
              <w:numPr>
                <w:ilvl w:val="0"/>
                <w:numId w:val="0"/>
              </w:numPr>
            </w:pPr>
            <w:r>
              <w:t>[Huawei/HiSi, 1]</w:t>
            </w:r>
          </w:p>
        </w:tc>
        <w:tc>
          <w:tcPr>
            <w:tcW w:w="7854" w:type="dxa"/>
          </w:tcPr>
          <w:p w14:paraId="0B7B93EC" w14:textId="77777777" w:rsidR="002E77C7" w:rsidRDefault="00987C43">
            <w:pPr>
              <w:rPr>
                <w:b/>
                <w:i/>
              </w:rPr>
            </w:pPr>
            <w:r>
              <w:rPr>
                <w:b/>
                <w:i/>
              </w:rPr>
              <w:t>Proposal 6: The design of multi-TRP multi-PDSCH scheduling can be considered as a lower priority discussion in this WI.</w:t>
            </w:r>
          </w:p>
        </w:tc>
      </w:tr>
      <w:tr w:rsidR="002E77C7" w14:paraId="2ACBE519" w14:textId="77777777">
        <w:tc>
          <w:tcPr>
            <w:tcW w:w="1843" w:type="dxa"/>
          </w:tcPr>
          <w:p w14:paraId="0C6A6C9A" w14:textId="77777777" w:rsidR="002E77C7" w:rsidRDefault="00987C43">
            <w:pPr>
              <w:pStyle w:val="Heading6"/>
              <w:numPr>
                <w:ilvl w:val="0"/>
                <w:numId w:val="0"/>
              </w:numPr>
            </w:pPr>
            <w:r>
              <w:t>[vivo, 2]</w:t>
            </w:r>
          </w:p>
        </w:tc>
        <w:tc>
          <w:tcPr>
            <w:tcW w:w="7854" w:type="dxa"/>
          </w:tcPr>
          <w:p w14:paraId="69D4FBC7" w14:textId="77777777" w:rsidR="002E77C7" w:rsidRDefault="00987C43">
            <w:pPr>
              <w:pStyle w:val="Heading6"/>
              <w:numPr>
                <w:ilvl w:val="0"/>
                <w:numId w:val="0"/>
              </w:numPr>
            </w:pPr>
            <w:r>
              <w:t>Proposal 6:</w:t>
            </w:r>
            <w:r>
              <w:tab/>
              <w:t>For eMBB in M-TRP, support two S-DCI based M-PDSCH/PUSCH scheduling associated with two different CORESET pool index respectively. For URLLC in M-TRP, S-DCI based single PDSCH/PUSCH repetition can be extended to multi-PDSCHs/PUSCHs.</w:t>
            </w:r>
          </w:p>
        </w:tc>
      </w:tr>
      <w:tr w:rsidR="002E77C7" w14:paraId="5B06BE61" w14:textId="77777777">
        <w:tc>
          <w:tcPr>
            <w:tcW w:w="1843" w:type="dxa"/>
          </w:tcPr>
          <w:p w14:paraId="6B20C7D2" w14:textId="77777777" w:rsidR="002E77C7" w:rsidRDefault="00987C43">
            <w:pPr>
              <w:pStyle w:val="Heading6"/>
              <w:numPr>
                <w:ilvl w:val="0"/>
                <w:numId w:val="0"/>
              </w:numPr>
            </w:pPr>
            <w:r>
              <w:t>[Spreadtrum, 3]</w:t>
            </w:r>
          </w:p>
        </w:tc>
        <w:tc>
          <w:tcPr>
            <w:tcW w:w="7854" w:type="dxa"/>
          </w:tcPr>
          <w:p w14:paraId="639EB807" w14:textId="77777777" w:rsidR="002E77C7" w:rsidRDefault="00987C43">
            <w:pPr>
              <w:rPr>
                <w:b/>
                <w:i/>
              </w:rPr>
            </w:pPr>
            <w:r>
              <w:rPr>
                <w:rFonts w:hint="eastAsia"/>
                <w:b/>
                <w:i/>
              </w:rPr>
              <w:t>Prop</w:t>
            </w:r>
            <w:r>
              <w:rPr>
                <w:b/>
                <w:i/>
              </w:rPr>
              <w:t>osal 4: The number of TCI states/SRIs in a single DCI scheduling multiple PDSCHs/PUSCHs for multi-TRP should be equal to the number of TRPs.</w:t>
            </w:r>
          </w:p>
        </w:tc>
      </w:tr>
      <w:tr w:rsidR="002E77C7" w14:paraId="54AF2AB4" w14:textId="77777777">
        <w:tc>
          <w:tcPr>
            <w:tcW w:w="1843" w:type="dxa"/>
          </w:tcPr>
          <w:p w14:paraId="2CC28746" w14:textId="77777777" w:rsidR="002E77C7" w:rsidRDefault="00987C43">
            <w:pPr>
              <w:pStyle w:val="Heading6"/>
              <w:numPr>
                <w:ilvl w:val="0"/>
                <w:numId w:val="0"/>
              </w:numPr>
            </w:pPr>
            <w:r>
              <w:t>[InterDigital, 4]</w:t>
            </w:r>
          </w:p>
        </w:tc>
        <w:tc>
          <w:tcPr>
            <w:tcW w:w="7854" w:type="dxa"/>
          </w:tcPr>
          <w:p w14:paraId="3DCC61D2" w14:textId="77777777" w:rsidR="002E77C7" w:rsidRDefault="00987C43">
            <w:pPr>
              <w:spacing w:line="276" w:lineRule="auto"/>
              <w:rPr>
                <w:rFonts w:ascii="Arial" w:hAnsi="Arial" w:cs="Arial"/>
                <w:i/>
                <w:iCs/>
              </w:rPr>
            </w:pPr>
            <w:r>
              <w:rPr>
                <w:rFonts w:ascii="Arial" w:hAnsi="Arial" w:cs="Arial"/>
                <w:b/>
                <w:bCs/>
                <w:i/>
                <w:iCs/>
              </w:rPr>
              <w:t>Observation 6</w:t>
            </w:r>
            <w:r>
              <w:rPr>
                <w:rFonts w:ascii="Arial" w:hAnsi="Arial" w:cs="Arial"/>
              </w:rPr>
              <w:t xml:space="preserve">: </w:t>
            </w:r>
            <w:r>
              <w:rPr>
                <w:rFonts w:ascii="Arial" w:hAnsi="Arial" w:cs="Arial"/>
                <w:i/>
                <w:iCs/>
              </w:rPr>
              <w:t xml:space="preserve">Performance gain from multi-TRP based multi-beam transmission should be carefully evaluated. </w:t>
            </w:r>
          </w:p>
          <w:p w14:paraId="64D18383" w14:textId="77777777" w:rsidR="002E77C7" w:rsidRDefault="00987C43">
            <w:pPr>
              <w:spacing w:line="276" w:lineRule="auto"/>
              <w:rPr>
                <w:rFonts w:ascii="Arial" w:hAnsi="Arial" w:cs="Arial"/>
              </w:rPr>
            </w:pPr>
            <w:r>
              <w:rPr>
                <w:rFonts w:ascii="Arial" w:hAnsi="Arial" w:cs="Arial"/>
                <w:b/>
                <w:bCs/>
                <w:i/>
                <w:iCs/>
              </w:rPr>
              <w:t>Proposal 8:</w:t>
            </w:r>
            <w:r>
              <w:rPr>
                <w:rFonts w:ascii="Arial" w:hAnsi="Arial" w:cs="Arial"/>
                <w:i/>
                <w:iCs/>
              </w:rPr>
              <w:t xml:space="preserve"> Support single beam indication (i.e., single TCI state/SRI indication) for multi-PDSCH/PUSCH scheduling.</w:t>
            </w:r>
          </w:p>
        </w:tc>
      </w:tr>
      <w:tr w:rsidR="002E77C7" w14:paraId="493E0972" w14:textId="77777777">
        <w:tc>
          <w:tcPr>
            <w:tcW w:w="1843" w:type="dxa"/>
          </w:tcPr>
          <w:p w14:paraId="5F062DBB" w14:textId="77777777" w:rsidR="002E77C7" w:rsidRDefault="00987C43">
            <w:pPr>
              <w:pStyle w:val="Heading6"/>
              <w:numPr>
                <w:ilvl w:val="0"/>
                <w:numId w:val="0"/>
              </w:numPr>
            </w:pPr>
            <w:r>
              <w:t>[Sony, 5]</w:t>
            </w:r>
          </w:p>
        </w:tc>
        <w:tc>
          <w:tcPr>
            <w:tcW w:w="7854" w:type="dxa"/>
          </w:tcPr>
          <w:p w14:paraId="0B153FD2" w14:textId="77777777" w:rsidR="002E77C7" w:rsidRDefault="00987C43">
            <w:pPr>
              <w:spacing w:before="80" w:after="80"/>
            </w:pPr>
            <w:r>
              <w:rPr>
                <w:b/>
              </w:rPr>
              <w:t>Proposal 4: For single-DCI scheduled multi-PDSCH/PUSCH for multi-TRP, support up to 2 TCI states/SRIs and each TCI state/SRI is from/to each TRP.</w:t>
            </w:r>
          </w:p>
        </w:tc>
      </w:tr>
      <w:tr w:rsidR="002E77C7" w14:paraId="27D93D55" w14:textId="77777777">
        <w:tc>
          <w:tcPr>
            <w:tcW w:w="1843" w:type="dxa"/>
          </w:tcPr>
          <w:p w14:paraId="6BFD300E" w14:textId="77777777" w:rsidR="002E77C7" w:rsidRDefault="00987C43">
            <w:pPr>
              <w:pStyle w:val="Heading6"/>
              <w:numPr>
                <w:ilvl w:val="0"/>
                <w:numId w:val="0"/>
              </w:numPr>
            </w:pPr>
            <w:r>
              <w:t>[Lenovo/MotM, 6]</w:t>
            </w:r>
          </w:p>
        </w:tc>
        <w:tc>
          <w:tcPr>
            <w:tcW w:w="7854" w:type="dxa"/>
          </w:tcPr>
          <w:p w14:paraId="6B297A86" w14:textId="77777777" w:rsidR="002E77C7" w:rsidRDefault="00987C43">
            <w:pPr>
              <w:rPr>
                <w:rFonts w:asciiTheme="majorBidi" w:hAnsiTheme="majorBidi" w:cstheme="majorBidi"/>
                <w:b/>
                <w:bCs/>
                <w:i/>
                <w:iCs/>
              </w:rPr>
            </w:pPr>
            <w:r>
              <w:rPr>
                <w:rFonts w:asciiTheme="majorBidi" w:hAnsiTheme="majorBidi" w:cstheme="majorBidi"/>
                <w:b/>
                <w:i/>
                <w:iCs/>
                <w:lang w:eastAsia="ja-JP"/>
              </w:rPr>
              <w:t xml:space="preserve">Proposal 2: </w:t>
            </w:r>
            <w:r>
              <w:rPr>
                <w:rFonts w:asciiTheme="majorBidi" w:hAnsiTheme="majorBidi" w:cstheme="majorBidi"/>
                <w:b/>
                <w:bCs/>
                <w:i/>
                <w:iCs/>
              </w:rPr>
              <w:t>For supporting NR from 52.6 GHz to 71 GHz in Rel. 17, when multiple PDSCHs are scheduled via single DCI to be received from two TRPs (not all PDSCHs received from one TRP), then indication of at least two TCI states should be supported</w:t>
            </w:r>
          </w:p>
          <w:p w14:paraId="314E672F" w14:textId="77777777" w:rsidR="002E77C7" w:rsidRDefault="00987C43">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tc>
      </w:tr>
      <w:tr w:rsidR="002E77C7" w14:paraId="0E550F3B" w14:textId="77777777">
        <w:tc>
          <w:tcPr>
            <w:tcW w:w="1843" w:type="dxa"/>
          </w:tcPr>
          <w:p w14:paraId="5412B5C0" w14:textId="77777777" w:rsidR="002E77C7" w:rsidRDefault="00987C43">
            <w:pPr>
              <w:pStyle w:val="Heading6"/>
              <w:numPr>
                <w:ilvl w:val="0"/>
                <w:numId w:val="0"/>
              </w:numPr>
            </w:pPr>
            <w:r>
              <w:t>[Samsung, 7]</w:t>
            </w:r>
          </w:p>
        </w:tc>
        <w:tc>
          <w:tcPr>
            <w:tcW w:w="7854" w:type="dxa"/>
          </w:tcPr>
          <w:p w14:paraId="6CD378B7" w14:textId="77777777" w:rsidR="002E77C7" w:rsidRDefault="00987C43">
            <w:pPr>
              <w:tabs>
                <w:tab w:val="left" w:pos="1300"/>
              </w:tabs>
              <w:rPr>
                <w:b/>
              </w:rPr>
            </w:pPr>
            <w:r>
              <w:rPr>
                <w:b/>
              </w:rPr>
              <w:t>Proposal 7: Support 2 TCI state/SRI indication for multi- PDSCH/PUSCH scheduled by a single DCI for multi-TRP.</w:t>
            </w:r>
          </w:p>
          <w:p w14:paraId="07CAE8E3" w14:textId="77777777" w:rsidR="002E77C7" w:rsidRDefault="00987C43">
            <w:pPr>
              <w:tabs>
                <w:tab w:val="left" w:pos="1300"/>
              </w:tabs>
              <w:rPr>
                <w:b/>
              </w:rPr>
            </w:pPr>
            <w:r>
              <w:rPr>
                <w:b/>
              </w:rPr>
              <w:t>Proposal 8: Support TCI state/SRI indication rule for multi- PDSCH/PUSCH scheduled by a single DCI for multi-TRP, which has the same approach as the QCL assumptions of single-DCI based multi-TRP operation with inter-slot PDSCH repetition.</w:t>
            </w:r>
          </w:p>
        </w:tc>
      </w:tr>
      <w:tr w:rsidR="002E77C7" w14:paraId="5D81B899" w14:textId="77777777">
        <w:tc>
          <w:tcPr>
            <w:tcW w:w="1843" w:type="dxa"/>
          </w:tcPr>
          <w:p w14:paraId="7035F7D6" w14:textId="77777777" w:rsidR="002E77C7" w:rsidRDefault="00987C43">
            <w:pPr>
              <w:pStyle w:val="Heading6"/>
              <w:numPr>
                <w:ilvl w:val="0"/>
                <w:numId w:val="0"/>
              </w:numPr>
            </w:pPr>
            <w:r>
              <w:t>[CATT, 8]</w:t>
            </w:r>
          </w:p>
        </w:tc>
        <w:tc>
          <w:tcPr>
            <w:tcW w:w="7854" w:type="dxa"/>
          </w:tcPr>
          <w:p w14:paraId="6171CFCA" w14:textId="77777777" w:rsidR="002E77C7" w:rsidRDefault="00987C43">
            <w:pPr>
              <w:rPr>
                <w:b/>
              </w:rPr>
            </w:pPr>
            <w:r>
              <w:rPr>
                <w:b/>
              </w:rPr>
              <w:t>P</w:t>
            </w:r>
            <w:r>
              <w:rPr>
                <w:rFonts w:hint="eastAsia"/>
                <w:b/>
              </w:rPr>
              <w:t xml:space="preserve">roposal 6: </w:t>
            </w:r>
            <w:r>
              <w:rPr>
                <w:b/>
              </w:rPr>
              <w:t>If single DCI schedule multi-PUSCH/PDSCH is supported</w:t>
            </w:r>
            <w:r>
              <w:rPr>
                <w:rFonts w:hint="eastAsia"/>
                <w:b/>
              </w:rPr>
              <w:t xml:space="preserve">, </w:t>
            </w:r>
            <w:bookmarkStart w:id="29" w:name="OLE_LINK20"/>
            <w:bookmarkStart w:id="30" w:name="OLE_LINK19"/>
            <w:r>
              <w:rPr>
                <w:rFonts w:hint="eastAsia"/>
                <w:b/>
              </w:rPr>
              <w:t>m</w:t>
            </w:r>
            <w:r>
              <w:rPr>
                <w:b/>
              </w:rPr>
              <w:t>ultiple beam indications of PDSCH with different TCI states</w:t>
            </w:r>
            <w:bookmarkEnd w:id="29"/>
            <w:bookmarkEnd w:id="30"/>
            <w:r>
              <w:rPr>
                <w:b/>
              </w:rPr>
              <w:t xml:space="preserve"> </w:t>
            </w:r>
            <w:r>
              <w:rPr>
                <w:rFonts w:hint="eastAsia"/>
                <w:b/>
              </w:rPr>
              <w:t>need to be investigated.</w:t>
            </w:r>
          </w:p>
          <w:p w14:paraId="663D6CBF" w14:textId="77777777" w:rsidR="002E77C7" w:rsidRDefault="00987C43">
            <w:pPr>
              <w:rPr>
                <w:b/>
              </w:rPr>
            </w:pPr>
            <w:r>
              <w:rPr>
                <w:b/>
              </w:rPr>
              <w:t>Proposal</w:t>
            </w:r>
            <w:r>
              <w:rPr>
                <w:rFonts w:hint="eastAsia"/>
                <w:b/>
              </w:rPr>
              <w:t xml:space="preserve"> 7</w:t>
            </w:r>
            <w:r>
              <w:rPr>
                <w:b/>
              </w:rPr>
              <w:t xml:space="preserve">: If separate TCI state for each scheduled PDSCH introduced for multi-PDSCH scheduling with a single DCI, the solution for overhead reduction </w:t>
            </w:r>
            <w:r>
              <w:rPr>
                <w:rFonts w:hint="eastAsia"/>
                <w:b/>
              </w:rPr>
              <w:t>need to</w:t>
            </w:r>
            <w:r>
              <w:rPr>
                <w:b/>
              </w:rPr>
              <w:t xml:space="preserve"> be </w:t>
            </w:r>
            <w:r>
              <w:rPr>
                <w:rFonts w:hint="eastAsia"/>
                <w:b/>
              </w:rPr>
              <w:t>investigated</w:t>
            </w:r>
            <w:r>
              <w:rPr>
                <w:b/>
              </w:rPr>
              <w:t>.</w:t>
            </w:r>
          </w:p>
        </w:tc>
      </w:tr>
      <w:tr w:rsidR="002E77C7" w14:paraId="50ED167D" w14:textId="77777777">
        <w:tc>
          <w:tcPr>
            <w:tcW w:w="1843" w:type="dxa"/>
          </w:tcPr>
          <w:p w14:paraId="54939DEC" w14:textId="77777777" w:rsidR="002E77C7" w:rsidRDefault="00987C43">
            <w:pPr>
              <w:pStyle w:val="Heading6"/>
              <w:numPr>
                <w:ilvl w:val="0"/>
                <w:numId w:val="0"/>
              </w:numPr>
            </w:pPr>
            <w:r>
              <w:lastRenderedPageBreak/>
              <w:t>[ZTE/Sanechips, 9]</w:t>
            </w:r>
          </w:p>
        </w:tc>
        <w:tc>
          <w:tcPr>
            <w:tcW w:w="7854" w:type="dxa"/>
          </w:tcPr>
          <w:p w14:paraId="3E1E467E" w14:textId="77777777" w:rsidR="002E77C7" w:rsidRDefault="00987C43">
            <w:pPr>
              <w:spacing w:line="260" w:lineRule="auto"/>
              <w:rPr>
                <w:b/>
                <w:bCs/>
              </w:rPr>
            </w:pPr>
            <w:r>
              <w:rPr>
                <w:rFonts w:eastAsia="Malgun Gothic"/>
                <w:b/>
                <w:bCs/>
                <w:color w:val="000000"/>
                <w:szCs w:val="18"/>
              </w:rPr>
              <w:t xml:space="preserve">Proposal 6: </w:t>
            </w:r>
            <w:r>
              <w:rPr>
                <w:b/>
                <w:bCs/>
              </w:rPr>
              <w:t>For multiple PDSCHs/PUSCHs scheduled by a single DCI, for multi-TRP, support only a single TCI/SRI field in the DCI.</w:t>
            </w:r>
          </w:p>
          <w:p w14:paraId="2A832EDC" w14:textId="77777777" w:rsidR="002E77C7" w:rsidRDefault="00987C43">
            <w:pPr>
              <w:pStyle w:val="ListParagraph"/>
              <w:numPr>
                <w:ilvl w:val="1"/>
                <w:numId w:val="38"/>
              </w:numPr>
              <w:spacing w:line="260" w:lineRule="auto"/>
              <w:ind w:left="1446" w:hanging="363"/>
              <w:contextualSpacing/>
              <w:rPr>
                <w:rFonts w:eastAsia="SimSun"/>
                <w:b/>
                <w:bCs/>
                <w:color w:val="000000"/>
                <w:szCs w:val="20"/>
              </w:rPr>
            </w:pPr>
            <w:r>
              <w:rPr>
                <w:rFonts w:eastAsia="SimSun"/>
                <w:b/>
                <w:bCs/>
                <w:szCs w:val="20"/>
              </w:rPr>
              <w:t>For M-DCI scheme</w:t>
            </w:r>
            <w:r>
              <w:rPr>
                <w:rFonts w:eastAsia="SimSun"/>
                <w:b/>
                <w:bCs/>
                <w:color w:val="000000"/>
                <w:szCs w:val="20"/>
              </w:rPr>
              <w:t xml:space="preserve">, a single TCI state is indicated </w:t>
            </w:r>
            <w:r>
              <w:rPr>
                <w:rFonts w:eastAsia="SimSun" w:hint="eastAsia"/>
                <w:b/>
                <w:bCs/>
                <w:szCs w:val="20"/>
              </w:rPr>
              <w:t>by the field for one TRP</w:t>
            </w:r>
          </w:p>
          <w:p w14:paraId="05A974A8" w14:textId="77777777" w:rsidR="002E77C7" w:rsidRDefault="00987C43">
            <w:pPr>
              <w:pStyle w:val="ListParagraph"/>
              <w:numPr>
                <w:ilvl w:val="1"/>
                <w:numId w:val="38"/>
              </w:numPr>
              <w:spacing w:after="180" w:line="260" w:lineRule="auto"/>
              <w:ind w:left="1446" w:hanging="363"/>
              <w:contextualSpacing/>
              <w:rPr>
                <w:b/>
                <w:bCs/>
              </w:rPr>
            </w:pPr>
            <w:r>
              <w:rPr>
                <w:rFonts w:eastAsia="SimSun"/>
                <w:b/>
                <w:bCs/>
                <w:color w:val="000000"/>
                <w:szCs w:val="20"/>
              </w:rPr>
              <w:t xml:space="preserve">For S-DCI scheme, </w:t>
            </w:r>
            <w:r>
              <w:rPr>
                <w:rFonts w:eastAsia="SimSun" w:hint="eastAsia"/>
                <w:b/>
                <w:bCs/>
                <w:szCs w:val="20"/>
              </w:rPr>
              <w:t xml:space="preserve">one or </w:t>
            </w:r>
            <w:r>
              <w:rPr>
                <w:rFonts w:eastAsia="SimSun"/>
                <w:b/>
                <w:bCs/>
                <w:color w:val="000000"/>
                <w:szCs w:val="20"/>
              </w:rPr>
              <w:t xml:space="preserve">two TCI states in a codepoint </w:t>
            </w:r>
            <w:r>
              <w:rPr>
                <w:rFonts w:eastAsia="SimSun"/>
                <w:b/>
                <w:bCs/>
                <w:szCs w:val="20"/>
              </w:rPr>
              <w:t xml:space="preserve">are indicated </w:t>
            </w:r>
            <w:r>
              <w:rPr>
                <w:rFonts w:eastAsia="SimSun" w:hint="eastAsia"/>
                <w:b/>
                <w:bCs/>
                <w:szCs w:val="20"/>
              </w:rPr>
              <w:t>by the field for TRPs</w:t>
            </w:r>
          </w:p>
        </w:tc>
      </w:tr>
      <w:tr w:rsidR="002E77C7" w14:paraId="7D0512CD" w14:textId="77777777">
        <w:tc>
          <w:tcPr>
            <w:tcW w:w="1843" w:type="dxa"/>
          </w:tcPr>
          <w:p w14:paraId="3284A1DD" w14:textId="77777777" w:rsidR="002E77C7" w:rsidRDefault="00987C43">
            <w:pPr>
              <w:pStyle w:val="Heading6"/>
              <w:numPr>
                <w:ilvl w:val="0"/>
                <w:numId w:val="0"/>
              </w:numPr>
            </w:pPr>
            <w:r>
              <w:t>[Ericsson, 10]</w:t>
            </w:r>
          </w:p>
        </w:tc>
        <w:tc>
          <w:tcPr>
            <w:tcW w:w="7854" w:type="dxa"/>
          </w:tcPr>
          <w:p w14:paraId="254256B5" w14:textId="77777777" w:rsidR="002E77C7" w:rsidRDefault="00987C43">
            <w:pPr>
              <w:pStyle w:val="Proposal"/>
              <w:tabs>
                <w:tab w:val="clear" w:pos="1304"/>
                <w:tab w:val="left" w:pos="1701"/>
              </w:tabs>
              <w:ind w:left="1701" w:hanging="1701"/>
              <w:rPr>
                <w:lang w:val="en-GB"/>
              </w:rPr>
            </w:pPr>
            <w:bookmarkStart w:id="31" w:name="_Toc78962532"/>
            <w:r>
              <w:rPr>
                <w:lang w:val="en-GB"/>
              </w:rPr>
              <w:t xml:space="preserve">Support multi-PDSCH scheduling for multi-TRP operation for both single-DCI and multi-DCI modes. A single QCL assumption per-TRP is applied for all scheduled PDSCHs in a parallel way to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For Case 1-1, the single QCL assumption is indicated by the single TCI field in the scheduling DCI. The default QCL assumptions for Case 1-2 and Case 2 are defined in the same way as for multi-TRP operation in Rel-16.</w:t>
            </w:r>
            <w:bookmarkEnd w:id="31"/>
          </w:p>
        </w:tc>
      </w:tr>
      <w:tr w:rsidR="002E77C7" w14:paraId="79A31DE1" w14:textId="77777777">
        <w:tc>
          <w:tcPr>
            <w:tcW w:w="1843" w:type="dxa"/>
          </w:tcPr>
          <w:p w14:paraId="46AF3364" w14:textId="77777777" w:rsidR="002E77C7" w:rsidRDefault="00987C43">
            <w:pPr>
              <w:pStyle w:val="Heading6"/>
              <w:numPr>
                <w:ilvl w:val="0"/>
                <w:numId w:val="0"/>
              </w:numPr>
            </w:pPr>
            <w:r>
              <w:t>[Nokia/NSB, 12]</w:t>
            </w:r>
          </w:p>
        </w:tc>
        <w:tc>
          <w:tcPr>
            <w:tcW w:w="7854" w:type="dxa"/>
          </w:tcPr>
          <w:p w14:paraId="4A5352FA" w14:textId="77777777" w:rsidR="002E77C7" w:rsidRDefault="00987C43">
            <w:pPr>
              <w:rPr>
                <w:iCs/>
              </w:rPr>
            </w:pPr>
            <w:r>
              <w:rPr>
                <w:b/>
                <w:bCs/>
                <w:i/>
              </w:rPr>
              <w:t xml:space="preserve">Proposal 5: </w:t>
            </w:r>
            <w:r>
              <w:rPr>
                <w:i/>
              </w:rPr>
              <w:t xml:space="preserve">In multi-TRP case, single QCL assumption is applied for the multiple scheduled PDSCHs per TRP. </w:t>
            </w:r>
            <w:r>
              <w:rPr>
                <w:iCs/>
              </w:rPr>
              <w:t xml:space="preserve"> </w:t>
            </w:r>
          </w:p>
        </w:tc>
      </w:tr>
      <w:tr w:rsidR="002E77C7" w14:paraId="1650217F" w14:textId="77777777">
        <w:tc>
          <w:tcPr>
            <w:tcW w:w="1843" w:type="dxa"/>
          </w:tcPr>
          <w:p w14:paraId="01BE3182" w14:textId="77777777" w:rsidR="002E77C7" w:rsidRDefault="00987C43">
            <w:pPr>
              <w:pStyle w:val="Heading6"/>
              <w:numPr>
                <w:ilvl w:val="0"/>
                <w:numId w:val="0"/>
              </w:numPr>
            </w:pPr>
            <w:r>
              <w:t>[OPPO, 14]</w:t>
            </w:r>
          </w:p>
        </w:tc>
        <w:tc>
          <w:tcPr>
            <w:tcW w:w="7854" w:type="dxa"/>
          </w:tcPr>
          <w:p w14:paraId="787E09F0" w14:textId="77777777" w:rsidR="002E77C7" w:rsidRDefault="00987C43">
            <w:pPr>
              <w:pStyle w:val="BodyText"/>
              <w:rPr>
                <w:rFonts w:eastAsia="SimSun"/>
                <w:b/>
              </w:rPr>
            </w:pPr>
            <w:r>
              <w:rPr>
                <w:rFonts w:eastAsia="SimSun"/>
                <w:b/>
              </w:rPr>
              <w:t xml:space="preserve">Proposal 3: support indication of multiple TCI states/SRIs in a DCI for multiple PDSCHs/PUSCHs scheduled by a single DCI for multi-TRP. </w:t>
            </w:r>
          </w:p>
        </w:tc>
      </w:tr>
      <w:tr w:rsidR="002E77C7" w14:paraId="541377C4" w14:textId="77777777">
        <w:tc>
          <w:tcPr>
            <w:tcW w:w="1843" w:type="dxa"/>
          </w:tcPr>
          <w:p w14:paraId="1B21BF82" w14:textId="77777777" w:rsidR="002E77C7" w:rsidRDefault="00987C43">
            <w:pPr>
              <w:pStyle w:val="Heading6"/>
              <w:numPr>
                <w:ilvl w:val="0"/>
                <w:numId w:val="0"/>
              </w:numPr>
            </w:pPr>
            <w:r>
              <w:t>[LG Electronics, 16]</w:t>
            </w:r>
          </w:p>
        </w:tc>
        <w:tc>
          <w:tcPr>
            <w:tcW w:w="7854" w:type="dxa"/>
          </w:tcPr>
          <w:p w14:paraId="78BCA4CE" w14:textId="77777777" w:rsidR="002E77C7" w:rsidRDefault="00987C43">
            <w:pPr>
              <w:spacing w:before="120" w:after="120"/>
              <w:ind w:firstLineChars="100" w:firstLine="221"/>
              <w:rPr>
                <w:b/>
              </w:rPr>
            </w:pPr>
            <w:r>
              <w:rPr>
                <w:b/>
              </w:rPr>
              <w:t>Proposal #3: For multi-TRP case, support to indicate two TCI states in a multi-PDSCH scheduling DCI and further study how to apply SDM/FDM/TDM schemes defined in Rel-16.</w:t>
            </w:r>
          </w:p>
          <w:p w14:paraId="780B7715" w14:textId="77777777" w:rsidR="002E77C7" w:rsidRDefault="00987C43">
            <w:pPr>
              <w:pStyle w:val="ListParagraph"/>
              <w:numPr>
                <w:ilvl w:val="1"/>
                <w:numId w:val="42"/>
              </w:numPr>
              <w:spacing w:before="120" w:after="120"/>
              <w:rPr>
                <w:b/>
                <w:lang w:val="en-GB"/>
              </w:rPr>
            </w:pPr>
            <w:r>
              <w:rPr>
                <w:b/>
                <w:lang w:val="en-GB"/>
              </w:rPr>
              <w:t>FFS for multi-PUSCH scheduling DCI</w:t>
            </w:r>
          </w:p>
          <w:p w14:paraId="6AE45165" w14:textId="77777777" w:rsidR="002E77C7" w:rsidRDefault="002E77C7">
            <w:pPr>
              <w:spacing w:line="276" w:lineRule="auto"/>
              <w:rPr>
                <w:rFonts w:ascii="Arial" w:hAnsi="Arial" w:cs="Arial"/>
                <w:lang w:val="en-GB"/>
              </w:rPr>
            </w:pPr>
          </w:p>
        </w:tc>
      </w:tr>
      <w:tr w:rsidR="002E77C7" w14:paraId="61027BAC" w14:textId="77777777">
        <w:tc>
          <w:tcPr>
            <w:tcW w:w="1843" w:type="dxa"/>
          </w:tcPr>
          <w:p w14:paraId="09E67F96" w14:textId="77777777" w:rsidR="002E77C7" w:rsidRDefault="00987C43">
            <w:pPr>
              <w:pStyle w:val="Heading6"/>
              <w:numPr>
                <w:ilvl w:val="0"/>
                <w:numId w:val="0"/>
              </w:numPr>
            </w:pPr>
            <w:r>
              <w:t>[MediaTek, 17]</w:t>
            </w:r>
          </w:p>
        </w:tc>
        <w:tc>
          <w:tcPr>
            <w:tcW w:w="7854" w:type="dxa"/>
          </w:tcPr>
          <w:p w14:paraId="6AB947C0" w14:textId="77777777" w:rsidR="002E77C7" w:rsidRDefault="00987C43">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For multi-TRP, support only single TCI field in the DCI scheduling multi-PDSCHs.</w:t>
            </w:r>
            <w:r>
              <w:rPr>
                <w:b/>
                <w:iCs/>
              </w:rPr>
              <w:fldChar w:fldCharType="end"/>
            </w:r>
          </w:p>
        </w:tc>
      </w:tr>
      <w:tr w:rsidR="002E77C7" w14:paraId="7CEBB6C7" w14:textId="77777777">
        <w:tc>
          <w:tcPr>
            <w:tcW w:w="1843" w:type="dxa"/>
          </w:tcPr>
          <w:p w14:paraId="374F570B" w14:textId="77777777" w:rsidR="002E77C7" w:rsidRDefault="00987C43">
            <w:pPr>
              <w:pStyle w:val="Heading6"/>
              <w:numPr>
                <w:ilvl w:val="0"/>
                <w:numId w:val="0"/>
              </w:numPr>
            </w:pPr>
            <w:r>
              <w:t>[Intel, 18]</w:t>
            </w:r>
          </w:p>
        </w:tc>
        <w:tc>
          <w:tcPr>
            <w:tcW w:w="7854" w:type="dxa"/>
          </w:tcPr>
          <w:p w14:paraId="79CB0780" w14:textId="77777777" w:rsidR="002E77C7" w:rsidRDefault="00987C43">
            <w:pPr>
              <w:spacing w:before="60" w:after="120"/>
            </w:pPr>
            <w:r>
              <w:rPr>
                <w:b/>
                <w:bCs/>
              </w:rPr>
              <w:t>Proposal 4:</w:t>
            </w:r>
            <w:r>
              <w:t xml:space="preserve"> Support indication of a single TCI state/SRI per TRP in DCI scheduling multiple PDSCHs/PUSCHs for multi-TRP. </w:t>
            </w:r>
          </w:p>
        </w:tc>
      </w:tr>
      <w:tr w:rsidR="002E77C7" w14:paraId="6E9B2427" w14:textId="77777777">
        <w:tc>
          <w:tcPr>
            <w:tcW w:w="1843" w:type="dxa"/>
          </w:tcPr>
          <w:p w14:paraId="79CFE51A" w14:textId="77777777" w:rsidR="002E77C7" w:rsidRDefault="00987C43">
            <w:pPr>
              <w:pStyle w:val="Heading6"/>
              <w:numPr>
                <w:ilvl w:val="0"/>
                <w:numId w:val="0"/>
              </w:numPr>
            </w:pPr>
            <w:r>
              <w:t>[NTT DOCOMO, 20]</w:t>
            </w:r>
          </w:p>
        </w:tc>
        <w:tc>
          <w:tcPr>
            <w:tcW w:w="7854" w:type="dxa"/>
          </w:tcPr>
          <w:p w14:paraId="37951D8B" w14:textId="77777777" w:rsidR="002E77C7" w:rsidRDefault="00987C43">
            <w:pPr>
              <w:pStyle w:val="ListParagraph"/>
              <w:numPr>
                <w:ilvl w:val="0"/>
                <w:numId w:val="44"/>
              </w:numPr>
              <w:rPr>
                <w:b/>
                <w:bCs/>
              </w:rPr>
            </w:pPr>
            <w:r>
              <w:rPr>
                <w:b/>
                <w:bCs/>
              </w:rPr>
              <w:t>For multi-PDSCH/PUSCH scheduling with a single DCI for multi-TRP, support indication of single TCI state/SRI for each TRP.</w:t>
            </w:r>
          </w:p>
        </w:tc>
      </w:tr>
      <w:tr w:rsidR="002E77C7" w14:paraId="1A080C1E" w14:textId="77777777">
        <w:tc>
          <w:tcPr>
            <w:tcW w:w="1843" w:type="dxa"/>
          </w:tcPr>
          <w:p w14:paraId="50C6D105" w14:textId="77777777" w:rsidR="002E77C7" w:rsidRDefault="00987C43">
            <w:pPr>
              <w:pStyle w:val="Heading6"/>
              <w:numPr>
                <w:ilvl w:val="0"/>
                <w:numId w:val="0"/>
              </w:numPr>
            </w:pPr>
            <w:r>
              <w:t>[Xiaomi, 21]</w:t>
            </w:r>
          </w:p>
        </w:tc>
        <w:tc>
          <w:tcPr>
            <w:tcW w:w="7854" w:type="dxa"/>
          </w:tcPr>
          <w:p w14:paraId="764D9989" w14:textId="77777777" w:rsidR="002E77C7" w:rsidRDefault="00987C43">
            <w:pPr>
              <w:rPr>
                <w:b/>
                <w:i/>
              </w:rPr>
            </w:pPr>
            <w:r>
              <w:rPr>
                <w:b/>
                <w:i/>
              </w:rPr>
              <w:t>Proposal 2: Support only one TCI state/SRI in a single DCI scheduling multiple PDSCHs/PUSCHs for multi-TRP.</w:t>
            </w:r>
          </w:p>
        </w:tc>
      </w:tr>
      <w:tr w:rsidR="002E77C7" w14:paraId="32ADAAA0" w14:textId="77777777">
        <w:tc>
          <w:tcPr>
            <w:tcW w:w="1843" w:type="dxa"/>
          </w:tcPr>
          <w:p w14:paraId="41C58B61" w14:textId="77777777" w:rsidR="002E77C7" w:rsidRDefault="00987C43">
            <w:pPr>
              <w:pStyle w:val="Heading6"/>
              <w:numPr>
                <w:ilvl w:val="0"/>
                <w:numId w:val="0"/>
              </w:numPr>
            </w:pPr>
            <w:r>
              <w:t>[Convida, 22]</w:t>
            </w:r>
          </w:p>
        </w:tc>
        <w:tc>
          <w:tcPr>
            <w:tcW w:w="7854" w:type="dxa"/>
          </w:tcPr>
          <w:p w14:paraId="5280CFB8" w14:textId="77777777" w:rsidR="002E77C7" w:rsidRDefault="00987C43">
            <w:pPr>
              <w:tabs>
                <w:tab w:val="left" w:pos="7406"/>
              </w:tabs>
              <w:spacing w:line="276" w:lineRule="auto"/>
              <w:rPr>
                <w:bCs/>
                <w:iCs/>
              </w:rPr>
            </w:pPr>
            <w:r>
              <w:rPr>
                <w:b/>
                <w:i/>
                <w:u w:val="single"/>
              </w:rPr>
              <w:t>Proposal 2:</w:t>
            </w:r>
            <w:r>
              <w:rPr>
                <w:b/>
                <w:i/>
              </w:rPr>
              <w:t xml:space="preserve">  Legacy TCI state indication can be extended for single DCI scheduling multi-PDSCH for NR from 52.6 GHz to 71 GHz if gap symbol(s) is considered</w:t>
            </w:r>
            <w:r>
              <w:rPr>
                <w:bCs/>
                <w:i/>
              </w:rPr>
              <w:t xml:space="preserve">. </w:t>
            </w:r>
          </w:p>
        </w:tc>
      </w:tr>
    </w:tbl>
    <w:p w14:paraId="4B777B5D" w14:textId="77777777" w:rsidR="002E77C7" w:rsidRDefault="002E77C7"/>
    <w:p w14:paraId="41C48450"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2E77C7" w14:paraId="4C4666E3" w14:textId="77777777">
        <w:trPr>
          <w:trHeight w:val="197"/>
        </w:trPr>
        <w:tc>
          <w:tcPr>
            <w:tcW w:w="531" w:type="dxa"/>
            <w:shd w:val="clear" w:color="auto" w:fill="D9D9D9" w:themeFill="background1" w:themeFillShade="D9"/>
          </w:tcPr>
          <w:p w14:paraId="2B14CFA0" w14:textId="77777777" w:rsidR="002E77C7" w:rsidRDefault="00987C4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86DE971"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BA1765C"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6B77B462" w14:textId="77777777">
        <w:tc>
          <w:tcPr>
            <w:tcW w:w="531" w:type="dxa"/>
          </w:tcPr>
          <w:p w14:paraId="43E5E689" w14:textId="77777777" w:rsidR="002E77C7" w:rsidRDefault="00987C43">
            <w:pPr>
              <w:snapToGrid w:val="0"/>
              <w:rPr>
                <w:rFonts w:ascii="Arial" w:hAnsi="Arial" w:cs="Arial"/>
                <w:sz w:val="18"/>
                <w:szCs w:val="20"/>
              </w:rPr>
            </w:pPr>
            <w:r>
              <w:rPr>
                <w:rFonts w:ascii="Arial" w:hAnsi="Arial" w:cs="Arial"/>
                <w:sz w:val="18"/>
                <w:szCs w:val="20"/>
              </w:rPr>
              <w:lastRenderedPageBreak/>
              <w:t>7.1</w:t>
            </w:r>
          </w:p>
        </w:tc>
        <w:tc>
          <w:tcPr>
            <w:tcW w:w="2614" w:type="dxa"/>
          </w:tcPr>
          <w:p w14:paraId="65C9E7F7" w14:textId="77777777" w:rsidR="002E77C7" w:rsidRDefault="00987C43">
            <w:pPr>
              <w:snapToGrid w:val="0"/>
              <w:rPr>
                <w:rFonts w:ascii="Arial" w:hAnsi="Arial" w:cs="Arial"/>
                <w:sz w:val="18"/>
                <w:szCs w:val="20"/>
              </w:rPr>
            </w:pPr>
            <w:r>
              <w:rPr>
                <w:rFonts w:ascii="Arial" w:hAnsi="Arial" w:cs="Arial"/>
                <w:sz w:val="18"/>
                <w:szCs w:val="20"/>
              </w:rPr>
              <w:t>Introduce multiple TCI states for multi-PDSCHs and multiple SRIs for multi-PUSCHs</w:t>
            </w:r>
          </w:p>
          <w:p w14:paraId="0DD4D28A" w14:textId="77777777" w:rsidR="002E77C7" w:rsidRDefault="002E77C7">
            <w:pPr>
              <w:snapToGrid w:val="0"/>
              <w:rPr>
                <w:rFonts w:ascii="Arial" w:hAnsi="Arial" w:cs="Arial"/>
                <w:sz w:val="18"/>
                <w:szCs w:val="20"/>
              </w:rPr>
            </w:pPr>
          </w:p>
          <w:p w14:paraId="389DA983" w14:textId="77777777" w:rsidR="002E77C7" w:rsidRDefault="00987C43">
            <w:pPr>
              <w:snapToGrid w:val="0"/>
              <w:rPr>
                <w:rFonts w:ascii="Arial" w:hAnsi="Arial" w:cs="Arial"/>
                <w:color w:val="FF0000"/>
                <w:sz w:val="18"/>
                <w:szCs w:val="20"/>
              </w:rPr>
            </w:pPr>
            <w:r>
              <w:rPr>
                <w:rFonts w:ascii="Arial" w:hAnsi="Arial" w:cs="Arial"/>
                <w:color w:val="FF0000"/>
                <w:sz w:val="18"/>
                <w:szCs w:val="20"/>
              </w:rPr>
              <w:t>Comment from Ericsson: the above description does not seem accurate. Does the moderator mean multiple DCI/SRI fields in DCI? Or does the moderator mean, for example, that two TCI states can be associated with a codepoint of a single TCI field by MAC-CE (as in Rel-16 multi-TRP with single DCI version)?</w:t>
            </w:r>
          </w:p>
          <w:p w14:paraId="137CD4F8" w14:textId="77777777" w:rsidR="002E77C7" w:rsidRDefault="002E77C7">
            <w:pPr>
              <w:snapToGrid w:val="0"/>
              <w:rPr>
                <w:rFonts w:ascii="Arial" w:hAnsi="Arial" w:cs="Arial"/>
                <w:sz w:val="18"/>
                <w:szCs w:val="20"/>
              </w:rPr>
            </w:pPr>
          </w:p>
        </w:tc>
        <w:tc>
          <w:tcPr>
            <w:tcW w:w="6840" w:type="dxa"/>
          </w:tcPr>
          <w:p w14:paraId="3702E16C" w14:textId="77777777" w:rsidR="002E77C7" w:rsidRDefault="00987C43">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vivo, Spreadtrum, Sony, Lenovo/MotM, Samsung, CATT, ZTE/Sanechips, Ericsson, OPPO, LGE, Convida</w:t>
            </w:r>
          </w:p>
          <w:p w14:paraId="048EAFF9" w14:textId="77777777" w:rsidR="002E77C7" w:rsidRDefault="00987C43">
            <w:pPr>
              <w:pStyle w:val="ListParagraph"/>
              <w:numPr>
                <w:ilvl w:val="0"/>
                <w:numId w:val="49"/>
              </w:numPr>
              <w:snapToGrid w:val="0"/>
              <w:rPr>
                <w:rFonts w:ascii="Arial" w:hAnsi="Arial" w:cs="Arial"/>
                <w:sz w:val="18"/>
                <w:szCs w:val="20"/>
              </w:rPr>
            </w:pPr>
            <w:r>
              <w:rPr>
                <w:rFonts w:ascii="Arial" w:hAnsi="Arial" w:cs="Arial"/>
                <w:sz w:val="18"/>
                <w:szCs w:val="20"/>
              </w:rPr>
              <w:t>[Samsung]: Support TCI state/SRI indication rule for multi- PDSCH/PUSCH scheduled by a single DCI for multi-TRP, which has the same approach as the QCL assumptions of single-DCI based multi-TRP operation with inter-slot PDSCH repetition.</w:t>
            </w:r>
          </w:p>
          <w:p w14:paraId="71019EB9" w14:textId="77777777" w:rsidR="002E77C7" w:rsidRDefault="00987C43">
            <w:pPr>
              <w:pStyle w:val="ListParagraph"/>
              <w:numPr>
                <w:ilvl w:val="0"/>
                <w:numId w:val="49"/>
              </w:numPr>
              <w:snapToGrid w:val="0"/>
              <w:rPr>
                <w:rFonts w:ascii="Arial" w:hAnsi="Arial" w:cs="Arial"/>
                <w:sz w:val="18"/>
                <w:szCs w:val="20"/>
              </w:rPr>
            </w:pPr>
            <w:r>
              <w:rPr>
                <w:rFonts w:ascii="Arial" w:hAnsi="Arial" w:cs="Arial"/>
                <w:sz w:val="18"/>
                <w:szCs w:val="20"/>
              </w:rPr>
              <w:t>[ZTE/Sanechips]: Proposal 6: For multiple PDSCHs/PUSCHs scheduled by a single DCI, for multi-TRP, support only a single TCI/SRI field in the DCI.</w:t>
            </w:r>
          </w:p>
          <w:p w14:paraId="6633130B" w14:textId="77777777" w:rsidR="002E77C7" w:rsidRDefault="00987C43">
            <w:pPr>
              <w:pStyle w:val="ListParagraph"/>
              <w:numPr>
                <w:ilvl w:val="1"/>
                <w:numId w:val="49"/>
              </w:numPr>
              <w:snapToGrid w:val="0"/>
              <w:rPr>
                <w:rFonts w:ascii="Arial" w:hAnsi="Arial" w:cs="Arial"/>
                <w:sz w:val="18"/>
                <w:szCs w:val="20"/>
              </w:rPr>
            </w:pPr>
            <w:r>
              <w:rPr>
                <w:rFonts w:ascii="Arial" w:hAnsi="Arial" w:cs="Arial"/>
                <w:sz w:val="18"/>
                <w:szCs w:val="20"/>
              </w:rPr>
              <w:t>For M-DCI scheme, a single TCI state is indicated by the field for one TRP</w:t>
            </w:r>
          </w:p>
          <w:p w14:paraId="506E864E" w14:textId="77777777" w:rsidR="002E77C7" w:rsidRDefault="00987C43">
            <w:pPr>
              <w:pStyle w:val="ListParagraph"/>
              <w:numPr>
                <w:ilvl w:val="1"/>
                <w:numId w:val="49"/>
              </w:numPr>
              <w:snapToGrid w:val="0"/>
              <w:rPr>
                <w:rFonts w:ascii="Arial" w:hAnsi="Arial" w:cs="Arial"/>
                <w:sz w:val="18"/>
                <w:szCs w:val="20"/>
              </w:rPr>
            </w:pPr>
            <w:r>
              <w:rPr>
                <w:rFonts w:ascii="Arial" w:hAnsi="Arial" w:cs="Arial"/>
                <w:sz w:val="18"/>
                <w:szCs w:val="20"/>
              </w:rPr>
              <w:t>For S-DCI scheme, one or two TCI states in a codepoint are indicated by the field for TRPs</w:t>
            </w:r>
          </w:p>
          <w:p w14:paraId="3B233B19" w14:textId="77777777" w:rsidR="002E77C7" w:rsidRDefault="00987C43">
            <w:pPr>
              <w:snapToGrid w:val="0"/>
              <w:rPr>
                <w:rFonts w:ascii="Arial" w:hAnsi="Arial" w:cs="Arial"/>
                <w:color w:val="FF0000"/>
                <w:sz w:val="18"/>
                <w:szCs w:val="20"/>
              </w:rPr>
            </w:pPr>
            <w:r>
              <w:rPr>
                <w:rFonts w:ascii="Arial" w:hAnsi="Arial" w:cs="Arial"/>
                <w:b/>
                <w:bCs/>
                <w:sz w:val="18"/>
                <w:szCs w:val="20"/>
              </w:rPr>
              <w:t>No:</w:t>
            </w:r>
            <w:r>
              <w:rPr>
                <w:rFonts w:ascii="Arial" w:hAnsi="Arial" w:cs="Arial"/>
                <w:sz w:val="18"/>
                <w:szCs w:val="20"/>
              </w:rPr>
              <w:t xml:space="preserve"> Huawei/HiSi, IDCC, Nokia/NSB, MediaTek, Intel, NTT Docomo, Xiaomi,</w:t>
            </w:r>
          </w:p>
          <w:p w14:paraId="519F02FA" w14:textId="77777777" w:rsidR="002E77C7" w:rsidRDefault="00987C43">
            <w:pPr>
              <w:pStyle w:val="ListParagraph"/>
              <w:numPr>
                <w:ilvl w:val="0"/>
                <w:numId w:val="49"/>
              </w:numPr>
              <w:snapToGrid w:val="0"/>
              <w:rPr>
                <w:rFonts w:ascii="Arial" w:hAnsi="Arial" w:cs="Arial"/>
                <w:sz w:val="18"/>
                <w:szCs w:val="20"/>
              </w:rPr>
            </w:pPr>
            <w:r>
              <w:rPr>
                <w:rFonts w:ascii="Arial" w:hAnsi="Arial" w:cs="Arial"/>
                <w:sz w:val="18"/>
                <w:szCs w:val="20"/>
              </w:rPr>
              <w:t>[Intel]: Support indication of a single TCI state/SRI per TRP in DCI scheduling multiple PDSCHs/PUSCHs for multi-TRP.</w:t>
            </w:r>
          </w:p>
          <w:p w14:paraId="5C4202F1" w14:textId="77777777" w:rsidR="002E77C7" w:rsidRDefault="00987C43">
            <w:pPr>
              <w:pStyle w:val="ListParagraph"/>
              <w:numPr>
                <w:ilvl w:val="0"/>
                <w:numId w:val="49"/>
              </w:numPr>
              <w:snapToGrid w:val="0"/>
              <w:rPr>
                <w:rFonts w:ascii="Arial" w:hAnsi="Arial" w:cs="Arial"/>
                <w:sz w:val="18"/>
                <w:szCs w:val="20"/>
              </w:rPr>
            </w:pPr>
            <w:r>
              <w:rPr>
                <w:rFonts w:ascii="Arial" w:hAnsi="Arial" w:cs="Arial"/>
                <w:sz w:val="18"/>
                <w:szCs w:val="20"/>
              </w:rPr>
              <w:t>[Xiaomi]: Support only one TCI state/SRI in a single DCI scheduling multiple PDSCHs/PUSCHs for multi-TRP.</w:t>
            </w:r>
          </w:p>
        </w:tc>
      </w:tr>
    </w:tbl>
    <w:p w14:paraId="6A5015D3" w14:textId="77777777" w:rsidR="002E77C7" w:rsidRDefault="002E77C7"/>
    <w:p w14:paraId="1D62342B" w14:textId="77777777" w:rsidR="002E77C7" w:rsidRDefault="00987C43">
      <w:pPr>
        <w:pStyle w:val="Heading3"/>
      </w:pPr>
      <w:r>
        <w:t>1</w:t>
      </w:r>
      <w:r>
        <w:rPr>
          <w:vertAlign w:val="superscript"/>
        </w:rPr>
        <w:t>st</w:t>
      </w:r>
      <w:r>
        <w:t xml:space="preserve"> round discussion</w:t>
      </w:r>
    </w:p>
    <w:p w14:paraId="5B781A67" w14:textId="77777777" w:rsidR="002E77C7" w:rsidRDefault="00987C43">
      <w:pPr>
        <w:pStyle w:val="Heading4"/>
      </w:pPr>
      <w:r>
        <w:t>Observation 7</w:t>
      </w:r>
    </w:p>
    <w:p w14:paraId="2999D7E2" w14:textId="77777777" w:rsidR="002E77C7" w:rsidRDefault="00987C43">
      <w:pPr>
        <w:rPr>
          <w:rFonts w:ascii="Arial" w:hAnsi="Arial" w:cs="Arial"/>
        </w:rPr>
      </w:pPr>
      <w:r>
        <w:rPr>
          <w:rFonts w:ascii="Arial" w:hAnsi="Arial" w:cs="Arial"/>
        </w:rPr>
        <w:t>No clear majority was observed. While 10 companies indicated support of single TCI state for multi-PDSCH/PUSCH, 13 companies indicated supporting extension of Rel-16 TCI state indication mechanism for multi-TRP.</w:t>
      </w:r>
    </w:p>
    <w:p w14:paraId="0DFBB340" w14:textId="77777777" w:rsidR="002E77C7" w:rsidRDefault="00987C43">
      <w:pPr>
        <w:rPr>
          <w:rFonts w:ascii="Arial" w:hAnsi="Arial" w:cs="Arial"/>
        </w:rPr>
      </w:pPr>
      <w:r>
        <w:rPr>
          <w:rFonts w:ascii="Arial" w:hAnsi="Arial" w:cs="Arial"/>
        </w:rPr>
        <w:t xml:space="preserve">Please share your views on whether/how to support multiple TCI states/SRIs for multi-TRP operation. </w:t>
      </w:r>
    </w:p>
    <w:p w14:paraId="0C184FEE" w14:textId="77777777" w:rsidR="002E77C7" w:rsidRDefault="002E77C7">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57A69F5E" w14:textId="77777777">
        <w:trPr>
          <w:trHeight w:val="197"/>
        </w:trPr>
        <w:tc>
          <w:tcPr>
            <w:tcW w:w="1525" w:type="dxa"/>
            <w:shd w:val="clear" w:color="auto" w:fill="D9D9D9" w:themeFill="background1" w:themeFillShade="D9"/>
          </w:tcPr>
          <w:p w14:paraId="1BBF2159"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E6F1C8A"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404A1FB4" w14:textId="77777777">
        <w:tc>
          <w:tcPr>
            <w:tcW w:w="1525" w:type="dxa"/>
          </w:tcPr>
          <w:p w14:paraId="2E3CACB2"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8B9F071"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Our view is that there should be a single indication of TCI state(s)/SRI(s) per scheduling DCI (S-DCI/M-DCI). Within this indication there should be a single TCI state/SRI per TRP.</w:t>
            </w:r>
          </w:p>
        </w:tc>
      </w:tr>
      <w:tr w:rsidR="002E77C7" w14:paraId="62678129" w14:textId="77777777">
        <w:tc>
          <w:tcPr>
            <w:tcW w:w="1525" w:type="dxa"/>
          </w:tcPr>
          <w:p w14:paraId="76AF1182"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53F8F41"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Support single beam indication per TRP in the scheduling DCI</w:t>
            </w:r>
          </w:p>
        </w:tc>
      </w:tr>
      <w:tr w:rsidR="002E77C7" w14:paraId="1B02B6BA" w14:textId="77777777">
        <w:tc>
          <w:tcPr>
            <w:tcW w:w="1525" w:type="dxa"/>
          </w:tcPr>
          <w:p w14:paraId="37D2E5DA"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0C89B83"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 xml:space="preserve">For multi-TRP and S-DCI case for multi-PDSCH scheduling, we support </w:t>
            </w:r>
            <w:r>
              <w:rPr>
                <w:rFonts w:ascii="Arial" w:eastAsia="Malgun Gothic" w:hAnsi="Arial" w:cs="Arial"/>
                <w:sz w:val="18"/>
                <w:szCs w:val="20"/>
              </w:rPr>
              <w:t xml:space="preserve">indication of </w:t>
            </w:r>
            <w:r>
              <w:rPr>
                <w:rFonts w:ascii="Arial" w:eastAsia="Malgun Gothic" w:hAnsi="Arial" w:cs="Arial" w:hint="eastAsia"/>
                <w:sz w:val="18"/>
                <w:szCs w:val="20"/>
              </w:rPr>
              <w:t xml:space="preserve">two TCI states </w:t>
            </w:r>
            <w:r>
              <w:rPr>
                <w:rFonts w:ascii="Arial" w:eastAsia="Malgun Gothic" w:hAnsi="Arial" w:cs="Arial"/>
                <w:sz w:val="18"/>
                <w:szCs w:val="20"/>
              </w:rPr>
              <w:t xml:space="preserve">in a DCI </w:t>
            </w:r>
            <w:r>
              <w:rPr>
                <w:rFonts w:ascii="Arial" w:eastAsia="Malgun Gothic" w:hAnsi="Arial" w:cs="Arial" w:hint="eastAsia"/>
                <w:sz w:val="18"/>
                <w:szCs w:val="20"/>
              </w:rPr>
              <w:t>and we can discuss further details on each of SDM/FDM/TDM schemes.</w:t>
            </w:r>
          </w:p>
        </w:tc>
      </w:tr>
      <w:tr w:rsidR="002E77C7" w14:paraId="7B7DAE42" w14:textId="77777777">
        <w:tc>
          <w:tcPr>
            <w:tcW w:w="1525" w:type="dxa"/>
          </w:tcPr>
          <w:p w14:paraId="5228B1A5"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7E33E9FE"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Please see the above comment in </w:t>
            </w:r>
            <w:r>
              <w:rPr>
                <w:rFonts w:ascii="Arial" w:eastAsia="Malgun Gothic" w:hAnsi="Arial" w:cs="Arial"/>
                <w:color w:val="FF0000"/>
                <w:sz w:val="18"/>
                <w:szCs w:val="20"/>
              </w:rPr>
              <w:t xml:space="preserve">red </w:t>
            </w:r>
            <w:r>
              <w:rPr>
                <w:rFonts w:ascii="Arial" w:eastAsia="Malgun Gothic" w:hAnsi="Arial" w:cs="Arial"/>
                <w:sz w:val="18"/>
                <w:szCs w:val="20"/>
              </w:rPr>
              <w:t>in the summary table above.</w:t>
            </w:r>
          </w:p>
          <w:p w14:paraId="28A4BA6C" w14:textId="77777777" w:rsidR="002E77C7" w:rsidRDefault="002E77C7">
            <w:pPr>
              <w:spacing w:before="40" w:after="40"/>
              <w:rPr>
                <w:rFonts w:ascii="Arial" w:eastAsia="Malgun Gothic" w:hAnsi="Arial" w:cs="Arial"/>
                <w:sz w:val="18"/>
                <w:szCs w:val="20"/>
              </w:rPr>
            </w:pPr>
          </w:p>
          <w:p w14:paraId="52909288"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share the same view as ZTE in the above 7.1 Summary by the moderator. In our understanding, for both the two-DCI and the single-DCI versions of multi-TRP operation, there is only a single TCI field in DCI. For the two-DCI version, a codepoint of the single TCI field in each DCI maps to a single TCI state and it applies to only one TRP. For the single-DCI version, a codepoint of the single TCI field maps to two TCI states associated with the two TRPs, and the mapping of two TCIs to the single codepoint is done by MAC-CE.</w:t>
            </w:r>
          </w:p>
          <w:p w14:paraId="0F524852" w14:textId="77777777" w:rsidR="002E77C7" w:rsidRDefault="002E77C7">
            <w:pPr>
              <w:spacing w:before="40" w:after="40"/>
              <w:rPr>
                <w:rFonts w:ascii="Arial" w:eastAsia="Malgun Gothic" w:hAnsi="Arial" w:cs="Arial"/>
                <w:sz w:val="18"/>
                <w:szCs w:val="20"/>
              </w:rPr>
            </w:pPr>
          </w:p>
          <w:p w14:paraId="62AD2E41"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So, if Rel-17 were to follow the same approach for multi-PDSCH scheduling, then it would be quite simple. Still, only a single TCI field would be needed in the DCI that schedules multiple PDSCHs. A </w:t>
            </w:r>
            <w:r>
              <w:rPr>
                <w:rFonts w:ascii="Arial" w:eastAsia="Malgun Gothic" w:hAnsi="Arial" w:cs="Arial"/>
                <w:sz w:val="18"/>
                <w:szCs w:val="20"/>
              </w:rPr>
              <w:lastRenderedPageBreak/>
              <w:t>codepoint of the single TCI field would then map to only a single TCI state (two-DCI multi-TRP version) or two TCI states (single-DCI multi-TRP version).</w:t>
            </w:r>
          </w:p>
          <w:p w14:paraId="28D463DC" w14:textId="77777777" w:rsidR="002E77C7" w:rsidRDefault="002E77C7">
            <w:pPr>
              <w:spacing w:before="40" w:after="40"/>
              <w:rPr>
                <w:rFonts w:ascii="Arial" w:eastAsia="Malgun Gothic" w:hAnsi="Arial" w:cs="Arial"/>
                <w:sz w:val="18"/>
                <w:szCs w:val="20"/>
              </w:rPr>
            </w:pPr>
          </w:p>
          <w:p w14:paraId="7707A624"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In summary, there is no need to introduce two TCI </w:t>
            </w:r>
            <w:r>
              <w:rPr>
                <w:rFonts w:ascii="Arial" w:eastAsia="Malgun Gothic" w:hAnsi="Arial" w:cs="Arial"/>
                <w:sz w:val="18"/>
                <w:szCs w:val="20"/>
                <w:u w:val="single"/>
              </w:rPr>
              <w:t>fields</w:t>
            </w:r>
            <w:r>
              <w:rPr>
                <w:rFonts w:ascii="Arial" w:eastAsia="Malgun Gothic" w:hAnsi="Arial" w:cs="Arial"/>
                <w:sz w:val="18"/>
                <w:szCs w:val="20"/>
              </w:rPr>
              <w:t xml:space="preserve"> in DCI to support multi-TRP operation in the downlink. Furthermore, for the uplink, our understanding is that Rel-17 does not support simultaneous transmission from two panels, hence only a single SRI field is needed in DCI if applied to multi-PUSCH scheduling.</w:t>
            </w:r>
          </w:p>
        </w:tc>
      </w:tr>
      <w:tr w:rsidR="002E77C7" w14:paraId="3B13DE4B" w14:textId="77777777">
        <w:tc>
          <w:tcPr>
            <w:tcW w:w="1525" w:type="dxa"/>
          </w:tcPr>
          <w:p w14:paraId="1F930B7F"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672CC1CE"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Our preference is also to reuse/extend Rel-16 TCI state indication. </w:t>
            </w:r>
          </w:p>
        </w:tc>
      </w:tr>
      <w:tr w:rsidR="002E77C7" w14:paraId="315E974C" w14:textId="77777777">
        <w:tc>
          <w:tcPr>
            <w:tcW w:w="1525" w:type="dxa"/>
          </w:tcPr>
          <w:p w14:paraId="0443B0A7"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3DC9C22"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In Rel15/16, multi-TRP was discussed to support non-coherent joint transmission (NC-JT), in which UE may receive fully/partially/non-overlapped PDSCHs in time and frequency domain. The multiple PDSCHs/PUSCHs scheduled by single DCI discussed here are over multiple slots and totally different from joint transmission. In this situation, the TRP is transparent for UE, which means there is no difference between single TRP and multi-TRP for beam indication. Therefore, for multiple PDSCHs/PUSCHs scheduled by a single DCI, only a single TCI state/SRI in DCI is support for multi-TRP because it was agreed that a single TCI state/SRI in DCI is supported for single TRP.</w:t>
            </w:r>
          </w:p>
        </w:tc>
      </w:tr>
      <w:tr w:rsidR="002E77C7" w14:paraId="7FAE58F9" w14:textId="77777777">
        <w:tc>
          <w:tcPr>
            <w:tcW w:w="1525" w:type="dxa"/>
          </w:tcPr>
          <w:p w14:paraId="14DF1B60" w14:textId="77777777" w:rsidR="002E77C7" w:rsidRDefault="00987C43">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4E29E068"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For multi-PDSCH/PUSCH scheduling with multi-TRP, multiple TCI states should be supported. </w:t>
            </w:r>
          </w:p>
          <w:p w14:paraId="3792C7E7" w14:textId="77777777" w:rsidR="002E77C7" w:rsidRDefault="00987C43">
            <w:pPr>
              <w:spacing w:before="40" w:after="40"/>
              <w:rPr>
                <w:rFonts w:ascii="Arial" w:eastAsia="Malgun Gothic" w:hAnsi="Arial" w:cs="Arial"/>
                <w:color w:val="000000"/>
                <w:sz w:val="18"/>
                <w:szCs w:val="18"/>
              </w:rPr>
            </w:pPr>
            <w:r>
              <w:rPr>
                <w:rFonts w:ascii="Arial" w:eastAsia="Malgun Gothic" w:hAnsi="Arial" w:cs="Arial"/>
                <w:color w:val="000000"/>
                <w:sz w:val="18"/>
                <w:szCs w:val="18"/>
              </w:rPr>
              <w:t>Rel-16 TCI framework can be the baseline, where a single TCI codepoint can indicate two TCI states corresponding to two TRPs.</w:t>
            </w:r>
          </w:p>
          <w:p w14:paraId="150BC5C2" w14:textId="77777777" w:rsidR="002E77C7" w:rsidRDefault="00987C43">
            <w:pPr>
              <w:spacing w:before="40" w:after="40"/>
              <w:rPr>
                <w:rFonts w:ascii="Arial" w:eastAsia="Malgun Gothic" w:hAnsi="Arial" w:cs="Arial"/>
                <w:sz w:val="18"/>
                <w:szCs w:val="20"/>
              </w:rPr>
            </w:pPr>
            <w:r>
              <w:rPr>
                <w:rFonts w:ascii="Arial" w:eastAsia="Malgun Gothic" w:hAnsi="Arial" w:cs="Arial"/>
                <w:color w:val="000000"/>
                <w:sz w:val="18"/>
                <w:szCs w:val="18"/>
              </w:rPr>
              <w:t>However, further details need to be discussed on when the TCI state switching is applied. For example, the applicability duration of each TCI state can be indicated.</w:t>
            </w:r>
          </w:p>
        </w:tc>
      </w:tr>
      <w:tr w:rsidR="002E77C7" w14:paraId="7CAEE3B5" w14:textId="77777777">
        <w:tc>
          <w:tcPr>
            <w:tcW w:w="1525" w:type="dxa"/>
          </w:tcPr>
          <w:p w14:paraId="5E983CD2"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rPr>
              <w:t>ZTE, Sanechips</w:t>
            </w:r>
          </w:p>
        </w:tc>
        <w:tc>
          <w:tcPr>
            <w:tcW w:w="8460" w:type="dxa"/>
          </w:tcPr>
          <w:p w14:paraId="11622194" w14:textId="77777777" w:rsidR="002E77C7" w:rsidRDefault="00987C43">
            <w:pPr>
              <w:snapToGrid w:val="0"/>
              <w:rPr>
                <w:rFonts w:ascii="Arial" w:eastAsia="Malgun Gothic" w:hAnsi="Arial" w:cs="Arial"/>
                <w:bCs/>
                <w:sz w:val="18"/>
                <w:szCs w:val="20"/>
              </w:rPr>
            </w:pPr>
            <w:r>
              <w:rPr>
                <w:rFonts w:ascii="Arial" w:eastAsia="Malgun Gothic" w:hAnsi="Arial" w:cs="Arial" w:hint="eastAsia"/>
                <w:bCs/>
                <w:sz w:val="18"/>
                <w:szCs w:val="20"/>
              </w:rPr>
              <w:t>F</w:t>
            </w:r>
            <w:r>
              <w:rPr>
                <w:rFonts w:ascii="Arial" w:eastAsia="Malgun Gothic" w:hAnsi="Arial" w:cs="Arial"/>
                <w:bCs/>
                <w:sz w:val="18"/>
                <w:szCs w:val="20"/>
              </w:rPr>
              <w:t>or multi-TRP, support only a single TCI/SRI field in the DCI</w:t>
            </w:r>
            <w:r>
              <w:rPr>
                <w:rFonts w:ascii="Arial" w:eastAsia="Malgun Gothic" w:hAnsi="Arial" w:cs="Arial" w:hint="eastAsia"/>
                <w:bCs/>
                <w:sz w:val="18"/>
                <w:szCs w:val="20"/>
              </w:rPr>
              <w:t>, and in the field only support a single TCI state/SRI per TRP.</w:t>
            </w:r>
          </w:p>
        </w:tc>
      </w:tr>
      <w:tr w:rsidR="002E77C7" w14:paraId="6917C17B" w14:textId="77777777">
        <w:tc>
          <w:tcPr>
            <w:tcW w:w="1525" w:type="dxa"/>
          </w:tcPr>
          <w:p w14:paraId="5C6298C1" w14:textId="77777777" w:rsidR="002E77C7" w:rsidRDefault="00987C43">
            <w:pPr>
              <w:snapToGrid w:val="0"/>
              <w:rPr>
                <w:rFonts w:ascii="Arial" w:eastAsia="Malgun Gothic" w:hAnsi="Arial" w:cs="Arial"/>
                <w:bCs/>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D8B03A5" w14:textId="77777777" w:rsidR="002E77C7" w:rsidRDefault="00987C43">
            <w:pPr>
              <w:snapToGrid w:val="0"/>
              <w:rPr>
                <w:rFonts w:ascii="Arial" w:eastAsia="Malgun Gothic" w:hAnsi="Arial" w:cs="Arial"/>
                <w:bCs/>
                <w:sz w:val="18"/>
                <w:szCs w:val="20"/>
              </w:rPr>
            </w:pPr>
            <w:r>
              <w:rPr>
                <w:rFonts w:ascii="Arial" w:eastAsia="SimSun" w:hAnsi="Arial" w:cs="Arial" w:hint="eastAsia"/>
                <w:sz w:val="18"/>
                <w:szCs w:val="20"/>
              </w:rPr>
              <w:t>I</w:t>
            </w:r>
            <w:r>
              <w:rPr>
                <w:rFonts w:ascii="Arial" w:eastAsia="SimSun" w:hAnsi="Arial" w:cs="Arial"/>
                <w:sz w:val="18"/>
                <w:szCs w:val="20"/>
              </w:rPr>
              <w:t xml:space="preserve">t seems moderator misunderstood our position. Our view is single TCI state/SRI </w:t>
            </w:r>
            <w:r>
              <w:rPr>
                <w:rFonts w:ascii="Arial" w:eastAsia="SimSun" w:hAnsi="Arial" w:cs="Arial"/>
                <w:color w:val="FF0000"/>
                <w:sz w:val="18"/>
                <w:szCs w:val="20"/>
              </w:rPr>
              <w:t>for each TRP</w:t>
            </w:r>
            <w:r>
              <w:rPr>
                <w:rFonts w:ascii="Arial" w:eastAsia="SimSun" w:hAnsi="Arial" w:cs="Arial"/>
                <w:sz w:val="18"/>
                <w:szCs w:val="20"/>
              </w:rPr>
              <w:t>. In other words, if PDSCHs are scheduled for two TRPs, there will be two TCI states with each TCI state for one TRP.</w:t>
            </w:r>
          </w:p>
        </w:tc>
      </w:tr>
      <w:tr w:rsidR="002E77C7" w14:paraId="6B3ABEF1" w14:textId="77777777">
        <w:tc>
          <w:tcPr>
            <w:tcW w:w="1525" w:type="dxa"/>
          </w:tcPr>
          <w:p w14:paraId="4F668524" w14:textId="77777777" w:rsidR="002E77C7" w:rsidRDefault="00987C43">
            <w:pPr>
              <w:snapToGrid w:val="0"/>
              <w:rPr>
                <w:rFonts w:ascii="Arial" w:eastAsia="SimSun" w:hAnsi="Arial" w:cs="Arial"/>
                <w:sz w:val="18"/>
                <w:szCs w:val="20"/>
              </w:rPr>
            </w:pPr>
            <w:r>
              <w:rPr>
                <w:rFonts w:ascii="Arial" w:hAnsi="Arial" w:cs="Arial"/>
                <w:sz w:val="18"/>
              </w:rPr>
              <w:t>Samsung</w:t>
            </w:r>
          </w:p>
        </w:tc>
        <w:tc>
          <w:tcPr>
            <w:tcW w:w="8460" w:type="dxa"/>
          </w:tcPr>
          <w:p w14:paraId="2B0EA0C7" w14:textId="77777777" w:rsidR="002E77C7" w:rsidRDefault="00987C43">
            <w:pPr>
              <w:snapToGrid w:val="0"/>
              <w:rPr>
                <w:rFonts w:ascii="Arial" w:eastAsia="SimSun" w:hAnsi="Arial" w:cs="Arial"/>
                <w:sz w:val="18"/>
                <w:szCs w:val="20"/>
              </w:rPr>
            </w:pPr>
            <w:r>
              <w:rPr>
                <w:rFonts w:ascii="Arial" w:hAnsi="Arial" w:cs="Arial"/>
                <w:sz w:val="18"/>
              </w:rPr>
              <w:t>Support the extension of Rel-16 TCI state indication mechanism for multi-TRP.</w:t>
            </w:r>
          </w:p>
        </w:tc>
      </w:tr>
      <w:tr w:rsidR="002E77C7" w14:paraId="71626451" w14:textId="77777777">
        <w:tc>
          <w:tcPr>
            <w:tcW w:w="1525" w:type="dxa"/>
          </w:tcPr>
          <w:p w14:paraId="47BC1CC9" w14:textId="77777777" w:rsidR="002E77C7" w:rsidRDefault="00987C43">
            <w:pPr>
              <w:snapToGrid w:val="0"/>
              <w:rPr>
                <w:rFonts w:ascii="Arial" w:hAnsi="Arial" w:cs="Arial"/>
                <w:sz w:val="18"/>
              </w:rPr>
            </w:pPr>
            <w:r>
              <w:rPr>
                <w:rFonts w:ascii="Arial" w:hAnsi="Arial" w:cs="Arial"/>
                <w:sz w:val="18"/>
              </w:rPr>
              <w:t>Nokia/NSB</w:t>
            </w:r>
          </w:p>
        </w:tc>
        <w:tc>
          <w:tcPr>
            <w:tcW w:w="8460" w:type="dxa"/>
          </w:tcPr>
          <w:p w14:paraId="16A920F7" w14:textId="77777777" w:rsidR="002E77C7" w:rsidRDefault="00987C43">
            <w:pPr>
              <w:snapToGrid w:val="0"/>
              <w:rPr>
                <w:rFonts w:ascii="Arial" w:hAnsi="Arial" w:cs="Arial"/>
                <w:sz w:val="18"/>
              </w:rPr>
            </w:pPr>
            <w:r>
              <w:rPr>
                <w:rFonts w:ascii="Arial" w:hAnsi="Arial" w:cs="Arial"/>
                <w:sz w:val="18"/>
              </w:rPr>
              <w:t xml:space="preserve">Support single TCI/SRI for all PDSCH/PUSCH scheduled by a DCI. This is similar as CG/SPS. Same as QCL assumption, we don’t see any reason having different beam scheduling in a short period without considering repetition. They can be considered separately. </w:t>
            </w:r>
          </w:p>
        </w:tc>
      </w:tr>
      <w:tr w:rsidR="002E77C7" w14:paraId="7F170AFD" w14:textId="77777777">
        <w:tc>
          <w:tcPr>
            <w:tcW w:w="1525" w:type="dxa"/>
          </w:tcPr>
          <w:p w14:paraId="66AF674B" w14:textId="77777777" w:rsidR="002E77C7" w:rsidRDefault="00987C43">
            <w:pPr>
              <w:snapToGrid w:val="0"/>
              <w:rPr>
                <w:rFonts w:ascii="Arial" w:hAnsi="Arial" w:cs="Arial"/>
                <w:sz w:val="18"/>
              </w:rPr>
            </w:pPr>
            <w:r>
              <w:rPr>
                <w:rFonts w:ascii="Arial" w:hAnsi="Arial" w:cs="Arial"/>
                <w:sz w:val="18"/>
              </w:rPr>
              <w:t>Convida Wireless</w:t>
            </w:r>
          </w:p>
        </w:tc>
        <w:tc>
          <w:tcPr>
            <w:tcW w:w="8460" w:type="dxa"/>
          </w:tcPr>
          <w:p w14:paraId="721A896D" w14:textId="77777777" w:rsidR="002E77C7" w:rsidRDefault="00987C43">
            <w:pPr>
              <w:snapToGrid w:val="0"/>
              <w:rPr>
                <w:rFonts w:ascii="Arial" w:hAnsi="Arial" w:cs="Arial"/>
                <w:sz w:val="18"/>
              </w:rPr>
            </w:pPr>
            <w:r>
              <w:rPr>
                <w:rFonts w:ascii="Arial" w:hAnsi="Arial" w:cs="Arial"/>
                <w:sz w:val="18"/>
              </w:rPr>
              <w:t xml:space="preserve">TCI state indication for multi-TRP should be further study.  </w:t>
            </w:r>
          </w:p>
        </w:tc>
      </w:tr>
      <w:tr w:rsidR="002E77C7" w14:paraId="59A4AEB1" w14:textId="77777777">
        <w:tc>
          <w:tcPr>
            <w:tcW w:w="1525" w:type="dxa"/>
          </w:tcPr>
          <w:p w14:paraId="320D776F" w14:textId="77777777" w:rsidR="002E77C7" w:rsidRDefault="00987C43">
            <w:pPr>
              <w:snapToGrid w:val="0"/>
              <w:rPr>
                <w:rFonts w:ascii="Arial" w:hAnsi="Arial" w:cs="Arial"/>
                <w:sz w:val="18"/>
              </w:rPr>
            </w:pPr>
            <w:r>
              <w:rPr>
                <w:rFonts w:ascii="Arial" w:hAnsi="Arial" w:cs="Arial"/>
                <w:sz w:val="18"/>
              </w:rPr>
              <w:t>MediaTek</w:t>
            </w:r>
          </w:p>
        </w:tc>
        <w:tc>
          <w:tcPr>
            <w:tcW w:w="8460" w:type="dxa"/>
          </w:tcPr>
          <w:p w14:paraId="49ABA9FA" w14:textId="77777777" w:rsidR="002E77C7" w:rsidRDefault="00987C43">
            <w:pPr>
              <w:snapToGrid w:val="0"/>
              <w:rPr>
                <w:rFonts w:ascii="Arial" w:hAnsi="Arial" w:cs="Arial"/>
                <w:sz w:val="18"/>
              </w:rPr>
            </w:pPr>
            <w:r>
              <w:rPr>
                <w:rFonts w:ascii="Arial" w:hAnsi="Arial" w:cs="Arial"/>
                <w:sz w:val="18"/>
              </w:rPr>
              <w:t>We share the same view with Ericsson that only single TCI field is supported in DCI, which follows Rel-15 single TRP and Rel-16 m-TRP configuration. We are open to discuss whether the single TCI field can map to a codepoint corresponding to two TCI states and how to utilize the indicated TCI states for the reception of PDSCHs can be further discussed.</w:t>
            </w:r>
          </w:p>
        </w:tc>
      </w:tr>
      <w:tr w:rsidR="002E77C7" w14:paraId="16C54763" w14:textId="77777777">
        <w:tc>
          <w:tcPr>
            <w:tcW w:w="1525" w:type="dxa"/>
          </w:tcPr>
          <w:p w14:paraId="1DCE9219" w14:textId="77777777" w:rsidR="002E77C7" w:rsidRDefault="00987C43">
            <w:pPr>
              <w:snapToGrid w:val="0"/>
              <w:rPr>
                <w:rFonts w:ascii="Arial" w:hAnsi="Arial" w:cs="Arial"/>
                <w:sz w:val="18"/>
              </w:rPr>
            </w:pPr>
            <w:r>
              <w:rPr>
                <w:rFonts w:ascii="Arial" w:hAnsi="Arial" w:cs="Arial"/>
                <w:sz w:val="18"/>
              </w:rPr>
              <w:t>Huawei, HiSilicon</w:t>
            </w:r>
          </w:p>
        </w:tc>
        <w:tc>
          <w:tcPr>
            <w:tcW w:w="8460" w:type="dxa"/>
          </w:tcPr>
          <w:p w14:paraId="18C77BBC" w14:textId="77777777" w:rsidR="002E77C7" w:rsidRDefault="00987C43">
            <w:pPr>
              <w:snapToGrid w:val="0"/>
            </w:pPr>
            <w:r>
              <w:rPr>
                <w:rFonts w:ascii="Arial" w:hAnsi="Arial" w:cs="Arial"/>
                <w:sz w:val="18"/>
              </w:rPr>
              <w:t xml:space="preserve">We don’t see that </w:t>
            </w:r>
            <w:r>
              <w:t xml:space="preserve">whether to support single or multiple TCI states/SRIs for multiple PDSCHs/PUSCHs with multi-TRPs is a priority issue in our tight timeframe of Rel-17 considering that </w:t>
            </w:r>
          </w:p>
          <w:p w14:paraId="37E2AD0B" w14:textId="77777777" w:rsidR="002E77C7" w:rsidRDefault="00987C43">
            <w:pPr>
              <w:pStyle w:val="ListParagraph"/>
              <w:numPr>
                <w:ilvl w:val="0"/>
                <w:numId w:val="50"/>
              </w:numPr>
              <w:snapToGrid w:val="0"/>
            </w:pPr>
            <w:r>
              <w:t xml:space="preserve">we haven’t yet agreed on a more fundamental issue of UE behavior for a single TCI state for multiple PDSCHs with a single TRP. Please note that if “single or multiple TCI states/SRIs for multiple PDSCHs/PUSCHs with multi-TRPs” is concluded, the next immediate question will be how to determine UE behavior when some of the PDSCHs of some TRPs are before TimeDurationforQCL. </w:t>
            </w:r>
          </w:p>
          <w:p w14:paraId="0E155F5B" w14:textId="77777777" w:rsidR="002E77C7" w:rsidRDefault="00987C43">
            <w:pPr>
              <w:pStyle w:val="ListParagraph"/>
              <w:numPr>
                <w:ilvl w:val="0"/>
                <w:numId w:val="50"/>
              </w:numPr>
              <w:snapToGrid w:val="0"/>
              <w:rPr>
                <w:rFonts w:ascii="Arial" w:hAnsi="Arial" w:cs="Arial"/>
                <w:sz w:val="18"/>
              </w:rPr>
            </w:pPr>
            <w:r>
              <w:t>Multiple TCI states/SRIs with multi-TRPs is an active subject of debate in FeMIMO</w:t>
            </w:r>
          </w:p>
          <w:p w14:paraId="64F7F029" w14:textId="77777777" w:rsidR="002E77C7" w:rsidRDefault="00987C43">
            <w:pPr>
              <w:snapToGrid w:val="0"/>
              <w:rPr>
                <w:rFonts w:ascii="Arial" w:hAnsi="Arial" w:cs="Arial"/>
                <w:sz w:val="18"/>
              </w:rPr>
            </w:pPr>
            <w:r>
              <w:t xml:space="preserve">Given above views from companies, we doubt that reaching a consensus about this issue is at sight.  </w:t>
            </w:r>
          </w:p>
        </w:tc>
      </w:tr>
      <w:tr w:rsidR="002E77C7" w14:paraId="669117FB" w14:textId="77777777">
        <w:tc>
          <w:tcPr>
            <w:tcW w:w="1525" w:type="dxa"/>
          </w:tcPr>
          <w:p w14:paraId="2950696C" w14:textId="77777777" w:rsidR="002E77C7" w:rsidRDefault="00987C43">
            <w:pPr>
              <w:snapToGrid w:val="0"/>
              <w:rPr>
                <w:rFonts w:ascii="Arial" w:hAnsi="Arial" w:cs="Arial"/>
                <w:sz w:val="18"/>
              </w:rPr>
            </w:pPr>
            <w:r>
              <w:rPr>
                <w:rFonts w:ascii="Arial" w:eastAsia="SimSun" w:hAnsi="Arial" w:cs="Arial" w:hint="eastAsia"/>
                <w:sz w:val="18"/>
              </w:rPr>
              <w:lastRenderedPageBreak/>
              <w:t>S</w:t>
            </w:r>
            <w:r>
              <w:rPr>
                <w:rFonts w:ascii="Arial" w:eastAsia="SimSun" w:hAnsi="Arial" w:cs="Arial"/>
                <w:sz w:val="18"/>
              </w:rPr>
              <w:t>ony</w:t>
            </w:r>
          </w:p>
        </w:tc>
        <w:tc>
          <w:tcPr>
            <w:tcW w:w="8460" w:type="dxa"/>
          </w:tcPr>
          <w:p w14:paraId="0CE92084" w14:textId="77777777" w:rsidR="002E77C7" w:rsidRDefault="00987C43">
            <w:pPr>
              <w:snapToGrid w:val="0"/>
              <w:rPr>
                <w:rFonts w:ascii="Arial" w:hAnsi="Arial" w:cs="Arial"/>
                <w:sz w:val="18"/>
              </w:rPr>
            </w:pPr>
            <w:r>
              <w:rPr>
                <w:rFonts w:ascii="Arial" w:eastAsia="SimSun" w:hAnsi="Arial" w:cs="Arial" w:hint="eastAsia"/>
                <w:sz w:val="18"/>
              </w:rPr>
              <w:t>S</w:t>
            </w:r>
            <w:r>
              <w:rPr>
                <w:rFonts w:ascii="Arial" w:eastAsia="SimSun" w:hAnsi="Arial" w:cs="Arial"/>
                <w:sz w:val="18"/>
              </w:rPr>
              <w:t>upport single TCI state and single SRI for DL and UL respectively per TRP</w:t>
            </w:r>
          </w:p>
        </w:tc>
      </w:tr>
    </w:tbl>
    <w:p w14:paraId="6751E294" w14:textId="77777777" w:rsidR="002E77C7" w:rsidRDefault="002E77C7">
      <w:pPr>
        <w:rPr>
          <w:rFonts w:ascii="Arial" w:hAnsi="Arial" w:cs="Arial"/>
        </w:rPr>
      </w:pPr>
    </w:p>
    <w:p w14:paraId="4B6E4545" w14:textId="77777777" w:rsidR="002E77C7" w:rsidRDefault="00987C43">
      <w:pPr>
        <w:pStyle w:val="Heading4"/>
      </w:pPr>
      <w:r>
        <w:t>1</w:t>
      </w:r>
      <w:r>
        <w:rPr>
          <w:vertAlign w:val="superscript"/>
        </w:rPr>
        <w:t>st</w:t>
      </w:r>
      <w:r>
        <w:t xml:space="preserve"> round discussion summary</w:t>
      </w:r>
    </w:p>
    <w:p w14:paraId="60644B6B" w14:textId="77777777" w:rsidR="002E77C7" w:rsidRDefault="00987C43">
      <w:pPr>
        <w:rPr>
          <w:rFonts w:ascii="Arial" w:hAnsi="Arial" w:cs="Arial"/>
          <w:lang w:val="en-GB"/>
        </w:rPr>
      </w:pPr>
      <w:r>
        <w:rPr>
          <w:rFonts w:ascii="Arial" w:hAnsi="Arial" w:cs="Arial"/>
          <w:lang w:val="en-GB"/>
        </w:rPr>
        <w:t xml:space="preserve">The following is a summary of company support for whether to support multiple TCI states for multi-TRP. </w:t>
      </w:r>
    </w:p>
    <w:p w14:paraId="02AE4288" w14:textId="77777777" w:rsidR="002E77C7" w:rsidRDefault="00987C43">
      <w:pPr>
        <w:pStyle w:val="ListParagraph"/>
        <w:numPr>
          <w:ilvl w:val="0"/>
          <w:numId w:val="51"/>
        </w:numPr>
        <w:rPr>
          <w:rFonts w:ascii="Arial" w:hAnsi="Arial" w:cs="Arial"/>
          <w:lang w:val="en-GB"/>
        </w:rPr>
      </w:pPr>
      <w:r>
        <w:rPr>
          <w:rFonts w:ascii="Arial" w:hAnsi="Arial" w:cs="Arial"/>
          <w:lang w:val="en-GB"/>
        </w:rPr>
        <w:t>Single TCI state for multi-TRP</w:t>
      </w:r>
    </w:p>
    <w:p w14:paraId="723B1C24" w14:textId="692B9D4E" w:rsidR="002E77C7" w:rsidRPr="00D86FA6" w:rsidRDefault="00987C43">
      <w:pPr>
        <w:pStyle w:val="ListParagraph"/>
        <w:numPr>
          <w:ilvl w:val="1"/>
          <w:numId w:val="51"/>
        </w:numPr>
        <w:rPr>
          <w:rFonts w:ascii="Arial" w:hAnsi="Arial" w:cs="Arial"/>
          <w:lang w:val="fr-FR"/>
        </w:rPr>
      </w:pPr>
      <w:r w:rsidRPr="00D86FA6">
        <w:rPr>
          <w:rFonts w:ascii="Arial" w:hAnsi="Arial" w:cs="Arial"/>
          <w:lang w:val="fr-FR"/>
        </w:rPr>
        <w:t>Intel, Xiaomi, Nokia/NSB, Convida(</w:t>
      </w:r>
      <w:r w:rsidR="004A18FA">
        <w:rPr>
          <w:rFonts w:ascii="Arial" w:hAnsi="Arial" w:cs="Arial"/>
          <w:lang w:val="fr-FR"/>
        </w:rPr>
        <w:t> </w:t>
      </w:r>
      <w:r w:rsidRPr="00D86FA6">
        <w:rPr>
          <w:rFonts w:ascii="Arial" w:hAnsi="Arial" w:cs="Arial"/>
          <w:lang w:val="fr-FR"/>
        </w:rPr>
        <w:t>?)</w:t>
      </w:r>
    </w:p>
    <w:p w14:paraId="60B38EE2" w14:textId="77777777" w:rsidR="002E77C7" w:rsidRDefault="00987C43">
      <w:pPr>
        <w:pStyle w:val="ListParagraph"/>
        <w:numPr>
          <w:ilvl w:val="0"/>
          <w:numId w:val="51"/>
        </w:numPr>
        <w:rPr>
          <w:rFonts w:ascii="Arial" w:hAnsi="Arial" w:cs="Arial"/>
          <w:lang w:val="en-GB"/>
        </w:rPr>
      </w:pPr>
      <w:r>
        <w:rPr>
          <w:rFonts w:ascii="Arial" w:hAnsi="Arial" w:cs="Arial"/>
          <w:lang w:val="en-GB"/>
        </w:rPr>
        <w:t>Multiple TCI states for multi-TRP</w:t>
      </w:r>
    </w:p>
    <w:p w14:paraId="637D63F8" w14:textId="77777777" w:rsidR="002E77C7" w:rsidRDefault="00987C43">
      <w:pPr>
        <w:pStyle w:val="ListParagraph"/>
        <w:numPr>
          <w:ilvl w:val="1"/>
          <w:numId w:val="51"/>
        </w:numPr>
        <w:rPr>
          <w:rFonts w:ascii="Arial" w:hAnsi="Arial" w:cs="Arial"/>
          <w:lang w:val="en-GB"/>
        </w:rPr>
      </w:pPr>
      <w:r>
        <w:rPr>
          <w:rFonts w:ascii="Arial" w:hAnsi="Arial" w:cs="Arial"/>
          <w:lang w:val="en-GB"/>
        </w:rPr>
        <w:t>Qualcomm, LGE, Ericsson, vivo(?), Lenovo/MotM, ZTE/Sanechips, Docomo, Samsung, MediaTek, Sony</w:t>
      </w:r>
    </w:p>
    <w:p w14:paraId="5C710233" w14:textId="77777777" w:rsidR="002E77C7" w:rsidRDefault="00987C43">
      <w:pPr>
        <w:pStyle w:val="ListParagraph"/>
        <w:numPr>
          <w:ilvl w:val="0"/>
          <w:numId w:val="51"/>
        </w:numPr>
        <w:rPr>
          <w:rFonts w:ascii="Arial" w:hAnsi="Arial" w:cs="Arial"/>
          <w:lang w:val="en-GB"/>
        </w:rPr>
      </w:pPr>
      <w:r>
        <w:rPr>
          <w:rFonts w:ascii="Arial" w:hAnsi="Arial" w:cs="Arial"/>
          <w:lang w:val="en-GB"/>
        </w:rPr>
        <w:t>Deprioritize the issue</w:t>
      </w:r>
    </w:p>
    <w:p w14:paraId="766E47F3" w14:textId="77777777" w:rsidR="002E77C7" w:rsidRDefault="00987C43">
      <w:pPr>
        <w:pStyle w:val="ListParagraph"/>
        <w:numPr>
          <w:ilvl w:val="1"/>
          <w:numId w:val="51"/>
        </w:numPr>
        <w:rPr>
          <w:rFonts w:ascii="Arial" w:hAnsi="Arial" w:cs="Arial"/>
          <w:lang w:val="en-GB"/>
        </w:rPr>
      </w:pPr>
      <w:r>
        <w:rPr>
          <w:rFonts w:ascii="Arial" w:hAnsi="Arial" w:cs="Arial"/>
          <w:lang w:val="en-GB"/>
        </w:rPr>
        <w:t xml:space="preserve">Huawei/HiSi, </w:t>
      </w:r>
    </w:p>
    <w:p w14:paraId="7FCB24EB" w14:textId="77777777" w:rsidR="002E77C7" w:rsidRDefault="00987C43">
      <w:pPr>
        <w:rPr>
          <w:rFonts w:ascii="Arial" w:hAnsi="Arial" w:cs="Arial"/>
        </w:rPr>
      </w:pPr>
      <w:r>
        <w:rPr>
          <w:rFonts w:ascii="Arial" w:hAnsi="Arial" w:cs="Arial"/>
        </w:rPr>
        <w:t xml:space="preserve">The moderator observed that majority of companies support multiple TCI states for multi-TRP. For the question from Ericsson and other companies, the moderator didn’t intend any specific design for the indication of multiple TCI states and how to support the indication (e.g., by a single TCI state indication field or multiple TCI state indication fields) should be FFS. Given the temperature, most of companies which support multiple TCI states indicate their support on single TCI state field. In that regard, the moderator proposes proposal 7. Please continue the discussion.   </w:t>
      </w:r>
    </w:p>
    <w:p w14:paraId="2F543E16" w14:textId="77777777" w:rsidR="002E77C7" w:rsidRDefault="002E77C7">
      <w:pPr>
        <w:rPr>
          <w:lang w:val="en-GB"/>
        </w:rPr>
      </w:pPr>
    </w:p>
    <w:p w14:paraId="4DDEAF6D" w14:textId="77777777" w:rsidR="002E77C7" w:rsidRDefault="00987C43">
      <w:pPr>
        <w:pStyle w:val="Heading3"/>
      </w:pPr>
      <w:r>
        <w:t>2</w:t>
      </w:r>
      <w:r>
        <w:rPr>
          <w:vertAlign w:val="superscript"/>
        </w:rPr>
        <w:t>nd</w:t>
      </w:r>
      <w:r>
        <w:t xml:space="preserve"> round discussion</w:t>
      </w:r>
    </w:p>
    <w:p w14:paraId="72FCD5D7" w14:textId="77777777" w:rsidR="002E77C7" w:rsidRDefault="00987C43">
      <w:pPr>
        <w:pStyle w:val="Heading4"/>
      </w:pPr>
      <w:r>
        <w:t>Proposal 7</w:t>
      </w:r>
    </w:p>
    <w:p w14:paraId="68A492DD" w14:textId="77777777" w:rsidR="002E77C7" w:rsidRDefault="00987C43">
      <w:pPr>
        <w:rPr>
          <w:rFonts w:ascii="Arial" w:hAnsi="Arial" w:cs="Arial"/>
          <w:highlight w:val="yellow"/>
        </w:rPr>
      </w:pPr>
      <w:r>
        <w:rPr>
          <w:rFonts w:ascii="Arial" w:hAnsi="Arial" w:cs="Arial"/>
          <w:highlight w:val="yellow"/>
        </w:rPr>
        <w:t xml:space="preserve">For multiple PDSCHs by a single DCI for multi-TRPs, </w:t>
      </w:r>
    </w:p>
    <w:p w14:paraId="0CA30892" w14:textId="77777777" w:rsidR="002E77C7" w:rsidRDefault="00987C43">
      <w:pPr>
        <w:pStyle w:val="ListParagraph"/>
        <w:numPr>
          <w:ilvl w:val="0"/>
          <w:numId w:val="52"/>
        </w:numPr>
        <w:rPr>
          <w:rFonts w:ascii="Arial" w:hAnsi="Arial" w:cs="Arial"/>
          <w:highlight w:val="yellow"/>
        </w:rPr>
      </w:pPr>
      <w:r>
        <w:rPr>
          <w:rFonts w:ascii="Arial" w:hAnsi="Arial" w:cs="Arial"/>
          <w:highlight w:val="yellow"/>
        </w:rPr>
        <w:t>Support a single TCI state indication field analogous to Rel-16 TCI state indication mechanism for multi-TRPs</w:t>
      </w:r>
    </w:p>
    <w:p w14:paraId="658C8C2C" w14:textId="77777777" w:rsidR="002E77C7" w:rsidRDefault="00987C43">
      <w:pPr>
        <w:pStyle w:val="ListParagraph"/>
        <w:numPr>
          <w:ilvl w:val="0"/>
          <w:numId w:val="53"/>
        </w:numPr>
        <w:rPr>
          <w:rFonts w:ascii="Arial" w:hAnsi="Arial" w:cs="Arial"/>
          <w:highlight w:val="yellow"/>
        </w:rPr>
      </w:pPr>
      <w:r>
        <w:rPr>
          <w:rFonts w:ascii="Arial" w:hAnsi="Arial" w:cs="Arial"/>
          <w:highlight w:val="yellow"/>
        </w:rPr>
        <w:t>The single TCI state field indicates one or two TCI states associated with a code point</w:t>
      </w:r>
    </w:p>
    <w:p w14:paraId="5BEA6A98" w14:textId="77777777" w:rsidR="002E77C7" w:rsidRDefault="00987C43">
      <w:pPr>
        <w:pStyle w:val="ListParagraph"/>
        <w:numPr>
          <w:ilvl w:val="0"/>
          <w:numId w:val="53"/>
        </w:numPr>
        <w:rPr>
          <w:rFonts w:ascii="Arial" w:hAnsi="Arial" w:cs="Arial"/>
          <w:highlight w:val="yellow"/>
        </w:rPr>
      </w:pPr>
      <w:r>
        <w:rPr>
          <w:rFonts w:ascii="Arial" w:hAnsi="Arial" w:cs="Arial"/>
          <w:highlight w:val="yellow"/>
        </w:rPr>
        <w:t>Reuse Rel-16 RRC configuration and MAC CE activation/deactivation methods for the one or two TCI states</w:t>
      </w:r>
    </w:p>
    <w:p w14:paraId="4B0837AA" w14:textId="77777777" w:rsidR="002E77C7" w:rsidRDefault="002E77C7">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4D10CAA7" w14:textId="77777777">
        <w:trPr>
          <w:trHeight w:val="197"/>
        </w:trPr>
        <w:tc>
          <w:tcPr>
            <w:tcW w:w="1525" w:type="dxa"/>
            <w:shd w:val="clear" w:color="auto" w:fill="D9D9D9" w:themeFill="background1" w:themeFillShade="D9"/>
          </w:tcPr>
          <w:p w14:paraId="154C448F"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9EEE696"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7E300F2F" w14:textId="77777777">
        <w:tc>
          <w:tcPr>
            <w:tcW w:w="1525" w:type="dxa"/>
          </w:tcPr>
          <w:p w14:paraId="183B516C"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36AF4D2A"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2E77C7" w14:paraId="4EECE19C" w14:textId="77777777">
        <w:tc>
          <w:tcPr>
            <w:tcW w:w="1525" w:type="dxa"/>
          </w:tcPr>
          <w:p w14:paraId="14C3707E"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28BF5356"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Support</w:t>
            </w:r>
          </w:p>
        </w:tc>
      </w:tr>
      <w:tr w:rsidR="002E77C7" w14:paraId="378858F1" w14:textId="77777777">
        <w:tc>
          <w:tcPr>
            <w:tcW w:w="1525" w:type="dxa"/>
          </w:tcPr>
          <w:p w14:paraId="7097EF9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FCE7BF9"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the proposal.</w:t>
            </w:r>
          </w:p>
          <w:p w14:paraId="7F76C151"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However, we need to further discuss the details on how the two TCI states are applied to multiple PDSCHs. Suggest adding an FFS:</w:t>
            </w:r>
          </w:p>
          <w:p w14:paraId="09E333AB" w14:textId="77777777" w:rsidR="002E77C7" w:rsidRDefault="002E77C7">
            <w:pPr>
              <w:spacing w:before="40" w:after="40"/>
              <w:rPr>
                <w:rFonts w:ascii="Arial" w:eastAsia="Malgun Gothic" w:hAnsi="Arial" w:cs="Arial"/>
                <w:sz w:val="18"/>
                <w:szCs w:val="20"/>
              </w:rPr>
            </w:pPr>
          </w:p>
          <w:p w14:paraId="6C41E8AE" w14:textId="77777777" w:rsidR="002E77C7" w:rsidRDefault="00987C43">
            <w:pPr>
              <w:spacing w:before="40" w:after="40"/>
              <w:rPr>
                <w:rFonts w:ascii="Arial" w:eastAsia="Malgun Gothic" w:hAnsi="Arial" w:cs="Arial"/>
                <w:sz w:val="18"/>
                <w:szCs w:val="20"/>
              </w:rPr>
            </w:pPr>
            <w:r>
              <w:rPr>
                <w:rFonts w:ascii="Arial" w:eastAsia="Malgun Gothic" w:hAnsi="Arial" w:cs="Arial"/>
                <w:color w:val="FF0000"/>
                <w:sz w:val="18"/>
                <w:szCs w:val="20"/>
              </w:rPr>
              <w:lastRenderedPageBreak/>
              <w:t>FFS: How to indicate the association of the two TCI states to multiple PDSCHs</w:t>
            </w:r>
          </w:p>
        </w:tc>
      </w:tr>
      <w:tr w:rsidR="002E77C7" w14:paraId="335651C3" w14:textId="77777777">
        <w:tc>
          <w:tcPr>
            <w:tcW w:w="1525" w:type="dxa"/>
          </w:tcPr>
          <w:p w14:paraId="04C8E79A"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2A69AE74"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 xml:space="preserve">In general, we are OK with Proposal 7. </w:t>
            </w:r>
            <w:r>
              <w:rPr>
                <w:rFonts w:ascii="Arial" w:eastAsia="Malgun Gothic" w:hAnsi="Arial" w:cs="Arial"/>
                <w:sz w:val="18"/>
                <w:szCs w:val="20"/>
              </w:rPr>
              <w:t>However, in Rel-16, multiple schemes (SDM/FDM/TDM) can be configured. Can all of schemes be combined with multi-PDSCH scheduling DCI?</w:t>
            </w:r>
          </w:p>
        </w:tc>
      </w:tr>
      <w:tr w:rsidR="002E77C7" w14:paraId="0B1EF9B4" w14:textId="77777777">
        <w:tc>
          <w:tcPr>
            <w:tcW w:w="1525" w:type="dxa"/>
          </w:tcPr>
          <w:p w14:paraId="118B7378"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2DD97CF7"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Proposal 7</w:t>
            </w:r>
          </w:p>
          <w:p w14:paraId="0B9BD651" w14:textId="77777777" w:rsidR="002E77C7" w:rsidRDefault="002E77C7">
            <w:pPr>
              <w:spacing w:before="40" w:after="40"/>
              <w:rPr>
                <w:rFonts w:ascii="Arial" w:eastAsia="Malgun Gothic" w:hAnsi="Arial" w:cs="Arial"/>
                <w:sz w:val="18"/>
                <w:szCs w:val="20"/>
              </w:rPr>
            </w:pPr>
          </w:p>
          <w:p w14:paraId="747998F2"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Regarding the following concern from Huawei:</w:t>
            </w:r>
          </w:p>
          <w:p w14:paraId="77ED6C9A" w14:textId="77777777" w:rsidR="002E77C7" w:rsidRDefault="002E77C7">
            <w:pPr>
              <w:spacing w:before="40" w:after="40"/>
              <w:rPr>
                <w:rFonts w:ascii="Arial" w:eastAsia="Malgun Gothic" w:hAnsi="Arial" w:cs="Arial"/>
                <w:sz w:val="18"/>
                <w:szCs w:val="20"/>
              </w:rPr>
            </w:pPr>
          </w:p>
          <w:p w14:paraId="6A6C5757" w14:textId="77777777" w:rsidR="002E77C7" w:rsidRDefault="00987C43">
            <w:pPr>
              <w:spacing w:before="40" w:after="40"/>
              <w:ind w:left="567"/>
              <w:rPr>
                <w:i/>
                <w:iCs/>
              </w:rPr>
            </w:pPr>
            <w:r>
              <w:rPr>
                <w:i/>
                <w:iCs/>
              </w:rPr>
              <w:t>… the next immediate question will be how to determine UE behavior when some of the PDSCHs of some TRPs are before TimeDurationforQCL</w:t>
            </w:r>
          </w:p>
          <w:p w14:paraId="595F8723" w14:textId="77777777" w:rsidR="002E77C7" w:rsidRDefault="002E77C7">
            <w:pPr>
              <w:spacing w:before="40" w:after="40"/>
              <w:ind w:left="567"/>
              <w:rPr>
                <w:i/>
                <w:iCs/>
              </w:rPr>
            </w:pPr>
          </w:p>
          <w:p w14:paraId="40D01E16"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By supporting a common QCL assumption for all scheduled PDSCHs (Alt-1 for Case 2 in Proposal 6a), it is sufficient to use the same QCL assumption as for the first scheduled PDSCH and apply this to all scheduled PDSCHs. This is the same approach specified in Rel-15/16 for multi-slot PDSCH (i.e., PDSCH with repetition).</w:t>
            </w:r>
          </w:p>
        </w:tc>
      </w:tr>
      <w:tr w:rsidR="002E77C7" w14:paraId="6D720DB0" w14:textId="77777777">
        <w:tc>
          <w:tcPr>
            <w:tcW w:w="1525" w:type="dxa"/>
          </w:tcPr>
          <w:p w14:paraId="3E5E1B59"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3B4BFE92"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upport the proposal.</w:t>
            </w:r>
          </w:p>
        </w:tc>
      </w:tr>
      <w:tr w:rsidR="002E77C7" w14:paraId="03867A8B" w14:textId="77777777">
        <w:tc>
          <w:tcPr>
            <w:tcW w:w="1525" w:type="dxa"/>
          </w:tcPr>
          <w:p w14:paraId="4B84134C"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4E515EA"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Support the proposal. </w:t>
            </w:r>
          </w:p>
        </w:tc>
      </w:tr>
      <w:tr w:rsidR="002E77C7" w14:paraId="691CD09A" w14:textId="77777777">
        <w:tc>
          <w:tcPr>
            <w:tcW w:w="1525" w:type="dxa"/>
          </w:tcPr>
          <w:p w14:paraId="5917D360"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2150283"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We are OK with proposal with the following </w:t>
            </w:r>
            <w:r>
              <w:rPr>
                <w:rFonts w:ascii="Arial" w:eastAsia="Malgun Gothic" w:hAnsi="Arial" w:cs="Arial"/>
                <w:color w:val="00B0F0"/>
                <w:sz w:val="18"/>
                <w:szCs w:val="20"/>
              </w:rPr>
              <w:t>modification</w:t>
            </w:r>
            <w:r>
              <w:rPr>
                <w:rFonts w:ascii="Arial" w:eastAsia="Malgun Gothic" w:hAnsi="Arial" w:cs="Arial"/>
                <w:sz w:val="18"/>
                <w:szCs w:val="20"/>
              </w:rPr>
              <w:t xml:space="preserve"> to get the language closer to the spec language:</w:t>
            </w:r>
          </w:p>
          <w:p w14:paraId="7B0E1FFF" w14:textId="77777777" w:rsidR="002E77C7" w:rsidRDefault="002E77C7">
            <w:pPr>
              <w:spacing w:before="40" w:after="40"/>
              <w:rPr>
                <w:rFonts w:ascii="Arial" w:eastAsia="Malgun Gothic" w:hAnsi="Arial" w:cs="Arial"/>
                <w:sz w:val="18"/>
                <w:szCs w:val="20"/>
              </w:rPr>
            </w:pPr>
          </w:p>
          <w:p w14:paraId="67EE739F" w14:textId="77777777" w:rsidR="002E77C7" w:rsidRDefault="00987C43">
            <w:pPr>
              <w:pStyle w:val="Heading4"/>
              <w:numPr>
                <w:ilvl w:val="0"/>
                <w:numId w:val="0"/>
              </w:numPr>
            </w:pPr>
            <w:r>
              <w:t>Proposal 7 (modified)</w:t>
            </w:r>
          </w:p>
          <w:p w14:paraId="41D68097" w14:textId="77777777" w:rsidR="002E77C7" w:rsidRDefault="00987C43">
            <w:pPr>
              <w:rPr>
                <w:rFonts w:ascii="Arial" w:hAnsi="Arial" w:cs="Arial"/>
              </w:rPr>
            </w:pPr>
            <w:r>
              <w:rPr>
                <w:rFonts w:ascii="Arial" w:hAnsi="Arial" w:cs="Arial"/>
              </w:rPr>
              <w:t xml:space="preserve">For multiple PDSCHs by a single DCI for multi-TRPs, </w:t>
            </w:r>
          </w:p>
          <w:p w14:paraId="5D0FF4EC" w14:textId="652C885D" w:rsidR="002E77C7" w:rsidRDefault="00987C43">
            <w:pPr>
              <w:pStyle w:val="ListParagraph"/>
              <w:numPr>
                <w:ilvl w:val="0"/>
                <w:numId w:val="52"/>
              </w:numPr>
              <w:rPr>
                <w:rFonts w:ascii="Arial" w:hAnsi="Arial" w:cs="Arial"/>
              </w:rPr>
            </w:pPr>
            <w:r>
              <w:rPr>
                <w:rFonts w:ascii="Arial" w:hAnsi="Arial" w:cs="Arial"/>
              </w:rPr>
              <w:t xml:space="preserve">Support a single </w:t>
            </w:r>
            <w:r>
              <w:rPr>
                <w:rFonts w:ascii="Arial" w:hAnsi="Arial" w:cs="Arial"/>
                <w:strike/>
              </w:rPr>
              <w:t>TCI state indication field</w:t>
            </w:r>
            <w:r>
              <w:rPr>
                <w:rFonts w:ascii="Arial" w:hAnsi="Arial" w:cs="Arial"/>
              </w:rPr>
              <w:t xml:space="preserve"> </w:t>
            </w:r>
            <w:r>
              <w:rPr>
                <w:rFonts w:ascii="Arial" w:hAnsi="Arial" w:cs="Arial"/>
                <w:color w:val="00B0F0"/>
              </w:rPr>
              <w:t xml:space="preserve">DCI field </w:t>
            </w:r>
            <w:r w:rsidR="004A18FA">
              <w:rPr>
                <w:color w:val="00B0F0"/>
              </w:rPr>
              <w:t>‘</w:t>
            </w:r>
            <w:r>
              <w:rPr>
                <w:i/>
                <w:color w:val="00B0F0"/>
              </w:rPr>
              <w:t>Transmission Configuration Indication</w:t>
            </w:r>
            <w:r w:rsidR="004A18FA">
              <w:rPr>
                <w:color w:val="00B0F0"/>
              </w:rPr>
              <w:t>’</w:t>
            </w:r>
            <w:r>
              <w:rPr>
                <w:color w:val="000000"/>
              </w:rPr>
              <w:t xml:space="preserve"> </w:t>
            </w:r>
            <w:r>
              <w:rPr>
                <w:rFonts w:ascii="Arial" w:hAnsi="Arial" w:cs="Arial"/>
              </w:rPr>
              <w:t>analogous to Rel-16 TCI state indication mechanism for multi-TRPs</w:t>
            </w:r>
          </w:p>
          <w:p w14:paraId="4833FA4B" w14:textId="1ECFE46E" w:rsidR="002E77C7" w:rsidRDefault="00987C43">
            <w:pPr>
              <w:pStyle w:val="ListParagraph"/>
              <w:numPr>
                <w:ilvl w:val="0"/>
                <w:numId w:val="53"/>
              </w:numPr>
              <w:rPr>
                <w:rFonts w:ascii="Arial" w:hAnsi="Arial" w:cs="Arial"/>
              </w:rPr>
            </w:pPr>
            <w:r>
              <w:rPr>
                <w:rFonts w:ascii="Arial" w:hAnsi="Arial" w:cs="Arial"/>
              </w:rPr>
              <w:t xml:space="preserve">The single </w:t>
            </w:r>
            <w:r>
              <w:rPr>
                <w:rFonts w:ascii="Arial" w:hAnsi="Arial" w:cs="Arial"/>
                <w:strike/>
              </w:rPr>
              <w:t xml:space="preserve">TCI state field </w:t>
            </w:r>
            <w:r>
              <w:rPr>
                <w:rFonts w:ascii="Arial" w:hAnsi="Arial" w:cs="Arial"/>
                <w:color w:val="00B0F0"/>
              </w:rPr>
              <w:t xml:space="preserve">DCI field </w:t>
            </w:r>
            <w:r w:rsidR="004A18FA">
              <w:rPr>
                <w:color w:val="00B0F0"/>
              </w:rPr>
              <w:t>‘</w:t>
            </w:r>
            <w:r>
              <w:rPr>
                <w:i/>
                <w:color w:val="00B0F0"/>
              </w:rPr>
              <w:t>Transmission Configuration Indication</w:t>
            </w:r>
            <w:r w:rsidR="004A18FA">
              <w:rPr>
                <w:color w:val="00B0F0"/>
              </w:rPr>
              <w:t>’</w:t>
            </w:r>
            <w:r>
              <w:rPr>
                <w:rFonts w:ascii="Arial" w:hAnsi="Arial" w:cs="Arial"/>
              </w:rPr>
              <w:t xml:space="preserve"> indicates one or two TCI states associated with a code point</w:t>
            </w:r>
          </w:p>
          <w:p w14:paraId="0D15F30E" w14:textId="77777777" w:rsidR="002E77C7" w:rsidRDefault="00987C43">
            <w:pPr>
              <w:pStyle w:val="ListParagraph"/>
              <w:numPr>
                <w:ilvl w:val="0"/>
                <w:numId w:val="53"/>
              </w:numPr>
              <w:rPr>
                <w:rFonts w:ascii="Arial" w:hAnsi="Arial" w:cs="Arial"/>
              </w:rPr>
            </w:pPr>
            <w:r>
              <w:rPr>
                <w:rFonts w:ascii="Arial" w:hAnsi="Arial" w:cs="Arial"/>
              </w:rPr>
              <w:t>Reuse Rel-16 RRC configuration and MAC CE activation/deactivation methods for the one or two TCI states</w:t>
            </w:r>
          </w:p>
          <w:p w14:paraId="1E1A1177" w14:textId="77777777" w:rsidR="002E77C7" w:rsidRDefault="002E77C7">
            <w:pPr>
              <w:spacing w:before="40" w:after="40"/>
              <w:rPr>
                <w:rFonts w:ascii="Arial" w:eastAsia="Malgun Gothic" w:hAnsi="Arial" w:cs="Arial"/>
                <w:sz w:val="18"/>
                <w:szCs w:val="20"/>
              </w:rPr>
            </w:pPr>
          </w:p>
        </w:tc>
      </w:tr>
      <w:tr w:rsidR="002E77C7" w14:paraId="31E5A8EE" w14:textId="77777777">
        <w:tc>
          <w:tcPr>
            <w:tcW w:w="1525" w:type="dxa"/>
          </w:tcPr>
          <w:p w14:paraId="117BA400" w14:textId="77777777" w:rsidR="002E77C7" w:rsidRDefault="00987C4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F4F57BC" w14:textId="77777777" w:rsidR="002E77C7" w:rsidRDefault="00987C43">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7. Also fine with Huawei’s updates.</w:t>
            </w:r>
          </w:p>
        </w:tc>
      </w:tr>
      <w:tr w:rsidR="002E77C7" w14:paraId="00664E60" w14:textId="77777777">
        <w:tc>
          <w:tcPr>
            <w:tcW w:w="1525" w:type="dxa"/>
          </w:tcPr>
          <w:p w14:paraId="528E7FF0" w14:textId="77777777" w:rsidR="002E77C7" w:rsidRDefault="00987C43">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3FCEECFC" w14:textId="77777777" w:rsidR="002E77C7" w:rsidRDefault="00987C43">
            <w:pPr>
              <w:spacing w:before="40" w:after="40"/>
              <w:rPr>
                <w:rFonts w:ascii="Arial" w:eastAsia="SimSun" w:hAnsi="Arial" w:cs="Arial"/>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2E77C7" w14:paraId="39C9531D" w14:textId="77777777">
        <w:tc>
          <w:tcPr>
            <w:tcW w:w="1525" w:type="dxa"/>
          </w:tcPr>
          <w:p w14:paraId="6FD96FA5"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039D04AF" w14:textId="77777777" w:rsidR="002E77C7" w:rsidRDefault="00987C43">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2E77C7" w14:paraId="7F330336" w14:textId="77777777">
        <w:tc>
          <w:tcPr>
            <w:tcW w:w="1525" w:type="dxa"/>
          </w:tcPr>
          <w:p w14:paraId="7B865972" w14:textId="77777777" w:rsidR="002E77C7" w:rsidRDefault="00987C43">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6C22696A" w14:textId="77777777" w:rsidR="002E77C7" w:rsidRDefault="00987C43">
            <w:pPr>
              <w:spacing w:before="40" w:after="40"/>
              <w:rPr>
                <w:rFonts w:ascii="Arial" w:eastAsia="SimSun" w:hAnsi="Arial" w:cs="Arial"/>
                <w:bCs/>
                <w:sz w:val="18"/>
                <w:szCs w:val="20"/>
              </w:rPr>
            </w:pPr>
            <w:r>
              <w:rPr>
                <w:rFonts w:ascii="Arial" w:eastAsia="Malgun Gothic" w:hAnsi="Arial" w:cs="Arial" w:hint="eastAsia"/>
                <w:sz w:val="18"/>
                <w:szCs w:val="20"/>
              </w:rPr>
              <w:t>Support Proposal 7</w:t>
            </w:r>
          </w:p>
        </w:tc>
      </w:tr>
      <w:tr w:rsidR="002E77C7" w14:paraId="3B9B0FC0" w14:textId="77777777">
        <w:tc>
          <w:tcPr>
            <w:tcW w:w="1525" w:type="dxa"/>
          </w:tcPr>
          <w:p w14:paraId="630F2A9F"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7E30747"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Support Proposal 7</w:t>
            </w:r>
          </w:p>
        </w:tc>
      </w:tr>
      <w:tr w:rsidR="002E77C7" w14:paraId="354F7503" w14:textId="77777777">
        <w:tc>
          <w:tcPr>
            <w:tcW w:w="1525" w:type="dxa"/>
          </w:tcPr>
          <w:p w14:paraId="46B8143D"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1EED39AF"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Do not support this proposal.</w:t>
            </w:r>
          </w:p>
          <w:p w14:paraId="0DCABA08"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 xml:space="preserve">For the multiple PDSCHs/PUSCHs scheduled by single DCI over multiple slots, the TRP is totally transparent for UE. Some companies assume that some PDSCHs/PUSCHs are from TRP1 and others are from TRP2, then multiple TCI states should be indicated. From our understanding, if this is allowed for multi-TRP then it should be supported that some PDSCHs/PUSCHs are from beam1 and others are from beam2 for single TRP. However, it was agreed that at least for single TRP only a single TCI state/SRI in DCI is supported for multiple PDSCHs/PUSCHs scheduled by a single DCI. What I am trying to say is that there is nothing to do with the number of TRP. This is all about whether to indicate UE different beam for the multiple PDSCHs/PUSCHs scheduled by single DCI over multiple slots. </w:t>
            </w:r>
            <w:r>
              <w:rPr>
                <w:rFonts w:ascii="Arial" w:eastAsia="Malgun Gothic" w:hAnsi="Arial" w:cs="Arial"/>
                <w:sz w:val="18"/>
                <w:szCs w:val="20"/>
              </w:rPr>
              <w:lastRenderedPageBreak/>
              <w:t>Because it was agreed that a single TCI state/SRI in DCI is supported for single TRP, only a single TCI state/SRI in DCI is needed for multiple PDSCHs/PUSCHs scheduled by a single DCI for multi-TRP.</w:t>
            </w:r>
          </w:p>
        </w:tc>
      </w:tr>
    </w:tbl>
    <w:p w14:paraId="4448BF18" w14:textId="77777777" w:rsidR="002E77C7" w:rsidRDefault="002E77C7">
      <w:pPr>
        <w:rPr>
          <w:rFonts w:ascii="Arial" w:hAnsi="Arial" w:cs="Arial"/>
        </w:rPr>
      </w:pPr>
    </w:p>
    <w:p w14:paraId="35D7CEBE" w14:textId="77777777" w:rsidR="002E77C7" w:rsidRDefault="00987C43">
      <w:pPr>
        <w:pStyle w:val="Heading4"/>
      </w:pPr>
      <w:r>
        <w:t>2</w:t>
      </w:r>
      <w:r>
        <w:rPr>
          <w:vertAlign w:val="superscript"/>
        </w:rPr>
        <w:t>nd</w:t>
      </w:r>
      <w:r>
        <w:t xml:space="preserve"> round discussion summary</w:t>
      </w:r>
    </w:p>
    <w:p w14:paraId="33230C64" w14:textId="77777777" w:rsidR="002E77C7" w:rsidRDefault="00987C43">
      <w:pPr>
        <w:rPr>
          <w:rFonts w:ascii="Arial" w:hAnsi="Arial" w:cs="Arial"/>
        </w:rPr>
      </w:pPr>
      <w:r>
        <w:rPr>
          <w:rFonts w:ascii="Arial" w:hAnsi="Arial" w:cs="Arial"/>
        </w:rPr>
        <w:t xml:space="preserve">All of the companies indicted their support on Proposal 7. In addition, Lenovo/MotM indicated that they prefer to add an FFS bullet on How to indicate the association of the two TCI states to multiple PDSCHs and Huawei/HiSi indicated prefer to update some modification. </w:t>
      </w:r>
    </w:p>
    <w:p w14:paraId="629F2919" w14:textId="77777777" w:rsidR="002E77C7" w:rsidRDefault="00987C43">
      <w:pPr>
        <w:pStyle w:val="Heading3"/>
      </w:pPr>
      <w:r>
        <w:t>3</w:t>
      </w:r>
      <w:r>
        <w:rPr>
          <w:vertAlign w:val="superscript"/>
        </w:rPr>
        <w:t>rd</w:t>
      </w:r>
      <w:r>
        <w:t xml:space="preserve"> round discussion</w:t>
      </w:r>
    </w:p>
    <w:p w14:paraId="0EF89CF2" w14:textId="77777777" w:rsidR="002E77C7" w:rsidRDefault="00987C43">
      <w:pPr>
        <w:rPr>
          <w:rFonts w:ascii="Arial" w:hAnsi="Arial" w:cs="Arial"/>
          <w:lang w:val="en-GB"/>
        </w:rPr>
      </w:pPr>
      <w:r>
        <w:rPr>
          <w:rFonts w:ascii="Arial" w:hAnsi="Arial" w:cs="Arial"/>
          <w:lang w:val="en-GB"/>
        </w:rPr>
        <w:t xml:space="preserve">Please continue discussion based on the draft proposal from the GTW session. </w:t>
      </w:r>
    </w:p>
    <w:p w14:paraId="72A9A2DD" w14:textId="77777777" w:rsidR="002E77C7" w:rsidRDefault="00987C43">
      <w:pPr>
        <w:pStyle w:val="Heading4"/>
      </w:pPr>
      <w:r>
        <w:t>Proposal 7a</w:t>
      </w:r>
    </w:p>
    <w:p w14:paraId="70D9E5E7" w14:textId="77777777" w:rsidR="002E77C7" w:rsidRDefault="00987C43">
      <w:pPr>
        <w:rPr>
          <w:rFonts w:cs="Times"/>
          <w:highlight w:val="yellow"/>
        </w:rPr>
      </w:pPr>
      <w:r>
        <w:rPr>
          <w:rFonts w:cs="Times"/>
          <w:highlight w:val="yellow"/>
        </w:rPr>
        <w:t>For multi-PDSCH scheduling for multi-TRPs, support a single TCI state indication field analogous to Rel-16 TCI state indication mechanism for multi-TRPs</w:t>
      </w:r>
    </w:p>
    <w:p w14:paraId="7255C53A" w14:textId="77777777" w:rsidR="002E77C7" w:rsidRDefault="00987C43">
      <w:pPr>
        <w:pStyle w:val="ListParagraph"/>
        <w:numPr>
          <w:ilvl w:val="0"/>
          <w:numId w:val="52"/>
        </w:numPr>
        <w:rPr>
          <w:rFonts w:cs="Times"/>
          <w:highlight w:val="yellow"/>
        </w:rPr>
      </w:pPr>
      <w:r>
        <w:rPr>
          <w:rFonts w:cs="Times"/>
          <w:highlight w:val="yellow"/>
        </w:rPr>
        <w:t>The single TCI state field indicates one or two TCI states associated with a code point</w:t>
      </w:r>
    </w:p>
    <w:p w14:paraId="5F7C3B14" w14:textId="77777777" w:rsidR="002E77C7" w:rsidRDefault="00987C43">
      <w:pPr>
        <w:pStyle w:val="ListParagraph"/>
        <w:numPr>
          <w:ilvl w:val="0"/>
          <w:numId w:val="52"/>
        </w:numPr>
        <w:rPr>
          <w:rFonts w:cs="Times"/>
          <w:highlight w:val="yellow"/>
        </w:rPr>
      </w:pPr>
      <w:r>
        <w:rPr>
          <w:rFonts w:cs="Times"/>
          <w:highlight w:val="yellow"/>
        </w:rPr>
        <w:t>Reuse Rel-16 RRC configuration and MAC CE activation/deactivation methods for the one or two TCI states</w:t>
      </w:r>
    </w:p>
    <w:p w14:paraId="3BF35598" w14:textId="77777777" w:rsidR="002E77C7" w:rsidRDefault="00987C43">
      <w:pPr>
        <w:pStyle w:val="ListParagraph"/>
        <w:numPr>
          <w:ilvl w:val="0"/>
          <w:numId w:val="52"/>
        </w:numPr>
        <w:rPr>
          <w:rFonts w:cs="Times"/>
          <w:highlight w:val="yellow"/>
        </w:rPr>
      </w:pPr>
      <w:r>
        <w:rPr>
          <w:rFonts w:cs="Times"/>
          <w:highlight w:val="yellow"/>
        </w:rPr>
        <w:t>FFS: Details of multiple TCI state association with multiple PDSCHs</w:t>
      </w:r>
    </w:p>
    <w:p w14:paraId="01276E35" w14:textId="545286B9" w:rsidR="002E77C7" w:rsidRDefault="002E77C7">
      <w:pPr>
        <w:rPr>
          <w:rFonts w:ascii="Arial" w:hAnsi="Arial" w:cs="Arial"/>
        </w:rPr>
      </w:pPr>
    </w:p>
    <w:p w14:paraId="1B097304" w14:textId="66AD8DFA" w:rsidR="00121E20" w:rsidRDefault="00121E20" w:rsidP="00121E20">
      <w:pPr>
        <w:pStyle w:val="Heading4"/>
      </w:pPr>
      <w:r>
        <w:t>Proposal 7b</w:t>
      </w:r>
    </w:p>
    <w:p w14:paraId="548E2084" w14:textId="6BF72673" w:rsidR="00121E20" w:rsidRDefault="00121E20" w:rsidP="00121E20">
      <w:pPr>
        <w:rPr>
          <w:rFonts w:cs="Times"/>
          <w:highlight w:val="yellow"/>
        </w:rPr>
      </w:pPr>
      <w:r>
        <w:rPr>
          <w:rFonts w:cs="Times"/>
          <w:highlight w:val="yellow"/>
        </w:rPr>
        <w:t xml:space="preserve">For multi-PDSCH scheduling for multi-TRPs, support a single </w:t>
      </w:r>
      <w:r w:rsidRPr="00121E20">
        <w:rPr>
          <w:rFonts w:cs="Times"/>
          <w:strike/>
          <w:color w:val="FF0000"/>
          <w:highlight w:val="yellow"/>
        </w:rPr>
        <w:t>TCI state indication field</w:t>
      </w:r>
      <w:r w:rsidRPr="00121E20">
        <w:rPr>
          <w:rFonts w:cs="Times"/>
          <w:color w:val="FF0000"/>
          <w:highlight w:val="yellow"/>
        </w:rPr>
        <w:t>DCI field ‘</w:t>
      </w:r>
      <w:r>
        <w:rPr>
          <w:rFonts w:cs="Times"/>
          <w:color w:val="FF0000"/>
          <w:highlight w:val="yellow"/>
        </w:rPr>
        <w:t>Transmission Configuration Indication’</w:t>
      </w:r>
      <w:r>
        <w:rPr>
          <w:rFonts w:cs="Times"/>
          <w:highlight w:val="yellow"/>
        </w:rPr>
        <w:t xml:space="preserve"> analogous to Rel-16 TCI state indication mechanism for multi-TRPs</w:t>
      </w:r>
    </w:p>
    <w:p w14:paraId="6B824D67" w14:textId="227EA986" w:rsidR="00121E20" w:rsidRDefault="00121E20" w:rsidP="00121E20">
      <w:pPr>
        <w:pStyle w:val="ListParagraph"/>
        <w:numPr>
          <w:ilvl w:val="0"/>
          <w:numId w:val="52"/>
        </w:numPr>
        <w:rPr>
          <w:rFonts w:cs="Times"/>
          <w:highlight w:val="yellow"/>
        </w:rPr>
      </w:pPr>
      <w:r>
        <w:rPr>
          <w:rFonts w:cs="Times"/>
          <w:highlight w:val="yellow"/>
        </w:rPr>
        <w:t xml:space="preserve">The single </w:t>
      </w:r>
      <w:r w:rsidRPr="00121E20">
        <w:rPr>
          <w:rFonts w:cs="Times"/>
          <w:strike/>
          <w:color w:val="FF0000"/>
          <w:highlight w:val="yellow"/>
        </w:rPr>
        <w:t>TCI state field</w:t>
      </w:r>
      <w:r w:rsidRPr="00121E20">
        <w:rPr>
          <w:rFonts w:cs="Times"/>
          <w:color w:val="FF0000"/>
          <w:highlight w:val="yellow"/>
        </w:rPr>
        <w:t>DCI field ‘</w:t>
      </w:r>
      <w:r>
        <w:rPr>
          <w:rFonts w:cs="Times"/>
          <w:color w:val="FF0000"/>
          <w:highlight w:val="yellow"/>
        </w:rPr>
        <w:t>Transmission Configuration Indication’</w:t>
      </w:r>
      <w:r>
        <w:rPr>
          <w:rFonts w:cs="Times"/>
          <w:highlight w:val="yellow"/>
        </w:rPr>
        <w:t xml:space="preserve"> indicates one or two TCI states associated with a code point</w:t>
      </w:r>
    </w:p>
    <w:p w14:paraId="00E06660" w14:textId="77777777" w:rsidR="00121E20" w:rsidRDefault="00121E20" w:rsidP="00121E20">
      <w:pPr>
        <w:pStyle w:val="ListParagraph"/>
        <w:numPr>
          <w:ilvl w:val="0"/>
          <w:numId w:val="52"/>
        </w:numPr>
        <w:rPr>
          <w:rFonts w:cs="Times"/>
          <w:highlight w:val="yellow"/>
        </w:rPr>
      </w:pPr>
      <w:r>
        <w:rPr>
          <w:rFonts w:cs="Times"/>
          <w:highlight w:val="yellow"/>
        </w:rPr>
        <w:t>Reuse Rel-16 RRC configuration and MAC CE activation/deactivation methods for the one or two TCI states</w:t>
      </w:r>
    </w:p>
    <w:p w14:paraId="3BC43164" w14:textId="0106A6F2" w:rsidR="00121E20" w:rsidRDefault="00121E20" w:rsidP="00121E20">
      <w:pPr>
        <w:pStyle w:val="ListParagraph"/>
        <w:numPr>
          <w:ilvl w:val="0"/>
          <w:numId w:val="52"/>
        </w:numPr>
        <w:rPr>
          <w:rFonts w:cs="Times"/>
          <w:highlight w:val="yellow"/>
        </w:rPr>
      </w:pPr>
      <w:r>
        <w:rPr>
          <w:rFonts w:cs="Times"/>
          <w:highlight w:val="yellow"/>
        </w:rPr>
        <w:t>FFS: Details of multiple TCI state association with multiple PDSCHs</w:t>
      </w:r>
    </w:p>
    <w:p w14:paraId="773F4CBB" w14:textId="77777777" w:rsidR="0025303F" w:rsidRPr="0025303F" w:rsidRDefault="0025303F" w:rsidP="0025303F">
      <w:pPr>
        <w:rPr>
          <w:rFonts w:cs="Times"/>
          <w:highlight w:val="yellow"/>
        </w:rPr>
      </w:pPr>
    </w:p>
    <w:p w14:paraId="4F4AC390" w14:textId="2B49DD52" w:rsidR="0025303F" w:rsidRDefault="0025303F" w:rsidP="0025303F">
      <w:pPr>
        <w:pStyle w:val="Heading4"/>
      </w:pPr>
      <w:r>
        <w:t>Proposal 7b (clean)</w:t>
      </w:r>
    </w:p>
    <w:p w14:paraId="023D5710" w14:textId="4E184130" w:rsidR="0025303F" w:rsidRPr="0025303F" w:rsidRDefault="0025303F" w:rsidP="0025303F">
      <w:pPr>
        <w:rPr>
          <w:rFonts w:cs="Times"/>
        </w:rPr>
      </w:pPr>
      <w:r w:rsidRPr="0025303F">
        <w:rPr>
          <w:rFonts w:cs="Times"/>
        </w:rPr>
        <w:t>For multi-PDSCH scheduling for multi-TRPs, support a single DCI field ‘Transmission Configuration Indication’ analogous to Rel-16 TCI state indication mechanism for multi-TRPs</w:t>
      </w:r>
    </w:p>
    <w:p w14:paraId="0641BBEF" w14:textId="1389BBC3" w:rsidR="0025303F" w:rsidRPr="0025303F" w:rsidRDefault="0025303F" w:rsidP="0025303F">
      <w:pPr>
        <w:pStyle w:val="ListParagraph"/>
        <w:numPr>
          <w:ilvl w:val="0"/>
          <w:numId w:val="52"/>
        </w:numPr>
        <w:rPr>
          <w:rFonts w:cs="Times"/>
        </w:rPr>
      </w:pPr>
      <w:r w:rsidRPr="0025303F">
        <w:rPr>
          <w:rFonts w:cs="Times"/>
        </w:rPr>
        <w:t>The single DCI field ‘Transmission Configuration Indication’ indicates one or two TCI states associated with a code point</w:t>
      </w:r>
    </w:p>
    <w:p w14:paraId="22D37F5E" w14:textId="77777777" w:rsidR="0025303F" w:rsidRPr="0025303F" w:rsidRDefault="0025303F" w:rsidP="0025303F">
      <w:pPr>
        <w:pStyle w:val="ListParagraph"/>
        <w:numPr>
          <w:ilvl w:val="0"/>
          <w:numId w:val="52"/>
        </w:numPr>
        <w:rPr>
          <w:rFonts w:cs="Times"/>
        </w:rPr>
      </w:pPr>
      <w:r w:rsidRPr="0025303F">
        <w:rPr>
          <w:rFonts w:cs="Times"/>
        </w:rPr>
        <w:t>Reuse Rel-16 RRC configuration and MAC CE activation/deactivation methods for the one or two TCI states</w:t>
      </w:r>
    </w:p>
    <w:p w14:paraId="26CA04D2" w14:textId="77777777" w:rsidR="0025303F" w:rsidRPr="0025303F" w:rsidRDefault="0025303F" w:rsidP="0025303F">
      <w:pPr>
        <w:pStyle w:val="ListParagraph"/>
        <w:numPr>
          <w:ilvl w:val="0"/>
          <w:numId w:val="52"/>
        </w:numPr>
        <w:rPr>
          <w:rFonts w:cs="Times"/>
        </w:rPr>
      </w:pPr>
      <w:r w:rsidRPr="0025303F">
        <w:rPr>
          <w:rFonts w:cs="Times"/>
        </w:rPr>
        <w:lastRenderedPageBreak/>
        <w:t>FFS: Details of multiple TCI state association with multiple PDSCHs</w:t>
      </w:r>
    </w:p>
    <w:p w14:paraId="60BB8D64" w14:textId="77777777" w:rsidR="002E77C7" w:rsidRDefault="002E77C7">
      <w:pPr>
        <w:rPr>
          <w:rFonts w:ascii="Arial" w:hAnsi="Arial" w:cs="Arial"/>
        </w:rPr>
      </w:pPr>
    </w:p>
    <w:tbl>
      <w:tblPr>
        <w:tblStyle w:val="TableGrid"/>
        <w:tblW w:w="9985" w:type="dxa"/>
        <w:tblLook w:val="04A0" w:firstRow="1" w:lastRow="0" w:firstColumn="1" w:lastColumn="0" w:noHBand="0" w:noVBand="1"/>
      </w:tblPr>
      <w:tblGrid>
        <w:gridCol w:w="1525"/>
        <w:gridCol w:w="8460"/>
      </w:tblGrid>
      <w:tr w:rsidR="002E77C7" w14:paraId="4D82615F" w14:textId="77777777">
        <w:trPr>
          <w:trHeight w:val="197"/>
        </w:trPr>
        <w:tc>
          <w:tcPr>
            <w:tcW w:w="1525" w:type="dxa"/>
            <w:shd w:val="clear" w:color="auto" w:fill="D9D9D9" w:themeFill="background1" w:themeFillShade="D9"/>
          </w:tcPr>
          <w:p w14:paraId="162C20A1"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5EC83A0"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1D66EBA7" w14:textId="77777777">
        <w:tc>
          <w:tcPr>
            <w:tcW w:w="1525" w:type="dxa"/>
          </w:tcPr>
          <w:p w14:paraId="1DDE67F5" w14:textId="77777777" w:rsidR="002E77C7" w:rsidRDefault="00987C43">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846F1CD" w14:textId="77777777" w:rsidR="002E77C7" w:rsidRDefault="00987C43">
            <w:pPr>
              <w:snapToGrid w:val="0"/>
              <w:rPr>
                <w:rFonts w:ascii="Arial" w:eastAsia="SimSun" w:hAnsi="Arial" w:cs="Arial"/>
                <w:bCs/>
                <w:sz w:val="18"/>
                <w:szCs w:val="20"/>
              </w:rPr>
            </w:pPr>
            <w:r>
              <w:rPr>
                <w:rFonts w:ascii="Arial" w:eastAsia="SimSun" w:hAnsi="Arial" w:cs="Arial"/>
                <w:bCs/>
                <w:sz w:val="18"/>
                <w:szCs w:val="20"/>
              </w:rPr>
              <w:t>We support Proposal 7a</w:t>
            </w:r>
          </w:p>
          <w:p w14:paraId="54B73078" w14:textId="12CF6AE5" w:rsidR="002E77C7" w:rsidRDefault="00987C43">
            <w:pPr>
              <w:snapToGrid w:val="0"/>
              <w:rPr>
                <w:rFonts w:ascii="Arial" w:eastAsia="SimSun" w:hAnsi="Arial" w:cs="Arial"/>
                <w:bCs/>
                <w:sz w:val="18"/>
                <w:szCs w:val="20"/>
              </w:rPr>
            </w:pPr>
            <w:r>
              <w:rPr>
                <w:rFonts w:ascii="Arial" w:eastAsia="SimSun" w:hAnsi="Arial" w:cs="Arial"/>
                <w:bCs/>
                <w:sz w:val="18"/>
                <w:szCs w:val="20"/>
              </w:rPr>
              <w:t>We are also fine with Huawei</w:t>
            </w:r>
            <w:r w:rsidR="004A18FA">
              <w:rPr>
                <w:rFonts w:ascii="Arial" w:eastAsia="SimSun" w:hAnsi="Arial" w:cs="Arial"/>
                <w:bCs/>
                <w:sz w:val="18"/>
                <w:szCs w:val="20"/>
              </w:rPr>
              <w:t>’</w:t>
            </w:r>
            <w:r>
              <w:rPr>
                <w:rFonts w:ascii="Arial" w:eastAsia="SimSun" w:hAnsi="Arial" w:cs="Arial"/>
                <w:bCs/>
                <w:sz w:val="18"/>
                <w:szCs w:val="20"/>
              </w:rPr>
              <w:t>s suggestion to make the following change:</w:t>
            </w:r>
          </w:p>
          <w:p w14:paraId="12CB541F" w14:textId="17DD7518" w:rsidR="002E77C7" w:rsidRDefault="00987C43">
            <w:pPr>
              <w:snapToGrid w:val="0"/>
              <w:rPr>
                <w:rFonts w:ascii="Arial" w:eastAsia="SimSun" w:hAnsi="Arial" w:cs="Arial"/>
                <w:bCs/>
                <w:szCs w:val="20"/>
              </w:rPr>
            </w:pPr>
            <w:r>
              <w:rPr>
                <w:rFonts w:ascii="Arial" w:hAnsi="Arial" w:cs="Arial"/>
                <w:szCs w:val="20"/>
              </w:rPr>
              <w:t xml:space="preserve">TCI state indication field </w:t>
            </w:r>
            <w:r>
              <w:rPr>
                <w:rFonts w:ascii="Arial" w:hAnsi="Arial" w:cs="Arial"/>
                <w:szCs w:val="20"/>
              </w:rPr>
              <w:sym w:font="Wingdings" w:char="F0E8"/>
            </w:r>
            <w:r>
              <w:rPr>
                <w:rFonts w:ascii="Arial" w:hAnsi="Arial" w:cs="Arial"/>
                <w:szCs w:val="20"/>
              </w:rPr>
              <w:t xml:space="preserve"> </w:t>
            </w:r>
            <w:r>
              <w:rPr>
                <w:rFonts w:ascii="Arial" w:hAnsi="Arial" w:cs="Arial"/>
                <w:color w:val="00B0F0"/>
                <w:szCs w:val="20"/>
              </w:rPr>
              <w:t xml:space="preserve">DCI field </w:t>
            </w:r>
            <w:r w:rsidR="004A18FA">
              <w:rPr>
                <w:color w:val="00B0F0"/>
                <w:szCs w:val="20"/>
              </w:rPr>
              <w:t>‘</w:t>
            </w:r>
            <w:r>
              <w:rPr>
                <w:i/>
                <w:color w:val="00B0F0"/>
                <w:szCs w:val="20"/>
              </w:rPr>
              <w:t>Transmission Configuration Indication</w:t>
            </w:r>
            <w:r w:rsidR="004A18FA">
              <w:rPr>
                <w:color w:val="00B0F0"/>
                <w:szCs w:val="20"/>
              </w:rPr>
              <w:t>’</w:t>
            </w:r>
          </w:p>
        </w:tc>
      </w:tr>
      <w:tr w:rsidR="002E77C7" w14:paraId="21BC8BA5" w14:textId="77777777">
        <w:tc>
          <w:tcPr>
            <w:tcW w:w="1525" w:type="dxa"/>
          </w:tcPr>
          <w:p w14:paraId="106B1699"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74EB682" w14:textId="77777777" w:rsidR="002E77C7" w:rsidRDefault="00987C43">
            <w:pPr>
              <w:spacing w:before="40" w:after="40"/>
              <w:rPr>
                <w:rFonts w:ascii="Arial" w:eastAsia="Malgun Gothic" w:hAnsi="Arial" w:cs="Arial"/>
                <w:sz w:val="18"/>
                <w:szCs w:val="20"/>
              </w:rPr>
            </w:pPr>
            <w:r>
              <w:rPr>
                <w:rFonts w:ascii="Arial" w:eastAsia="Malgun Gothic" w:hAnsi="Arial" w:cs="Arial" w:hint="eastAsia"/>
                <w:sz w:val="18"/>
                <w:szCs w:val="20"/>
              </w:rPr>
              <w:t>We are fine with Ericsson</w:t>
            </w:r>
            <w:r>
              <w:rPr>
                <w:rFonts w:ascii="Arial" w:eastAsia="Malgun Gothic" w:hAnsi="Arial" w:cs="Arial"/>
                <w:sz w:val="18"/>
                <w:szCs w:val="20"/>
              </w:rPr>
              <w:t>’s modification.</w:t>
            </w:r>
          </w:p>
        </w:tc>
      </w:tr>
      <w:tr w:rsidR="002E77C7" w14:paraId="03D0EF56" w14:textId="77777777">
        <w:tc>
          <w:tcPr>
            <w:tcW w:w="1525" w:type="dxa"/>
          </w:tcPr>
          <w:p w14:paraId="5945FA81"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6CA7FE3A" w14:textId="77777777" w:rsidR="002E77C7" w:rsidRDefault="00987C43">
            <w:pPr>
              <w:spacing w:before="40" w:after="40"/>
              <w:rPr>
                <w:rFonts w:ascii="Arial" w:eastAsia="Malgun Gothic" w:hAnsi="Arial" w:cs="Arial"/>
                <w:sz w:val="18"/>
                <w:szCs w:val="20"/>
              </w:rPr>
            </w:pPr>
            <w:r>
              <w:rPr>
                <w:rFonts w:ascii="Arial" w:eastAsia="Malgun Gothic" w:hAnsi="Arial" w:cs="Arial"/>
                <w:sz w:val="18"/>
                <w:szCs w:val="20"/>
              </w:rPr>
              <w:t>We support the proposal and also fine with Ericsson’s updates</w:t>
            </w:r>
          </w:p>
        </w:tc>
      </w:tr>
      <w:tr w:rsidR="002E77C7" w14:paraId="51CFF45D" w14:textId="77777777">
        <w:tc>
          <w:tcPr>
            <w:tcW w:w="1525" w:type="dxa"/>
          </w:tcPr>
          <w:p w14:paraId="017A57E4"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4D8A684B" w14:textId="77777777" w:rsidR="002E77C7" w:rsidRDefault="00987C43">
            <w:pPr>
              <w:spacing w:before="40" w:after="40"/>
              <w:rPr>
                <w:rFonts w:ascii="Arial" w:eastAsia="Malgun Gothic" w:hAnsi="Arial" w:cs="Arial"/>
                <w:sz w:val="18"/>
                <w:szCs w:val="20"/>
              </w:rPr>
            </w:pPr>
            <w:r>
              <w:rPr>
                <w:rFonts w:ascii="Arial" w:hAnsi="Arial" w:cs="Arial"/>
                <w:sz w:val="18"/>
              </w:rPr>
              <w:t>We are fine with Proposal 7a. We are also fine with Huawei’s suggestion</w:t>
            </w:r>
          </w:p>
        </w:tc>
      </w:tr>
      <w:tr w:rsidR="002E77C7" w14:paraId="4D6609E3" w14:textId="77777777">
        <w:tc>
          <w:tcPr>
            <w:tcW w:w="1525" w:type="dxa"/>
          </w:tcPr>
          <w:p w14:paraId="31DE8767" w14:textId="77777777" w:rsidR="002E77C7" w:rsidRDefault="00987C43">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0FD384F" w14:textId="77777777" w:rsidR="002E77C7" w:rsidRDefault="00987C43">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Ericsson’s update.</w:t>
            </w:r>
          </w:p>
        </w:tc>
      </w:tr>
      <w:tr w:rsidR="002E77C7" w14:paraId="4CF2D9F2" w14:textId="77777777">
        <w:tc>
          <w:tcPr>
            <w:tcW w:w="1525" w:type="dxa"/>
          </w:tcPr>
          <w:p w14:paraId="5E96257A" w14:textId="77777777" w:rsidR="002E77C7" w:rsidRDefault="00987C43">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41289542" w14:textId="77777777" w:rsidR="002E77C7" w:rsidRDefault="00987C43">
            <w:pPr>
              <w:snapToGrid w:val="0"/>
              <w:rPr>
                <w:rFonts w:ascii="Arial" w:eastAsia="Malgun Gothic" w:hAnsi="Arial" w:cs="Arial"/>
                <w:sz w:val="18"/>
                <w:szCs w:val="20"/>
              </w:rPr>
            </w:pPr>
            <w:r>
              <w:rPr>
                <w:rFonts w:ascii="Arial" w:eastAsia="SimSun" w:hAnsi="Arial" w:cs="Arial"/>
                <w:bCs/>
                <w:sz w:val="18"/>
                <w:szCs w:val="20"/>
              </w:rPr>
              <w:t>We support Proposal 7a</w:t>
            </w:r>
          </w:p>
        </w:tc>
      </w:tr>
      <w:tr w:rsidR="00121E20" w14:paraId="0B4F2D85" w14:textId="77777777" w:rsidTr="00987C43">
        <w:tc>
          <w:tcPr>
            <w:tcW w:w="1525" w:type="dxa"/>
            <w:shd w:val="clear" w:color="auto" w:fill="D9D9D9" w:themeFill="background1" w:themeFillShade="D9"/>
          </w:tcPr>
          <w:p w14:paraId="2C26CC4C" w14:textId="5AA4E427" w:rsidR="00121E20" w:rsidRDefault="00121E20">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6778407F" w14:textId="65931B84" w:rsidR="00121E20" w:rsidRDefault="00121E20">
            <w:pPr>
              <w:snapToGrid w:val="0"/>
              <w:rPr>
                <w:rFonts w:ascii="Arial" w:eastAsia="SimSun" w:hAnsi="Arial" w:cs="Arial"/>
                <w:bCs/>
                <w:sz w:val="18"/>
                <w:szCs w:val="20"/>
              </w:rPr>
            </w:pPr>
            <w:r>
              <w:rPr>
                <w:rFonts w:ascii="Arial" w:eastAsia="SimSun" w:hAnsi="Arial" w:cs="Arial"/>
                <w:bCs/>
                <w:sz w:val="18"/>
                <w:szCs w:val="20"/>
              </w:rPr>
              <w:t xml:space="preserve">Based on Huawei’s comment and Ericsson’s update, the moderator provided an updated proposal 7b. Please continue discussion. </w:t>
            </w:r>
          </w:p>
        </w:tc>
      </w:tr>
      <w:tr w:rsidR="00414CCC" w14:paraId="54645D1C" w14:textId="77777777">
        <w:tc>
          <w:tcPr>
            <w:tcW w:w="1525" w:type="dxa"/>
          </w:tcPr>
          <w:p w14:paraId="274058F6" w14:textId="1030DBCF" w:rsidR="00414CCC" w:rsidRDefault="00414CCC" w:rsidP="00414CCC">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6AA19880" w14:textId="59CB6428" w:rsidR="00414CCC" w:rsidRDefault="00414CCC" w:rsidP="00414CCC">
            <w:pPr>
              <w:snapToGrid w:val="0"/>
              <w:rPr>
                <w:rFonts w:ascii="Arial" w:eastAsia="SimSun" w:hAnsi="Arial" w:cs="Arial"/>
                <w:bCs/>
                <w:sz w:val="18"/>
                <w:szCs w:val="20"/>
              </w:rPr>
            </w:pPr>
            <w:r>
              <w:rPr>
                <w:rFonts w:ascii="Arial" w:eastAsia="Malgun Gothic" w:hAnsi="Arial" w:cs="Arial"/>
                <w:sz w:val="18"/>
                <w:szCs w:val="20"/>
              </w:rPr>
              <w:t>Support Proposal 7b</w:t>
            </w:r>
          </w:p>
        </w:tc>
      </w:tr>
      <w:tr w:rsidR="005B6126" w14:paraId="0BBB0764" w14:textId="77777777">
        <w:tc>
          <w:tcPr>
            <w:tcW w:w="1525" w:type="dxa"/>
          </w:tcPr>
          <w:p w14:paraId="591FE65C" w14:textId="7C8B19B4" w:rsidR="005B6126" w:rsidRDefault="005B6126" w:rsidP="00414CCC">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37D544BE" w14:textId="510C84E8" w:rsidR="005B6126" w:rsidRDefault="005B6126" w:rsidP="00414CCC">
            <w:pPr>
              <w:snapToGrid w:val="0"/>
              <w:rPr>
                <w:rFonts w:ascii="Arial" w:eastAsia="Malgun Gothic" w:hAnsi="Arial" w:cs="Arial"/>
                <w:sz w:val="18"/>
                <w:szCs w:val="20"/>
              </w:rPr>
            </w:pPr>
            <w:r>
              <w:rPr>
                <w:rFonts w:ascii="Arial" w:eastAsia="SimSun" w:hAnsi="Arial" w:cs="Arial"/>
                <w:bCs/>
                <w:sz w:val="18"/>
                <w:szCs w:val="20"/>
              </w:rPr>
              <w:t>Support  7b.</w:t>
            </w:r>
          </w:p>
        </w:tc>
      </w:tr>
      <w:tr w:rsidR="00131A67" w:rsidRPr="00194F94" w14:paraId="29C0ABF7" w14:textId="77777777">
        <w:tc>
          <w:tcPr>
            <w:tcW w:w="1525" w:type="dxa"/>
          </w:tcPr>
          <w:p w14:paraId="65D31D10" w14:textId="5EFC84FF" w:rsidR="00131A67" w:rsidRPr="00194F94" w:rsidRDefault="00131A67" w:rsidP="00414CCC">
            <w:pPr>
              <w:snapToGrid w:val="0"/>
              <w:rPr>
                <w:rFonts w:ascii="Arial" w:eastAsia="Malgun Gothic" w:hAnsi="Arial" w:cs="Arial"/>
                <w:sz w:val="18"/>
                <w:szCs w:val="18"/>
              </w:rPr>
            </w:pPr>
            <w:r w:rsidRPr="00194F94">
              <w:rPr>
                <w:rFonts w:ascii="Arial" w:eastAsia="Malgun Gothic" w:hAnsi="Arial" w:cs="Arial"/>
                <w:sz w:val="18"/>
                <w:szCs w:val="18"/>
              </w:rPr>
              <w:t>vivo</w:t>
            </w:r>
          </w:p>
        </w:tc>
        <w:tc>
          <w:tcPr>
            <w:tcW w:w="8460" w:type="dxa"/>
          </w:tcPr>
          <w:p w14:paraId="164DFC72" w14:textId="4EE8E065" w:rsidR="00131A67" w:rsidRPr="00194F94" w:rsidRDefault="00131A67" w:rsidP="00131A67">
            <w:pPr>
              <w:snapToGrid w:val="0"/>
              <w:rPr>
                <w:rFonts w:ascii="Arial" w:eastAsia="SimSun" w:hAnsi="Arial" w:cs="Arial"/>
                <w:bCs/>
                <w:sz w:val="18"/>
                <w:szCs w:val="18"/>
              </w:rPr>
            </w:pPr>
            <w:r w:rsidRPr="00194F94">
              <w:rPr>
                <w:rFonts w:ascii="Arial" w:eastAsia="SimSun" w:hAnsi="Arial" w:cs="Arial"/>
                <w:bCs/>
                <w:sz w:val="18"/>
                <w:szCs w:val="18"/>
              </w:rPr>
              <w:t>We have a clarification question w.r.t. the 1</w:t>
            </w:r>
            <w:r w:rsidRPr="00194F94">
              <w:rPr>
                <w:rFonts w:ascii="Arial" w:eastAsia="SimSun" w:hAnsi="Arial" w:cs="Arial"/>
                <w:bCs/>
                <w:sz w:val="18"/>
                <w:szCs w:val="18"/>
                <w:vertAlign w:val="superscript"/>
              </w:rPr>
              <w:t>st</w:t>
            </w:r>
            <w:r w:rsidRPr="00194F94">
              <w:rPr>
                <w:rFonts w:ascii="Arial" w:eastAsia="SimSun" w:hAnsi="Arial" w:cs="Arial"/>
                <w:bCs/>
                <w:sz w:val="18"/>
                <w:szCs w:val="18"/>
              </w:rPr>
              <w:t xml:space="preserve"> and FFS sub-bullet of proposal 7b. It says “The single DCI field ‘Transmission Configuration Indication’ indicates one or two TCI states associated with a code point” and “FFS: Details of multiple TCI state association with multiple PDSCHs”.</w:t>
            </w:r>
          </w:p>
          <w:p w14:paraId="6F0EE6FF" w14:textId="352D438E" w:rsidR="00131A67" w:rsidRPr="00194F94" w:rsidRDefault="00131A67" w:rsidP="00194F94">
            <w:pPr>
              <w:snapToGrid w:val="0"/>
              <w:rPr>
                <w:rFonts w:ascii="Arial" w:eastAsia="SimSun" w:hAnsi="Arial" w:cs="Arial"/>
                <w:bCs/>
                <w:sz w:val="18"/>
                <w:szCs w:val="18"/>
              </w:rPr>
            </w:pPr>
            <w:r w:rsidRPr="00194F94">
              <w:rPr>
                <w:rFonts w:ascii="Arial" w:eastAsia="SimSun" w:hAnsi="Arial" w:cs="Arial"/>
                <w:bCs/>
                <w:sz w:val="18"/>
                <w:szCs w:val="18"/>
              </w:rPr>
              <w:t xml:space="preserve">Our question is: in case of two TCI states, does it mean the first TCI state in the code point is associated with some PDSCHs, while the second TCI state in the code point is associated with some other PDSCHs? </w:t>
            </w:r>
            <w:r w:rsidR="00194F94" w:rsidRPr="00194F94">
              <w:rPr>
                <w:rFonts w:ascii="Arial" w:eastAsia="SimSun" w:hAnsi="Arial" w:cs="Arial"/>
                <w:bCs/>
                <w:sz w:val="18"/>
                <w:szCs w:val="18"/>
              </w:rPr>
              <w:t>Furthermore, what is the intention of the FFS given the main bullet already says</w:t>
            </w:r>
            <w:r w:rsidRPr="00194F94">
              <w:rPr>
                <w:rFonts w:ascii="Arial" w:eastAsia="SimSun" w:hAnsi="Arial" w:cs="Arial"/>
                <w:bCs/>
                <w:sz w:val="18"/>
                <w:szCs w:val="18"/>
              </w:rPr>
              <w:t xml:space="preserve"> “</w:t>
            </w:r>
            <w:r w:rsidRPr="00194F94">
              <w:rPr>
                <w:rFonts w:ascii="Arial" w:hAnsi="Arial" w:cs="Arial"/>
                <w:sz w:val="18"/>
                <w:szCs w:val="18"/>
              </w:rPr>
              <w:t>analogous to Rel-16 TCI state indication mechanism for multi-TRPs”?</w:t>
            </w:r>
            <w:r w:rsidR="00194F94" w:rsidRPr="00194F94">
              <w:rPr>
                <w:rFonts w:ascii="Arial" w:hAnsi="Arial" w:cs="Arial"/>
                <w:sz w:val="18"/>
                <w:szCs w:val="18"/>
              </w:rPr>
              <w:t xml:space="preserve"> Study and decide to support </w:t>
            </w:r>
            <w:r w:rsidR="00194F94">
              <w:rPr>
                <w:rFonts w:ascii="Arial" w:hAnsi="Arial" w:cs="Arial"/>
                <w:sz w:val="18"/>
                <w:szCs w:val="18"/>
              </w:rPr>
              <w:t xml:space="preserve">something </w:t>
            </w:r>
            <w:r w:rsidR="00194F94" w:rsidRPr="00194F94">
              <w:rPr>
                <w:rFonts w:ascii="Arial" w:hAnsi="Arial" w:cs="Arial"/>
                <w:sz w:val="18"/>
                <w:szCs w:val="18"/>
              </w:rPr>
              <w:t>not as in Rel-16?</w:t>
            </w:r>
          </w:p>
        </w:tc>
      </w:tr>
      <w:tr w:rsidR="00D9799D" w:rsidRPr="00194F94" w14:paraId="64ABAFD1" w14:textId="77777777">
        <w:tc>
          <w:tcPr>
            <w:tcW w:w="1525" w:type="dxa"/>
          </w:tcPr>
          <w:p w14:paraId="37FB1E68" w14:textId="3749F86E" w:rsidR="00D9799D" w:rsidRPr="00194F94" w:rsidRDefault="008466AD" w:rsidP="00414CCC">
            <w:pPr>
              <w:snapToGrid w:val="0"/>
              <w:rPr>
                <w:rFonts w:ascii="Arial" w:eastAsia="Malgun Gothic" w:hAnsi="Arial" w:cs="Arial"/>
                <w:sz w:val="18"/>
                <w:szCs w:val="18"/>
              </w:rPr>
            </w:pPr>
            <w:r>
              <w:rPr>
                <w:rFonts w:ascii="Arial" w:eastAsia="Malgun Gothic" w:hAnsi="Arial" w:cs="Arial"/>
                <w:sz w:val="18"/>
                <w:szCs w:val="18"/>
              </w:rPr>
              <w:t>Huawei, HiSilicon</w:t>
            </w:r>
          </w:p>
        </w:tc>
        <w:tc>
          <w:tcPr>
            <w:tcW w:w="8460" w:type="dxa"/>
          </w:tcPr>
          <w:p w14:paraId="40D8405F" w14:textId="6C57C0FA" w:rsidR="008466AD" w:rsidRDefault="008466AD" w:rsidP="00131A67">
            <w:pPr>
              <w:snapToGrid w:val="0"/>
              <w:rPr>
                <w:rFonts w:ascii="Calibri" w:hAnsi="Calibri" w:cs="Calibri"/>
              </w:rPr>
            </w:pPr>
            <w:r>
              <w:rPr>
                <w:rFonts w:ascii="Calibri" w:hAnsi="Calibri" w:cs="Calibri"/>
              </w:rPr>
              <w:t>From our views on Email thread:</w:t>
            </w:r>
          </w:p>
          <w:p w14:paraId="37CA3DA5" w14:textId="0D19C49C" w:rsidR="008466AD" w:rsidRPr="00194F94" w:rsidRDefault="008466AD" w:rsidP="008466AD">
            <w:pPr>
              <w:snapToGrid w:val="0"/>
              <w:rPr>
                <w:rFonts w:ascii="Arial" w:eastAsia="SimSun" w:hAnsi="Arial" w:cs="Arial"/>
                <w:bCs/>
                <w:sz w:val="18"/>
                <w:szCs w:val="18"/>
              </w:rPr>
            </w:pPr>
            <w:r>
              <w:rPr>
                <w:rFonts w:ascii="Calibri" w:hAnsi="Calibri" w:cs="Calibri"/>
              </w:rPr>
              <w:t xml:space="preserve">As we discussed in the first round of views, we prefer to resolve the single TRP case before embarking on multi-TRP case but, if </w:t>
            </w:r>
            <w:r>
              <w:rPr>
                <w:rFonts w:ascii="Calibri" w:hAnsi="Calibri" w:cs="Calibri"/>
                <w:b/>
                <w:bCs/>
              </w:rPr>
              <w:t>Proposal 7b</w:t>
            </w:r>
            <w:r>
              <w:rPr>
                <w:rFonts w:ascii="Calibri" w:hAnsi="Calibri" w:cs="Calibri"/>
              </w:rPr>
              <w:t xml:space="preserve"> has a strong majority, we can accept it. </w:t>
            </w:r>
          </w:p>
        </w:tc>
      </w:tr>
      <w:tr w:rsidR="00306D4B" w:rsidRPr="00194F94" w14:paraId="6B73E56C" w14:textId="77777777">
        <w:tc>
          <w:tcPr>
            <w:tcW w:w="1525" w:type="dxa"/>
          </w:tcPr>
          <w:p w14:paraId="03544071" w14:textId="7E46AB2E" w:rsidR="00306D4B" w:rsidRDefault="000059F4" w:rsidP="00414CCC">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238E346" w14:textId="175FC150" w:rsidR="00306D4B" w:rsidRDefault="000059F4" w:rsidP="00131A67">
            <w:pPr>
              <w:snapToGrid w:val="0"/>
              <w:rPr>
                <w:rFonts w:ascii="Calibri" w:hAnsi="Calibri" w:cs="Calibri"/>
              </w:rPr>
            </w:pPr>
            <w:r>
              <w:rPr>
                <w:rFonts w:ascii="Calibri" w:hAnsi="Calibri" w:cs="Calibri"/>
              </w:rPr>
              <w:t>Support Proposal 7b</w:t>
            </w:r>
          </w:p>
        </w:tc>
      </w:tr>
      <w:tr w:rsidR="004A18FA" w:rsidRPr="00194F94" w14:paraId="62439482" w14:textId="77777777">
        <w:tc>
          <w:tcPr>
            <w:tcW w:w="1525" w:type="dxa"/>
          </w:tcPr>
          <w:p w14:paraId="4E76CD4F" w14:textId="4648A8FD" w:rsidR="004A18FA" w:rsidRDefault="004A18FA" w:rsidP="00414CCC">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3EAF32FB" w14:textId="40628100" w:rsidR="004A18FA" w:rsidRDefault="004A18FA" w:rsidP="00131A67">
            <w:pPr>
              <w:snapToGrid w:val="0"/>
              <w:rPr>
                <w:rFonts w:ascii="Calibri" w:hAnsi="Calibri" w:cs="Calibri"/>
              </w:rPr>
            </w:pPr>
            <w:r>
              <w:rPr>
                <w:rFonts w:ascii="Calibri" w:hAnsi="Calibri" w:cs="Calibri"/>
              </w:rPr>
              <w:t xml:space="preserve">Support proposal 7b. </w:t>
            </w:r>
          </w:p>
        </w:tc>
      </w:tr>
      <w:tr w:rsidR="00E168A1" w:rsidRPr="00E168A1" w14:paraId="22913675" w14:textId="77777777">
        <w:tc>
          <w:tcPr>
            <w:tcW w:w="1525" w:type="dxa"/>
          </w:tcPr>
          <w:p w14:paraId="3AA4A2D8" w14:textId="75510666" w:rsidR="00E168A1" w:rsidRPr="00E168A1" w:rsidRDefault="00E168A1" w:rsidP="00414CCC">
            <w:pPr>
              <w:snapToGrid w:val="0"/>
              <w:rPr>
                <w:rFonts w:ascii="Arial" w:eastAsia="Malgun Gothic" w:hAnsi="Arial" w:cs="Arial"/>
                <w:szCs w:val="18"/>
              </w:rPr>
            </w:pPr>
            <w:r>
              <w:rPr>
                <w:rFonts w:ascii="Arial" w:eastAsia="Malgun Gothic" w:hAnsi="Arial" w:cs="Arial"/>
                <w:szCs w:val="18"/>
              </w:rPr>
              <w:t>Ericsson</w:t>
            </w:r>
          </w:p>
        </w:tc>
        <w:tc>
          <w:tcPr>
            <w:tcW w:w="8460" w:type="dxa"/>
          </w:tcPr>
          <w:p w14:paraId="00EC2689" w14:textId="77777777" w:rsidR="00E168A1" w:rsidRDefault="00E168A1" w:rsidP="00131A67">
            <w:pPr>
              <w:snapToGrid w:val="0"/>
              <w:rPr>
                <w:rFonts w:ascii="Calibri" w:hAnsi="Calibri" w:cs="Calibri"/>
              </w:rPr>
            </w:pPr>
            <w:r>
              <w:rPr>
                <w:rFonts w:ascii="Calibri" w:hAnsi="Calibri" w:cs="Calibri"/>
              </w:rPr>
              <w:t>Support Proposal 7b.</w:t>
            </w:r>
          </w:p>
          <w:p w14:paraId="5907FD67" w14:textId="3C59516D" w:rsidR="00E168A1" w:rsidRPr="00E168A1" w:rsidRDefault="00E168A1" w:rsidP="00131A67">
            <w:pPr>
              <w:snapToGrid w:val="0"/>
              <w:rPr>
                <w:rFonts w:ascii="Calibri" w:hAnsi="Calibri" w:cs="Calibri"/>
              </w:rPr>
            </w:pPr>
            <w:r>
              <w:rPr>
                <w:rFonts w:ascii="Calibri" w:hAnsi="Calibri" w:cs="Calibri"/>
              </w:rPr>
              <w:t>Regard</w:t>
            </w:r>
            <w:r w:rsidR="003244C1">
              <w:rPr>
                <w:rFonts w:ascii="Calibri" w:hAnsi="Calibri" w:cs="Calibri"/>
              </w:rPr>
              <w:t>ing</w:t>
            </w:r>
            <w:r>
              <w:rPr>
                <w:rFonts w:ascii="Calibri" w:hAnsi="Calibri" w:cs="Calibri"/>
              </w:rPr>
              <w:t xml:space="preserve"> the FFS, we could go either way, either delete the FFS text or preserve it. We agree with vivo that </w:t>
            </w:r>
            <w:r w:rsidR="003244C1">
              <w:rPr>
                <w:rFonts w:ascii="Calibri" w:hAnsi="Calibri" w:cs="Calibri"/>
              </w:rPr>
              <w:t>it might not be needed. However, if next meeting everyone is on the same page that there is no issue, or the solution is trivial, then we don't need to discuss further.</w:t>
            </w:r>
          </w:p>
        </w:tc>
      </w:tr>
      <w:tr w:rsidR="004F66BE" w:rsidRPr="00E168A1" w14:paraId="59C9FD0C" w14:textId="77777777">
        <w:tc>
          <w:tcPr>
            <w:tcW w:w="1525" w:type="dxa"/>
          </w:tcPr>
          <w:p w14:paraId="748C324B" w14:textId="535DC882" w:rsidR="004F66BE" w:rsidRDefault="004F66BE" w:rsidP="00414CCC">
            <w:pPr>
              <w:snapToGrid w:val="0"/>
              <w:rPr>
                <w:rFonts w:ascii="Arial" w:eastAsia="Malgun Gothic" w:hAnsi="Arial" w:cs="Arial"/>
                <w:szCs w:val="18"/>
              </w:rPr>
            </w:pPr>
            <w:r>
              <w:rPr>
                <w:rFonts w:ascii="Arial" w:eastAsia="Malgun Gothic" w:hAnsi="Arial" w:cs="Arial"/>
                <w:szCs w:val="18"/>
              </w:rPr>
              <w:t>Nokia/NSB</w:t>
            </w:r>
          </w:p>
        </w:tc>
        <w:tc>
          <w:tcPr>
            <w:tcW w:w="8460" w:type="dxa"/>
          </w:tcPr>
          <w:p w14:paraId="4172523E" w14:textId="1E82E511" w:rsidR="004F66BE" w:rsidRDefault="004F66BE" w:rsidP="00131A67">
            <w:pPr>
              <w:snapToGrid w:val="0"/>
              <w:rPr>
                <w:rFonts w:ascii="Calibri" w:hAnsi="Calibri" w:cs="Calibri"/>
              </w:rPr>
            </w:pPr>
            <w:r>
              <w:rPr>
                <w:rFonts w:ascii="Calibri" w:hAnsi="Calibri" w:cs="Calibri"/>
              </w:rPr>
              <w:t>Support either options. They are identical.</w:t>
            </w:r>
          </w:p>
        </w:tc>
      </w:tr>
      <w:tr w:rsidR="006C7EF3" w:rsidRPr="00E168A1" w14:paraId="141534FF" w14:textId="77777777">
        <w:tc>
          <w:tcPr>
            <w:tcW w:w="1525" w:type="dxa"/>
          </w:tcPr>
          <w:p w14:paraId="6A876243" w14:textId="73BBD1F1" w:rsidR="006C7EF3" w:rsidRPr="006C7EF3" w:rsidRDefault="006C7EF3" w:rsidP="00414CCC">
            <w:pPr>
              <w:snapToGrid w:val="0"/>
              <w:rPr>
                <w:rFonts w:ascii="Arial" w:eastAsia="Malgun Gothic" w:hAnsi="Arial" w:cs="Arial"/>
                <w:szCs w:val="18"/>
              </w:rPr>
            </w:pPr>
            <w:r>
              <w:rPr>
                <w:rFonts w:ascii="Arial" w:eastAsia="Malgun Gothic" w:hAnsi="Arial" w:cs="Arial"/>
                <w:szCs w:val="18"/>
              </w:rPr>
              <w:t>OPPO</w:t>
            </w:r>
          </w:p>
        </w:tc>
        <w:tc>
          <w:tcPr>
            <w:tcW w:w="8460" w:type="dxa"/>
          </w:tcPr>
          <w:p w14:paraId="66D1A78A" w14:textId="31EDF27E" w:rsidR="006C7EF3" w:rsidRPr="006C7EF3" w:rsidRDefault="006C7EF3" w:rsidP="00131A67">
            <w:pPr>
              <w:snapToGrid w:val="0"/>
              <w:rPr>
                <w:rFonts w:ascii="Calibri" w:eastAsia="SimSun" w:hAnsi="Calibri" w:cs="Calibri"/>
              </w:rPr>
            </w:pPr>
            <w:r>
              <w:rPr>
                <w:rFonts w:ascii="Calibri" w:eastAsia="SimSun" w:hAnsi="Calibri" w:cs="Calibri" w:hint="eastAsia"/>
              </w:rPr>
              <w:t>W</w:t>
            </w:r>
            <w:r>
              <w:rPr>
                <w:rFonts w:ascii="Calibri" w:eastAsia="SimSun" w:hAnsi="Calibri" w:cs="Calibri"/>
              </w:rPr>
              <w:t>e are fine with either Proposal 7a or 7b.</w:t>
            </w:r>
          </w:p>
        </w:tc>
      </w:tr>
    </w:tbl>
    <w:p w14:paraId="1B9FF202" w14:textId="77777777" w:rsidR="002E77C7" w:rsidRDefault="002E77C7">
      <w:pPr>
        <w:rPr>
          <w:rFonts w:ascii="Arial" w:hAnsi="Arial" w:cs="Arial"/>
        </w:rPr>
      </w:pPr>
    </w:p>
    <w:p w14:paraId="6213E914" w14:textId="77777777" w:rsidR="002E77C7" w:rsidRDefault="00987C43">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30E18081" w14:textId="77777777" w:rsidR="002E77C7" w:rsidRDefault="00987C43">
      <w:pPr>
        <w:pStyle w:val="Heading2"/>
      </w:pPr>
      <w:r>
        <w:t>Observations and Proposals from Contributions</w:t>
      </w:r>
    </w:p>
    <w:p w14:paraId="560B9F57" w14:textId="77777777" w:rsidR="002E77C7" w:rsidRDefault="002E77C7"/>
    <w:tbl>
      <w:tblPr>
        <w:tblStyle w:val="TableGrid"/>
        <w:tblW w:w="0" w:type="auto"/>
        <w:tblInd w:w="265" w:type="dxa"/>
        <w:tblLook w:val="04A0" w:firstRow="1" w:lastRow="0" w:firstColumn="1" w:lastColumn="0" w:noHBand="0" w:noVBand="1"/>
      </w:tblPr>
      <w:tblGrid>
        <w:gridCol w:w="1843"/>
        <w:gridCol w:w="7854"/>
      </w:tblGrid>
      <w:tr w:rsidR="002E77C7" w14:paraId="6F240B8C" w14:textId="77777777">
        <w:tc>
          <w:tcPr>
            <w:tcW w:w="1843" w:type="dxa"/>
            <w:shd w:val="clear" w:color="auto" w:fill="D9D9D9" w:themeFill="background1" w:themeFillShade="D9"/>
          </w:tcPr>
          <w:p w14:paraId="16ECBB94"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2E4D09E" w14:textId="77777777" w:rsidR="002E77C7" w:rsidRDefault="00987C43">
            <w:pPr>
              <w:pStyle w:val="Heading6"/>
              <w:numPr>
                <w:ilvl w:val="0"/>
                <w:numId w:val="0"/>
              </w:numPr>
              <w:rPr>
                <w:b/>
                <w:bCs/>
              </w:rPr>
            </w:pPr>
            <w:r>
              <w:rPr>
                <w:b/>
                <w:bCs/>
              </w:rPr>
              <w:t>Observations and Proposals from Contributions</w:t>
            </w:r>
          </w:p>
        </w:tc>
      </w:tr>
      <w:tr w:rsidR="002E77C7" w14:paraId="34D537E7" w14:textId="77777777">
        <w:tc>
          <w:tcPr>
            <w:tcW w:w="1843" w:type="dxa"/>
          </w:tcPr>
          <w:p w14:paraId="54DBE502" w14:textId="77777777" w:rsidR="002E77C7" w:rsidRDefault="00987C43">
            <w:pPr>
              <w:pStyle w:val="Heading6"/>
              <w:numPr>
                <w:ilvl w:val="0"/>
                <w:numId w:val="0"/>
              </w:numPr>
            </w:pPr>
            <w:r>
              <w:t>[Huawei/HiSi, 1]</w:t>
            </w:r>
          </w:p>
        </w:tc>
        <w:tc>
          <w:tcPr>
            <w:tcW w:w="7854" w:type="dxa"/>
          </w:tcPr>
          <w:p w14:paraId="12ED4DFA" w14:textId="77777777" w:rsidR="002E77C7" w:rsidRDefault="00987C43">
            <w:pPr>
              <w:rPr>
                <w:b/>
                <w:i/>
                <w:color w:val="000000"/>
              </w:rPr>
            </w:pPr>
            <w:r>
              <w:rPr>
                <w:b/>
                <w:i/>
                <w:color w:val="000000"/>
              </w:rPr>
              <w:t>Proposal 7: In order to mitigate the impact of LBT failure in BFD procedure, support transmitting complementary aperiodic CSI-RS when LBT failure occurs on periodic BFD-RS.</w:t>
            </w:r>
          </w:p>
        </w:tc>
      </w:tr>
      <w:tr w:rsidR="002E77C7" w14:paraId="148873D9" w14:textId="77777777">
        <w:tc>
          <w:tcPr>
            <w:tcW w:w="1843" w:type="dxa"/>
          </w:tcPr>
          <w:p w14:paraId="72CE68B7" w14:textId="77777777" w:rsidR="002E77C7" w:rsidRDefault="00987C43">
            <w:pPr>
              <w:pStyle w:val="Heading6"/>
              <w:numPr>
                <w:ilvl w:val="0"/>
                <w:numId w:val="0"/>
              </w:numPr>
            </w:pPr>
            <w:r>
              <w:t>[Spreadtrum, 3]</w:t>
            </w:r>
          </w:p>
        </w:tc>
        <w:tc>
          <w:tcPr>
            <w:tcW w:w="7854" w:type="dxa"/>
          </w:tcPr>
          <w:p w14:paraId="73941F7A" w14:textId="77777777" w:rsidR="002E77C7" w:rsidRDefault="00987C43">
            <w:r>
              <w:rPr>
                <w:rFonts w:hint="eastAsia"/>
                <w:b/>
                <w:i/>
              </w:rPr>
              <w:t>Prop</w:t>
            </w:r>
            <w:r>
              <w:rPr>
                <w:b/>
                <w:i/>
              </w:rPr>
              <w:t>osal 5: Aperiodic CSI-RS should be a complement for BFD-RS.</w:t>
            </w:r>
          </w:p>
        </w:tc>
      </w:tr>
      <w:tr w:rsidR="002E77C7" w14:paraId="3DEC9A81" w14:textId="77777777">
        <w:tc>
          <w:tcPr>
            <w:tcW w:w="1843" w:type="dxa"/>
          </w:tcPr>
          <w:p w14:paraId="51D10E4B" w14:textId="77777777" w:rsidR="002E77C7" w:rsidRDefault="00987C43">
            <w:pPr>
              <w:pStyle w:val="Heading6"/>
              <w:numPr>
                <w:ilvl w:val="0"/>
                <w:numId w:val="0"/>
              </w:numPr>
            </w:pPr>
            <w:r>
              <w:t>[InterDigital, 4]</w:t>
            </w:r>
          </w:p>
        </w:tc>
        <w:tc>
          <w:tcPr>
            <w:tcW w:w="7854" w:type="dxa"/>
          </w:tcPr>
          <w:p w14:paraId="5C1E3181" w14:textId="77777777" w:rsidR="002E77C7" w:rsidRDefault="00987C43">
            <w:pPr>
              <w:spacing w:line="276" w:lineRule="auto"/>
              <w:rPr>
                <w:rFonts w:ascii="Arial" w:hAnsi="Arial" w:cs="Arial"/>
                <w:i/>
                <w:iCs/>
              </w:rPr>
            </w:pPr>
            <w:r>
              <w:rPr>
                <w:rFonts w:ascii="Arial" w:hAnsi="Arial" w:cs="Arial"/>
                <w:b/>
                <w:bCs/>
                <w:i/>
                <w:iCs/>
              </w:rPr>
              <w:t>Observation 7:</w:t>
            </w:r>
            <w:r>
              <w:rPr>
                <w:rFonts w:ascii="Arial" w:hAnsi="Arial" w:cs="Arial"/>
                <w:i/>
                <w:iCs/>
              </w:rPr>
              <w:t xml:space="preserve"> Absence of periodic/semi-persistent RSs may impact on performance of fine time/frequency tracking, beam failure recovery and beam/CSI reporting.</w:t>
            </w:r>
          </w:p>
          <w:p w14:paraId="0D5E0F0A" w14:textId="77777777" w:rsidR="002E77C7" w:rsidRDefault="00987C43">
            <w:pPr>
              <w:spacing w:line="276" w:lineRule="auto"/>
              <w:rPr>
                <w:rFonts w:ascii="Arial" w:hAnsi="Arial" w:cs="Arial"/>
                <w:i/>
                <w:iCs/>
              </w:rPr>
            </w:pPr>
            <w:r>
              <w:rPr>
                <w:rFonts w:ascii="Arial" w:hAnsi="Arial" w:cs="Arial"/>
                <w:b/>
                <w:bCs/>
                <w:i/>
                <w:iCs/>
              </w:rPr>
              <w:t>Proposal 9:</w:t>
            </w:r>
            <w:r>
              <w:rPr>
                <w:rFonts w:ascii="Arial" w:hAnsi="Arial" w:cs="Arial"/>
                <w:i/>
                <w:iCs/>
              </w:rPr>
              <w:t xml:space="preserve"> Introduce an enhanced mechanism to patch non-transmitted periodic/semi-persistent RSs due to LBT failures.</w:t>
            </w:r>
          </w:p>
          <w:p w14:paraId="6C7398B2" w14:textId="77777777" w:rsidR="002E77C7" w:rsidRDefault="00987C43">
            <w:pPr>
              <w:spacing w:line="276" w:lineRule="auto"/>
              <w:rPr>
                <w:rFonts w:ascii="Arial" w:hAnsi="Arial" w:cs="Arial"/>
                <w:i/>
                <w:iCs/>
              </w:rPr>
            </w:pPr>
            <w:r>
              <w:rPr>
                <w:rFonts w:ascii="Arial" w:hAnsi="Arial" w:cs="Arial"/>
                <w:b/>
                <w:bCs/>
                <w:i/>
                <w:iCs/>
              </w:rPr>
              <w:t>Proposal 10:</w:t>
            </w:r>
            <w:r>
              <w:rPr>
                <w:rFonts w:ascii="Arial" w:hAnsi="Arial" w:cs="Arial"/>
                <w:i/>
                <w:iCs/>
              </w:rPr>
              <w:t xml:space="preserve"> Support RS transmission based on candidate RSs when LBT fails for periodic/semi-persistent RSs.</w:t>
            </w:r>
          </w:p>
          <w:p w14:paraId="29B5C8FF" w14:textId="77777777" w:rsidR="002E77C7" w:rsidRDefault="00987C43">
            <w:pPr>
              <w:spacing w:line="276" w:lineRule="auto"/>
              <w:rPr>
                <w:rFonts w:ascii="Arial" w:hAnsi="Arial" w:cs="Arial"/>
                <w:i/>
                <w:iCs/>
              </w:rPr>
            </w:pPr>
            <w:r>
              <w:rPr>
                <w:rFonts w:ascii="Arial" w:hAnsi="Arial" w:cs="Arial"/>
                <w:b/>
                <w:bCs/>
                <w:i/>
                <w:iCs/>
              </w:rPr>
              <w:t xml:space="preserve">Proposal 11: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2E77C7" w14:paraId="4DBF7CB3" w14:textId="77777777">
        <w:tc>
          <w:tcPr>
            <w:tcW w:w="1843" w:type="dxa"/>
          </w:tcPr>
          <w:p w14:paraId="38F025B9" w14:textId="77777777" w:rsidR="002E77C7" w:rsidRDefault="00987C43">
            <w:pPr>
              <w:pStyle w:val="Heading6"/>
              <w:numPr>
                <w:ilvl w:val="0"/>
                <w:numId w:val="0"/>
              </w:numPr>
            </w:pPr>
            <w:r>
              <w:t>[Sony, 5]</w:t>
            </w:r>
          </w:p>
        </w:tc>
        <w:tc>
          <w:tcPr>
            <w:tcW w:w="7854" w:type="dxa"/>
          </w:tcPr>
          <w:p w14:paraId="6FE40265" w14:textId="77777777" w:rsidR="002E77C7" w:rsidRDefault="00987C43">
            <w:pPr>
              <w:pStyle w:val="ListParagraph"/>
              <w:spacing w:after="80"/>
              <w:ind w:left="0"/>
            </w:pPr>
            <w:r>
              <w:rPr>
                <w:b/>
              </w:rPr>
              <w:t>Proposal 3 : Support aperiodic CSI-RS for beam failure detection (BFD) and candidate beam determination (CBD) at least for unlicensed band operation.</w:t>
            </w:r>
          </w:p>
          <w:p w14:paraId="193CD4E1" w14:textId="77777777" w:rsidR="002E77C7" w:rsidRDefault="00987C43">
            <w:pPr>
              <w:pStyle w:val="ListParagraph"/>
              <w:spacing w:before="80" w:after="80"/>
              <w:ind w:left="0"/>
            </w:pPr>
            <w:r>
              <w:rPr>
                <w:b/>
              </w:rPr>
              <w:t>Proposal 7 : Study and specify if needed single DCI scheduled multiple aperiodic CSI-RS and/or aperiodic SRS across multiple slots.</w:t>
            </w:r>
          </w:p>
        </w:tc>
      </w:tr>
      <w:tr w:rsidR="002E77C7" w14:paraId="740E905D" w14:textId="77777777">
        <w:tc>
          <w:tcPr>
            <w:tcW w:w="1843" w:type="dxa"/>
          </w:tcPr>
          <w:p w14:paraId="461FCB60" w14:textId="77777777" w:rsidR="002E77C7" w:rsidRDefault="00987C43">
            <w:pPr>
              <w:pStyle w:val="Heading6"/>
              <w:numPr>
                <w:ilvl w:val="0"/>
                <w:numId w:val="0"/>
              </w:numPr>
            </w:pPr>
            <w:r>
              <w:t>[Lenovo/MotM, 6]</w:t>
            </w:r>
          </w:p>
        </w:tc>
        <w:tc>
          <w:tcPr>
            <w:tcW w:w="7854" w:type="dxa"/>
          </w:tcPr>
          <w:p w14:paraId="4CC9EE60" w14:textId="77777777" w:rsidR="002E77C7" w:rsidRDefault="00987C43">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79CAC42B" w14:textId="77777777" w:rsidR="002E77C7" w:rsidRDefault="00987C43">
            <w:pPr>
              <w:pStyle w:val="ListParagraph"/>
              <w:numPr>
                <w:ilvl w:val="0"/>
                <w:numId w:val="54"/>
              </w:numPr>
              <w:rPr>
                <w:b/>
                <w:i/>
                <w:iCs/>
                <w:lang w:eastAsia="ja-JP"/>
              </w:rPr>
            </w:pPr>
            <w:r>
              <w:rPr>
                <w:b/>
                <w:i/>
                <w:iCs/>
              </w:rPr>
              <w:t>Termination of periodic RS transmission on beams where consecutive LBT failures are encountered</w:t>
            </w:r>
          </w:p>
          <w:p w14:paraId="72D4AA04" w14:textId="77777777" w:rsidR="002E77C7" w:rsidRDefault="00987C43">
            <w:pPr>
              <w:pStyle w:val="ListParagraph"/>
              <w:numPr>
                <w:ilvl w:val="0"/>
                <w:numId w:val="54"/>
              </w:numPr>
              <w:rPr>
                <w:b/>
                <w:i/>
                <w:iCs/>
                <w:lang w:eastAsia="ja-JP"/>
              </w:rPr>
            </w:pPr>
            <w:r>
              <w:rPr>
                <w:b/>
                <w:i/>
                <w:iCs/>
              </w:rPr>
              <w:t>Dynamic switching of the QCL assumption (beams) for periodic RS transmission where consecutive LBT failures are encountered, where:</w:t>
            </w:r>
          </w:p>
          <w:p w14:paraId="638B5A28" w14:textId="77777777" w:rsidR="002E77C7" w:rsidRDefault="00987C43">
            <w:pPr>
              <w:pStyle w:val="ListParagraph"/>
              <w:numPr>
                <w:ilvl w:val="1"/>
                <w:numId w:val="54"/>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2E77C7" w14:paraId="0C12806E" w14:textId="77777777">
        <w:tc>
          <w:tcPr>
            <w:tcW w:w="1843" w:type="dxa"/>
          </w:tcPr>
          <w:p w14:paraId="6DC525D6" w14:textId="77777777" w:rsidR="002E77C7" w:rsidRDefault="00987C43">
            <w:pPr>
              <w:pStyle w:val="Heading6"/>
              <w:numPr>
                <w:ilvl w:val="0"/>
                <w:numId w:val="0"/>
              </w:numPr>
            </w:pPr>
            <w:r>
              <w:t>[Samsung, 7]</w:t>
            </w:r>
          </w:p>
        </w:tc>
        <w:tc>
          <w:tcPr>
            <w:tcW w:w="7854" w:type="dxa"/>
          </w:tcPr>
          <w:p w14:paraId="3F496BDE" w14:textId="77777777" w:rsidR="002E77C7" w:rsidRDefault="00987C43">
            <w:pPr>
              <w:tabs>
                <w:tab w:val="left" w:pos="1300"/>
              </w:tabs>
              <w:rPr>
                <w:b/>
              </w:rPr>
            </w:pPr>
            <w:r>
              <w:rPr>
                <w:b/>
              </w:rPr>
              <w:t>Proposal 9: Support multi-slot aperiodic CSI-RS/SRS scheduled by a single DCI for beam management in 60 GHz unlicensed band.</w:t>
            </w:r>
          </w:p>
          <w:p w14:paraId="7EBBF77D" w14:textId="77777777" w:rsidR="002E77C7" w:rsidRDefault="00987C43">
            <w:pPr>
              <w:tabs>
                <w:tab w:val="left" w:pos="1300"/>
              </w:tabs>
              <w:rPr>
                <w:b/>
              </w:rPr>
            </w:pPr>
            <w:r>
              <w:rPr>
                <w:b/>
              </w:rPr>
              <w:t>Proposal 10: Further investigate the issue on the uncertainty of RS transmission due to LBT for 60 GHz unlicensed band.</w:t>
            </w:r>
          </w:p>
        </w:tc>
      </w:tr>
      <w:tr w:rsidR="002E77C7" w14:paraId="2E2725B2" w14:textId="77777777">
        <w:tc>
          <w:tcPr>
            <w:tcW w:w="1843" w:type="dxa"/>
          </w:tcPr>
          <w:p w14:paraId="3CD5C5EA" w14:textId="77777777" w:rsidR="002E77C7" w:rsidRDefault="00987C43">
            <w:pPr>
              <w:pStyle w:val="Heading6"/>
              <w:numPr>
                <w:ilvl w:val="0"/>
                <w:numId w:val="0"/>
              </w:numPr>
            </w:pPr>
            <w:r>
              <w:lastRenderedPageBreak/>
              <w:t>[CATT, 8]</w:t>
            </w:r>
          </w:p>
        </w:tc>
        <w:tc>
          <w:tcPr>
            <w:tcW w:w="7854" w:type="dxa"/>
          </w:tcPr>
          <w:p w14:paraId="7016868F" w14:textId="77777777" w:rsidR="002E77C7" w:rsidRDefault="00987C43">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2B351303" w14:textId="77777777" w:rsidR="002E77C7" w:rsidRDefault="00987C43">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little specification change. </w:t>
            </w:r>
          </w:p>
        </w:tc>
      </w:tr>
      <w:tr w:rsidR="002E77C7" w14:paraId="6009A8B9" w14:textId="77777777">
        <w:tc>
          <w:tcPr>
            <w:tcW w:w="1843" w:type="dxa"/>
          </w:tcPr>
          <w:p w14:paraId="2EDDDBB5" w14:textId="77777777" w:rsidR="002E77C7" w:rsidRDefault="00987C43">
            <w:pPr>
              <w:pStyle w:val="Heading6"/>
              <w:numPr>
                <w:ilvl w:val="0"/>
                <w:numId w:val="0"/>
              </w:numPr>
            </w:pPr>
            <w:r>
              <w:t>[ZTE/Sanechips, 9]</w:t>
            </w:r>
          </w:p>
        </w:tc>
        <w:tc>
          <w:tcPr>
            <w:tcW w:w="7854" w:type="dxa"/>
          </w:tcPr>
          <w:p w14:paraId="10427185" w14:textId="77777777" w:rsidR="002E77C7" w:rsidRDefault="00987C43">
            <w:pPr>
              <w:rPr>
                <w:rFonts w:eastAsia="SimSun"/>
                <w:b/>
              </w:rPr>
            </w:pPr>
            <w:r>
              <w:rPr>
                <w:b/>
              </w:rPr>
              <w:t xml:space="preserve">Proposal </w:t>
            </w:r>
            <w:r>
              <w:rPr>
                <w:rFonts w:eastAsia="SimSun" w:hint="eastAsia"/>
                <w:b/>
              </w:rPr>
              <w:t>7</w:t>
            </w:r>
            <w:r>
              <w:rPr>
                <w:b/>
              </w:rPr>
              <w:t>:</w:t>
            </w:r>
            <w:r>
              <w:rPr>
                <w:i/>
              </w:rPr>
              <w:t xml:space="preserve"> </w:t>
            </w:r>
            <w:r>
              <w:rPr>
                <w:rFonts w:eastAsia="SimSun"/>
                <w:b/>
                <w:bCs/>
                <w:iCs/>
              </w:rPr>
              <w:t>Study and evaluate the impact of LBT and the limitation of COT length on the procedure of beam failure detection.</w:t>
            </w:r>
          </w:p>
        </w:tc>
      </w:tr>
      <w:tr w:rsidR="002E77C7" w14:paraId="534EAF84" w14:textId="77777777">
        <w:tc>
          <w:tcPr>
            <w:tcW w:w="1843" w:type="dxa"/>
          </w:tcPr>
          <w:p w14:paraId="6D9A9DE4" w14:textId="77777777" w:rsidR="002E77C7" w:rsidRDefault="00987C43">
            <w:pPr>
              <w:pStyle w:val="Heading6"/>
              <w:numPr>
                <w:ilvl w:val="0"/>
                <w:numId w:val="0"/>
              </w:numPr>
            </w:pPr>
            <w:r>
              <w:t>[Ericsson, 10]</w:t>
            </w:r>
          </w:p>
        </w:tc>
        <w:tc>
          <w:tcPr>
            <w:tcW w:w="7854" w:type="dxa"/>
          </w:tcPr>
          <w:p w14:paraId="5FA8281D" w14:textId="77777777" w:rsidR="002E77C7" w:rsidRDefault="00987C43">
            <w:pPr>
              <w:pStyle w:val="Heading6"/>
              <w:numPr>
                <w:ilvl w:val="0"/>
                <w:numId w:val="0"/>
              </w:numPr>
              <w:rPr>
                <w:b/>
              </w:rPr>
            </w:pPr>
            <w:r>
              <w:rPr>
                <w:b/>
              </w:rPr>
              <w:t>Proposal 10</w:t>
            </w:r>
            <w:r>
              <w:rPr>
                <w:b/>
              </w:rPr>
              <w:tab/>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5117DD24" w14:textId="77777777" w:rsidR="002E77C7" w:rsidRDefault="00987C43">
            <w:pPr>
              <w:rPr>
                <w:rFonts w:ascii="Arial" w:hAnsi="Arial" w:cs="Arial"/>
                <w:b/>
                <w:szCs w:val="20"/>
              </w:rPr>
            </w:pPr>
            <w:r>
              <w:rPr>
                <w:rFonts w:ascii="Arial" w:hAnsi="Arial" w:cs="Arial"/>
                <w:b/>
                <w:szCs w:val="20"/>
              </w:rPr>
              <w:t>Proposal 11</w:t>
            </w:r>
            <w:r>
              <w:rPr>
                <w:rFonts w:ascii="Arial" w:hAnsi="Arial" w:cs="Arial"/>
                <w:b/>
                <w:szCs w:val="20"/>
              </w:rPr>
              <w:tab/>
              <w:t>Enhancement of the number of explicitly configured RSs for BFD (SS/PBCH blocks and/or p-CSI-RS) is not needed.</w:t>
            </w:r>
          </w:p>
          <w:p w14:paraId="1B8B8A8B" w14:textId="77777777" w:rsidR="002E77C7" w:rsidRDefault="00987C43">
            <w:pPr>
              <w:rPr>
                <w:b/>
                <w:lang w:val="en-GB"/>
              </w:rPr>
            </w:pPr>
            <w:r>
              <w:rPr>
                <w:rFonts w:ascii="Arial" w:hAnsi="Arial" w:cs="Arial"/>
                <w:b/>
                <w:szCs w:val="20"/>
              </w:rPr>
              <w:t>Proposal 12</w:t>
            </w:r>
            <w:r>
              <w:rPr>
                <w:rFonts w:ascii="Arial" w:hAnsi="Arial" w:cs="Arial"/>
                <w:b/>
                <w:szCs w:val="20"/>
              </w:rPr>
              <w:tab/>
              <w:t>For the new beam identification (NBI) procedure, the 28 symbol window for decoding PDCCH in recoverySearchSpaceId may need to be revisited for the case that a serving cell is configured with 480 or 960 kHz SCS.</w:t>
            </w:r>
          </w:p>
        </w:tc>
      </w:tr>
      <w:tr w:rsidR="002E77C7" w14:paraId="480E834A" w14:textId="77777777">
        <w:tc>
          <w:tcPr>
            <w:tcW w:w="1843" w:type="dxa"/>
          </w:tcPr>
          <w:p w14:paraId="0CB03D90" w14:textId="77777777" w:rsidR="002E77C7" w:rsidRDefault="00987C43">
            <w:pPr>
              <w:pStyle w:val="Heading6"/>
              <w:numPr>
                <w:ilvl w:val="0"/>
                <w:numId w:val="0"/>
              </w:numPr>
            </w:pPr>
            <w:r>
              <w:t>[FUTUREWEI, 11]</w:t>
            </w:r>
          </w:p>
        </w:tc>
        <w:tc>
          <w:tcPr>
            <w:tcW w:w="7854" w:type="dxa"/>
          </w:tcPr>
          <w:p w14:paraId="60367249" w14:textId="77777777" w:rsidR="002E77C7" w:rsidRDefault="00987C43">
            <w:r>
              <w:rPr>
                <w:rFonts w:cs="Arial"/>
                <w:b/>
                <w:i/>
                <w:szCs w:val="18"/>
              </w:rPr>
              <w:t xml:space="preserve">Proposal 5: </w:t>
            </w:r>
            <w:r>
              <w:rPr>
                <w:b/>
                <w:bCs/>
                <w:i/>
                <w:iCs/>
              </w:rPr>
              <w:t>Utilize aperiodic CSI-RS transmission to address impact of LBT failure on periodic RS transmissions intended to support beam failure recovery.</w:t>
            </w:r>
            <w:r>
              <w:t xml:space="preserve"> </w:t>
            </w:r>
          </w:p>
          <w:p w14:paraId="23CB4478" w14:textId="77777777" w:rsidR="002E77C7" w:rsidRDefault="00987C43">
            <w:pPr>
              <w:rPr>
                <w:b/>
                <w:bCs/>
                <w:i/>
                <w:iCs/>
              </w:rPr>
            </w:pPr>
            <w:bookmarkStart w:id="32" w:name="_Hlk68622756"/>
            <w:r>
              <w:rPr>
                <w:rFonts w:cs="Arial"/>
                <w:b/>
                <w:i/>
                <w:szCs w:val="18"/>
              </w:rPr>
              <w:t xml:space="preserve">Proposal 6: Consider </w:t>
            </w:r>
            <w:r>
              <w:rPr>
                <w:b/>
                <w:bCs/>
                <w:i/>
                <w:iCs/>
              </w:rPr>
              <w:t xml:space="preserve">support for low latency beam (QCL-TypeD) switch of periodic RS transmissions after persistent or sustained LBT failure.  </w:t>
            </w:r>
            <w:bookmarkEnd w:id="32"/>
          </w:p>
        </w:tc>
      </w:tr>
      <w:tr w:rsidR="002E77C7" w14:paraId="5708F045" w14:textId="77777777">
        <w:tc>
          <w:tcPr>
            <w:tcW w:w="1843" w:type="dxa"/>
          </w:tcPr>
          <w:p w14:paraId="6FCF8399" w14:textId="77777777" w:rsidR="002E77C7" w:rsidRDefault="00987C43">
            <w:pPr>
              <w:pStyle w:val="Heading6"/>
              <w:numPr>
                <w:ilvl w:val="0"/>
                <w:numId w:val="0"/>
              </w:numPr>
            </w:pPr>
            <w:r>
              <w:lastRenderedPageBreak/>
              <w:t>[Nokia/NSB, 12]</w:t>
            </w:r>
          </w:p>
        </w:tc>
        <w:tc>
          <w:tcPr>
            <w:tcW w:w="7854" w:type="dxa"/>
          </w:tcPr>
          <w:p w14:paraId="06F87CFF" w14:textId="77777777" w:rsidR="002E77C7" w:rsidRDefault="00987C43">
            <w:pPr>
              <w:rPr>
                <w:i/>
              </w:rPr>
            </w:pPr>
            <w:r>
              <w:rPr>
                <w:b/>
                <w:i/>
              </w:rPr>
              <w:t>Observation 3</w:t>
            </w:r>
            <w:r>
              <w:rPr>
                <w:i/>
              </w:rPr>
              <w:t>: For P-TRS transmissions in the cell, it would be beneficial to have a mechanism to be able to transmit P-TRSs dropped due to LBT failure.</w:t>
            </w:r>
          </w:p>
          <w:p w14:paraId="05DFF238" w14:textId="77777777" w:rsidR="002E77C7" w:rsidRDefault="00987C43">
            <w:pPr>
              <w:rPr>
                <w:i/>
                <w:lang w:eastAsia="en-GB"/>
              </w:rPr>
            </w:pPr>
            <w:r>
              <w:rPr>
                <w:b/>
                <w:bCs/>
                <w:i/>
                <w:lang w:eastAsia="en-GB"/>
              </w:rPr>
              <w:t>Proposal 6:</w:t>
            </w:r>
            <w:r>
              <w:rPr>
                <w:i/>
                <w:lang w:eastAsia="en-GB"/>
              </w:rPr>
              <w:t xml:space="preserve"> Consider solutions to provide robustness for TRS transmission due to LBT failures, for instance:</w:t>
            </w:r>
          </w:p>
          <w:p w14:paraId="7B5C0EEE" w14:textId="77777777" w:rsidR="002E77C7" w:rsidRDefault="00987C43">
            <w:pPr>
              <w:pStyle w:val="ListParagraph"/>
              <w:numPr>
                <w:ilvl w:val="0"/>
                <w:numId w:val="55"/>
              </w:numPr>
              <w:contextualSpacing/>
              <w:rPr>
                <w:i/>
                <w:lang w:val="en-GB" w:eastAsia="en-GB"/>
              </w:rPr>
            </w:pPr>
            <w:r>
              <w:rPr>
                <w:i/>
                <w:lang w:val="en-GB" w:eastAsia="en-GB"/>
              </w:rPr>
              <w:t>A beam specific (SSB specific) aperiodic TRS transmission that could be triggered for one or multiple Ues at a time to “patch” non-transmitted P-TRS using certain beam (certain SSB as QCL-TypeD source)</w:t>
            </w:r>
          </w:p>
          <w:p w14:paraId="15B5B055" w14:textId="77777777" w:rsidR="002E77C7" w:rsidRDefault="00987C43">
            <w:pPr>
              <w:pStyle w:val="ListParagraph"/>
              <w:numPr>
                <w:ilvl w:val="0"/>
                <w:numId w:val="55"/>
              </w:numPr>
              <w:contextualSpacing/>
              <w:rPr>
                <w:i/>
                <w:lang w:val="en-GB" w:eastAsia="en-GB"/>
              </w:rPr>
            </w:pPr>
            <w:r>
              <w:rPr>
                <w:i/>
                <w:lang w:val="en-GB" w:eastAsia="en-GB"/>
              </w:rPr>
              <w:t>Multiple transmission opportunities for the P-TRS within a time period</w:t>
            </w:r>
          </w:p>
          <w:p w14:paraId="763A67B2" w14:textId="77777777" w:rsidR="002E77C7" w:rsidRDefault="00987C43">
            <w:pPr>
              <w:rPr>
                <w:lang w:eastAsia="en-GB"/>
              </w:rPr>
            </w:pPr>
            <w:r>
              <w:rPr>
                <w:b/>
                <w:bCs/>
                <w:i/>
                <w:lang w:eastAsia="en-GB"/>
              </w:rPr>
              <w:t>Observation 5:</w:t>
            </w:r>
            <w:r>
              <w:rPr>
                <w:i/>
                <w:lang w:eastAsia="en-GB"/>
              </w:rPr>
              <w:t xml:space="preserve"> </w:t>
            </w:r>
            <w:r>
              <w:rPr>
                <w:i/>
                <w:iCs/>
                <w:lang w:eastAsia="en-GB"/>
              </w:rPr>
              <w:t>More transmission opportunities for the BFD-RS against LBT failures can be supported by the same mechanism used for peridic CSI-RS such as TRS.</w:t>
            </w:r>
          </w:p>
          <w:p w14:paraId="39A9080F" w14:textId="77777777" w:rsidR="002E77C7" w:rsidRDefault="00987C43">
            <w:pPr>
              <w:rPr>
                <w:i/>
                <w:iCs/>
                <w:lang w:eastAsia="en-GB"/>
              </w:rPr>
            </w:pPr>
            <w:r>
              <w:rPr>
                <w:b/>
                <w:bCs/>
                <w:i/>
                <w:iCs/>
                <w:lang w:eastAsia="en-GB"/>
              </w:rPr>
              <w:t>Proposal 7:</w:t>
            </w:r>
            <w:r>
              <w:rPr>
                <w:i/>
                <w:iCs/>
                <w:lang w:eastAsia="en-GB"/>
              </w:rPr>
              <w:t xml:space="preserve"> In case of directional LBT (if applied), consider impacts on beam management in the COT, e.g. </w:t>
            </w:r>
          </w:p>
          <w:p w14:paraId="24A6EC9C" w14:textId="77777777" w:rsidR="002E77C7" w:rsidRDefault="00987C43">
            <w:pPr>
              <w:pStyle w:val="ListParagraph"/>
              <w:numPr>
                <w:ilvl w:val="0"/>
                <w:numId w:val="56"/>
              </w:numPr>
              <w:contextualSpacing/>
              <w:rPr>
                <w:i/>
                <w:iCs/>
                <w:sz w:val="28"/>
                <w:szCs w:val="28"/>
                <w:lang w:val="en-GB" w:eastAsia="en-GB"/>
              </w:rPr>
            </w:pPr>
            <w:r>
              <w:rPr>
                <w:i/>
                <w:iCs/>
                <w:lang w:val="en-GB" w:eastAsia="en-GB"/>
              </w:rPr>
              <w:t xml:space="preserve">impact on validity of the configured DL RSs for L1-RSRP measurement and reporting and </w:t>
            </w:r>
          </w:p>
          <w:p w14:paraId="32CFE940" w14:textId="77777777" w:rsidR="002E77C7" w:rsidRDefault="00987C43">
            <w:pPr>
              <w:pStyle w:val="ListParagraph"/>
              <w:numPr>
                <w:ilvl w:val="0"/>
                <w:numId w:val="56"/>
              </w:numPr>
              <w:contextualSpacing/>
              <w:rPr>
                <w:i/>
                <w:iCs/>
                <w:sz w:val="28"/>
                <w:szCs w:val="28"/>
                <w:lang w:val="en-GB" w:eastAsia="en-GB"/>
              </w:rPr>
            </w:pPr>
            <w:r>
              <w:rPr>
                <w:i/>
                <w:iCs/>
                <w:lang w:val="en-GB" w:eastAsia="en-GB"/>
              </w:rPr>
              <w:t>impact on beam switching application time within the COT (e.g. the case when the new beam is or is not QCLed with the LBT beam of the COT).</w:t>
            </w:r>
            <w:r>
              <w:rPr>
                <w:i/>
                <w:iCs/>
                <w:sz w:val="28"/>
                <w:szCs w:val="28"/>
                <w:lang w:val="en-GB" w:eastAsia="en-GB"/>
              </w:rPr>
              <w:t xml:space="preserve"> </w:t>
            </w:r>
          </w:p>
          <w:p w14:paraId="6D340826" w14:textId="77777777" w:rsidR="002E77C7" w:rsidRDefault="002E77C7">
            <w:pPr>
              <w:contextualSpacing/>
              <w:rPr>
                <w:b/>
                <w:bCs/>
                <w:i/>
                <w:iCs/>
                <w:lang w:eastAsia="en-GB"/>
              </w:rPr>
            </w:pPr>
          </w:p>
          <w:p w14:paraId="00299A16" w14:textId="77777777" w:rsidR="002E77C7" w:rsidRDefault="00987C43">
            <w:pPr>
              <w:contextualSpacing/>
              <w:rPr>
                <w:i/>
                <w:iCs/>
                <w:sz w:val="28"/>
                <w:szCs w:val="28"/>
                <w:lang w:val="en-GB" w:eastAsia="en-GB"/>
              </w:rPr>
            </w:pPr>
            <w:r>
              <w:rPr>
                <w:b/>
                <w:bCs/>
                <w:i/>
                <w:iCs/>
                <w:lang w:eastAsia="en-GB"/>
              </w:rPr>
              <w:t xml:space="preserve">Observation 6: </w:t>
            </w:r>
            <w:r>
              <w:rPr>
                <w:i/>
                <w:iCs/>
                <w:lang w:eastAsia="en-GB"/>
              </w:rPr>
              <w:t>Support of multi-slot CSI-RS can be provided by having a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2E77C7" w14:paraId="794A96DE" w14:textId="77777777">
        <w:tc>
          <w:tcPr>
            <w:tcW w:w="1843" w:type="dxa"/>
          </w:tcPr>
          <w:p w14:paraId="0CF65C57" w14:textId="77777777" w:rsidR="002E77C7" w:rsidRDefault="00987C43">
            <w:pPr>
              <w:pStyle w:val="Heading6"/>
              <w:numPr>
                <w:ilvl w:val="0"/>
                <w:numId w:val="0"/>
              </w:numPr>
            </w:pPr>
            <w:r>
              <w:t>[NEC, 13]</w:t>
            </w:r>
          </w:p>
        </w:tc>
        <w:tc>
          <w:tcPr>
            <w:tcW w:w="7854" w:type="dxa"/>
          </w:tcPr>
          <w:p w14:paraId="62412C3A" w14:textId="77777777" w:rsidR="002E77C7" w:rsidRDefault="00987C43">
            <w:pPr>
              <w:rPr>
                <w:rFonts w:ascii="Times New Roman" w:eastAsia="Malgun Gothic" w:hAnsi="Times New Roman"/>
                <w:b/>
                <w:i/>
              </w:rPr>
            </w:pPr>
            <w:r>
              <w:rPr>
                <w:rFonts w:ascii="Times New Roman" w:eastAsia="Malgun Gothic" w:hAnsi="Times New Roman"/>
                <w:b/>
                <w:i/>
              </w:rPr>
              <w:t>Proposal 4:</w:t>
            </w:r>
            <w:r>
              <w:rPr>
                <w:rFonts w:ascii="Times New Roman" w:eastAsia="Malgun Gothic" w:hAnsi="Times New Roman"/>
              </w:rPr>
              <w:t xml:space="preserve"> </w:t>
            </w:r>
            <w:r>
              <w:rPr>
                <w:rFonts w:ascii="Times New Roman" w:eastAsia="Malgun Gothic" w:hAnsi="Times New Roman"/>
                <w:b/>
                <w:i/>
              </w:rPr>
              <w:t>If the indicated beam in the DCI scheduling the PDSCH is QCLed with the directional LBT beam for the DCI, then no additional LBT is needed for the PDSCHs have scheduling offset equal to or greater than timeDurationForQCL in shared spectrum.</w:t>
            </w:r>
          </w:p>
        </w:tc>
      </w:tr>
      <w:tr w:rsidR="002E77C7" w14:paraId="4A948136" w14:textId="77777777">
        <w:tc>
          <w:tcPr>
            <w:tcW w:w="1843" w:type="dxa"/>
          </w:tcPr>
          <w:p w14:paraId="3D8AAEC5" w14:textId="77777777" w:rsidR="002E77C7" w:rsidRDefault="00987C43">
            <w:pPr>
              <w:pStyle w:val="Heading6"/>
              <w:numPr>
                <w:ilvl w:val="0"/>
                <w:numId w:val="0"/>
              </w:numPr>
            </w:pPr>
            <w:r>
              <w:t>[OPPO, 14]</w:t>
            </w:r>
          </w:p>
        </w:tc>
        <w:tc>
          <w:tcPr>
            <w:tcW w:w="7854" w:type="dxa"/>
          </w:tcPr>
          <w:p w14:paraId="0C5F999B" w14:textId="77777777" w:rsidR="002E77C7" w:rsidRDefault="00987C43">
            <w:pPr>
              <w:pStyle w:val="BodyText"/>
              <w:rPr>
                <w:rFonts w:eastAsia="SimSun"/>
                <w:b/>
              </w:rPr>
            </w:pPr>
            <w:r>
              <w:rPr>
                <w:rFonts w:eastAsia="SimSun"/>
                <w:b/>
              </w:rPr>
              <w:t>Proposal 4: holding the discussion on AP-CSI-RS for BFR/BFD until the LBT procedure has been made clear in agenda item 8.2.6.</w:t>
            </w:r>
          </w:p>
        </w:tc>
      </w:tr>
      <w:tr w:rsidR="002E77C7" w14:paraId="43A93D45" w14:textId="77777777">
        <w:tc>
          <w:tcPr>
            <w:tcW w:w="1843" w:type="dxa"/>
          </w:tcPr>
          <w:p w14:paraId="3E2DCD68" w14:textId="77777777" w:rsidR="002E77C7" w:rsidRDefault="00987C43">
            <w:pPr>
              <w:pStyle w:val="Heading6"/>
              <w:numPr>
                <w:ilvl w:val="0"/>
                <w:numId w:val="0"/>
              </w:numPr>
            </w:pPr>
            <w:r>
              <w:t>[Qualcomm, 15]</w:t>
            </w:r>
          </w:p>
        </w:tc>
        <w:tc>
          <w:tcPr>
            <w:tcW w:w="7854" w:type="dxa"/>
          </w:tcPr>
          <w:p w14:paraId="7E2DF1FC" w14:textId="77777777" w:rsidR="002E77C7" w:rsidRDefault="00987C43">
            <w:pPr>
              <w:rPr>
                <w:b/>
                <w:bCs/>
              </w:rPr>
            </w:pPr>
            <w:r>
              <w:rPr>
                <w:b/>
                <w:bCs/>
                <w:u w:val="single"/>
              </w:rPr>
              <w:t>Proposal 4</w:t>
            </w:r>
            <w:r>
              <w:rPr>
                <w:b/>
                <w:bCs/>
              </w:rPr>
              <w:t>: Support partial BFR for single TRP.</w:t>
            </w:r>
          </w:p>
        </w:tc>
      </w:tr>
      <w:tr w:rsidR="002E77C7" w14:paraId="79B07A51" w14:textId="77777777">
        <w:tc>
          <w:tcPr>
            <w:tcW w:w="1843" w:type="dxa"/>
          </w:tcPr>
          <w:p w14:paraId="4EA0491F" w14:textId="77777777" w:rsidR="002E77C7" w:rsidRDefault="00987C43">
            <w:pPr>
              <w:pStyle w:val="Heading6"/>
              <w:numPr>
                <w:ilvl w:val="0"/>
                <w:numId w:val="0"/>
              </w:numPr>
            </w:pPr>
            <w:r>
              <w:t>[LG Electronics, 16]</w:t>
            </w:r>
          </w:p>
        </w:tc>
        <w:tc>
          <w:tcPr>
            <w:tcW w:w="7854" w:type="dxa"/>
          </w:tcPr>
          <w:p w14:paraId="762207EB" w14:textId="77777777" w:rsidR="002E77C7" w:rsidRDefault="00987C43">
            <w:pPr>
              <w:spacing w:before="120" w:after="120"/>
              <w:ind w:firstLineChars="100" w:firstLine="221"/>
            </w:pPr>
            <w:r>
              <w:rPr>
                <w:b/>
              </w:rPr>
              <w:t>Proposal #4: The following aspects can be considered to enhance beam management operation when channel access scheme is used for unlicensed spectrum.</w:t>
            </w:r>
          </w:p>
          <w:p w14:paraId="1296C486" w14:textId="77777777" w:rsidR="002E77C7" w:rsidRDefault="00987C43">
            <w:pPr>
              <w:pStyle w:val="ListParagraph"/>
              <w:numPr>
                <w:ilvl w:val="1"/>
                <w:numId w:val="42"/>
              </w:numPr>
              <w:spacing w:before="120" w:after="120"/>
              <w:rPr>
                <w:b/>
                <w:lang w:val="en-GB"/>
              </w:rPr>
            </w:pPr>
            <w:r>
              <w:rPr>
                <w:b/>
                <w:lang w:val="en-GB"/>
              </w:rPr>
              <w:t>How to provide more opportunities of CSI-RS or SRS transmission considering LBT failure</w:t>
            </w:r>
          </w:p>
          <w:p w14:paraId="3CFE0FCA" w14:textId="77777777" w:rsidR="002E77C7" w:rsidRDefault="00987C43">
            <w:pPr>
              <w:pStyle w:val="ListParagraph"/>
              <w:numPr>
                <w:ilvl w:val="1"/>
                <w:numId w:val="42"/>
              </w:numPr>
              <w:spacing w:before="120" w:after="120"/>
              <w:rPr>
                <w:b/>
                <w:lang w:val="en-GB"/>
              </w:rPr>
            </w:pPr>
            <w:r>
              <w:rPr>
                <w:b/>
                <w:lang w:val="en-GB"/>
              </w:rPr>
              <w:t>How to enhance beam failure procedure considering not transmitted BFD-RS due to LBT failure</w:t>
            </w:r>
          </w:p>
        </w:tc>
      </w:tr>
      <w:tr w:rsidR="002E77C7" w14:paraId="6BCAC068" w14:textId="77777777">
        <w:tc>
          <w:tcPr>
            <w:tcW w:w="1843" w:type="dxa"/>
          </w:tcPr>
          <w:p w14:paraId="02516FA3" w14:textId="77777777" w:rsidR="002E77C7" w:rsidRDefault="00987C43">
            <w:pPr>
              <w:pStyle w:val="Heading6"/>
              <w:numPr>
                <w:ilvl w:val="0"/>
                <w:numId w:val="0"/>
              </w:numPr>
            </w:pPr>
            <w:r>
              <w:lastRenderedPageBreak/>
              <w:t>[MediaTek, 17]</w:t>
            </w:r>
          </w:p>
        </w:tc>
        <w:tc>
          <w:tcPr>
            <w:tcW w:w="7854" w:type="dxa"/>
          </w:tcPr>
          <w:p w14:paraId="09347D96" w14:textId="77777777" w:rsidR="002E77C7" w:rsidRDefault="00987C43">
            <w:pPr>
              <w:spacing w:afterLines="50" w:after="120"/>
              <w:rPr>
                <w:b/>
                <w:iCs/>
              </w:rPr>
            </w:pPr>
            <w:r>
              <w:rPr>
                <w:b/>
                <w:iCs/>
              </w:rPr>
              <w:fldChar w:fldCharType="begin"/>
            </w:r>
            <w:r>
              <w:rPr>
                <w:b/>
                <w:iCs/>
              </w:rPr>
              <w:instrText xml:space="preserve"> REF _Ref68506647 \h  \* MERGEFORMAT </w:instrText>
            </w:r>
            <w:r>
              <w:rPr>
                <w:b/>
                <w:iCs/>
              </w:rPr>
            </w:r>
            <w:r>
              <w:rPr>
                <w:b/>
                <w:iCs/>
              </w:rPr>
              <w:fldChar w:fldCharType="separate"/>
            </w:r>
            <w:r>
              <w:rPr>
                <w:b/>
              </w:rPr>
              <w:t xml:space="preserve">Proposal 6: The feasibility of AP-CSI-RS triggering for accommodating the periodic CSI-RS transmission prevented by LBT failure needs to be studied when the gap between DCI and the triggered AP-CSI-RS is smaller than the threshold </w:t>
            </w:r>
            <w:r>
              <w:rPr>
                <w:b/>
                <w:i/>
              </w:rPr>
              <w:t>beamSwitchTiming</w:t>
            </w:r>
            <w:r>
              <w:rPr>
                <w:b/>
              </w:rPr>
              <w:t>.</w:t>
            </w:r>
            <w:r>
              <w:rPr>
                <w:b/>
                <w:iCs/>
              </w:rPr>
              <w:fldChar w:fldCharType="end"/>
            </w:r>
          </w:p>
          <w:p w14:paraId="3DC28DE8" w14:textId="77777777" w:rsidR="002E77C7" w:rsidRDefault="00987C43">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7: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Pr>
                <w:b/>
                <w:iCs/>
              </w:rPr>
              <w:fldChar w:fldCharType="end"/>
            </w:r>
          </w:p>
        </w:tc>
      </w:tr>
      <w:tr w:rsidR="002E77C7" w14:paraId="4AACA7E7" w14:textId="77777777">
        <w:tc>
          <w:tcPr>
            <w:tcW w:w="1843" w:type="dxa"/>
          </w:tcPr>
          <w:p w14:paraId="5C443D1B" w14:textId="77777777" w:rsidR="002E77C7" w:rsidRDefault="00987C43">
            <w:pPr>
              <w:pStyle w:val="Heading6"/>
              <w:numPr>
                <w:ilvl w:val="0"/>
                <w:numId w:val="0"/>
              </w:numPr>
            </w:pPr>
            <w:r>
              <w:t>[Intel, 18]</w:t>
            </w:r>
          </w:p>
        </w:tc>
        <w:tc>
          <w:tcPr>
            <w:tcW w:w="7854" w:type="dxa"/>
          </w:tcPr>
          <w:p w14:paraId="40E9213B" w14:textId="77777777" w:rsidR="002E77C7" w:rsidRDefault="00987C43">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2E77C7" w14:paraId="38C31FF4" w14:textId="77777777">
        <w:tc>
          <w:tcPr>
            <w:tcW w:w="1843" w:type="dxa"/>
          </w:tcPr>
          <w:p w14:paraId="5CB23018" w14:textId="77777777" w:rsidR="002E77C7" w:rsidRDefault="00987C43">
            <w:pPr>
              <w:pStyle w:val="Heading6"/>
              <w:numPr>
                <w:ilvl w:val="0"/>
                <w:numId w:val="0"/>
              </w:numPr>
            </w:pPr>
            <w:r>
              <w:t>[NTT DOCOMO, 20]</w:t>
            </w:r>
          </w:p>
        </w:tc>
        <w:tc>
          <w:tcPr>
            <w:tcW w:w="7854" w:type="dxa"/>
          </w:tcPr>
          <w:p w14:paraId="3AEBE721" w14:textId="77777777" w:rsidR="002E77C7" w:rsidRDefault="00987C43">
            <w:pPr>
              <w:pStyle w:val="Caption"/>
              <w:rPr>
                <w:rFonts w:eastAsia="MS Mincho"/>
                <w:b w:val="0"/>
                <w:bCs w:val="0"/>
                <w:iCs/>
              </w:rPr>
            </w:pPr>
            <w:r>
              <w:t xml:space="preserve">Proposal 4: </w:t>
            </w:r>
            <w:r>
              <w:rPr>
                <w:rFonts w:eastAsia="MS Mincho"/>
                <w:bCs w:val="0"/>
                <w:iCs/>
              </w:rPr>
              <w:t>Beam failure detection/recovery procedure in NR 52.6-71GHz can consider following potential enhancements,</w:t>
            </w:r>
          </w:p>
          <w:p w14:paraId="070EB1BC" w14:textId="77777777" w:rsidR="002E77C7" w:rsidRDefault="00987C43">
            <w:pPr>
              <w:numPr>
                <w:ilvl w:val="0"/>
                <w:numId w:val="57"/>
              </w:numPr>
              <w:rPr>
                <w:rFonts w:eastAsia="MS Mincho"/>
                <w:b/>
                <w:bCs/>
                <w:iCs/>
              </w:rPr>
            </w:pPr>
            <w:r>
              <w:rPr>
                <w:rFonts w:eastAsia="MS Mincho"/>
                <w:b/>
                <w:bCs/>
                <w:iCs/>
              </w:rPr>
              <w:t>whether to increase the number of candidate beams included in set</w:t>
            </w:r>
            <w:r>
              <w:rPr>
                <w:b/>
                <w:noProof/>
                <w:position w:val="-10"/>
              </w:rPr>
              <w:drawing>
                <wp:inline distT="0" distB="0" distL="0" distR="0" wp14:anchorId="3C20D3E0" wp14:editId="526D0AB8">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p w14:paraId="59C53D7B" w14:textId="77777777" w:rsidR="002E77C7" w:rsidRDefault="00987C43">
            <w:pPr>
              <w:numPr>
                <w:ilvl w:val="0"/>
                <w:numId w:val="57"/>
              </w:numPr>
              <w:rPr>
                <w:rFonts w:eastAsia="MS Mincho"/>
                <w:b/>
                <w:bCs/>
                <w:iCs/>
              </w:rPr>
            </w:pPr>
            <w:r>
              <w:rPr>
                <w:rFonts w:eastAsia="MS Mincho"/>
                <w:b/>
                <w:bCs/>
                <w:iCs/>
              </w:rPr>
              <w:t>whether to introduce a new time gap to apply new beam configuration after receiving BFR response from gNB</w:t>
            </w:r>
          </w:p>
          <w:p w14:paraId="7ED47CC2" w14:textId="77777777" w:rsidR="002E77C7" w:rsidRDefault="00987C43">
            <w:pPr>
              <w:numPr>
                <w:ilvl w:val="0"/>
                <w:numId w:val="57"/>
              </w:numPr>
              <w:rPr>
                <w:rFonts w:eastAsia="MS Mincho"/>
                <w:b/>
                <w:bCs/>
                <w:iCs/>
              </w:rPr>
            </w:pPr>
            <w:r>
              <w:rPr>
                <w:rFonts w:eastAsia="MS Mincho"/>
                <w:b/>
                <w:bCs/>
                <w:iCs/>
              </w:rPr>
              <w:t>whether to introduce aperiodic RS monitoring for beam failure detection</w:t>
            </w:r>
          </w:p>
        </w:tc>
      </w:tr>
      <w:tr w:rsidR="002E77C7" w14:paraId="0B959581" w14:textId="77777777">
        <w:tc>
          <w:tcPr>
            <w:tcW w:w="1843" w:type="dxa"/>
          </w:tcPr>
          <w:p w14:paraId="30ADA8AF" w14:textId="77777777" w:rsidR="002E77C7" w:rsidRDefault="00987C43">
            <w:pPr>
              <w:pStyle w:val="Heading6"/>
              <w:numPr>
                <w:ilvl w:val="0"/>
                <w:numId w:val="0"/>
              </w:numPr>
            </w:pPr>
            <w:r>
              <w:t>[Xiaomi, 21]</w:t>
            </w:r>
          </w:p>
        </w:tc>
        <w:tc>
          <w:tcPr>
            <w:tcW w:w="7854" w:type="dxa"/>
          </w:tcPr>
          <w:p w14:paraId="112D21A3" w14:textId="77777777" w:rsidR="002E77C7" w:rsidRDefault="00987C43">
            <w:pPr>
              <w:rPr>
                <w:b/>
                <w:i/>
              </w:rPr>
            </w:pPr>
            <w:r>
              <w:rPr>
                <w:b/>
                <w:i/>
              </w:rPr>
              <w:t>Proposal 3: Aperiodic RS transmission can be triggered to patch a non-transmitted periodic CSI-RS.</w:t>
            </w:r>
          </w:p>
          <w:p w14:paraId="0B701873" w14:textId="77777777" w:rsidR="002E77C7" w:rsidRDefault="00987C43">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6666AA06" w14:textId="77777777" w:rsidR="002E77C7" w:rsidRDefault="00987C43">
            <w:pPr>
              <w:rPr>
                <w:b/>
                <w:i/>
              </w:rPr>
            </w:pPr>
            <w:r>
              <w:rPr>
                <w:rFonts w:hint="eastAsia"/>
                <w:b/>
                <w:i/>
              </w:rPr>
              <w:t>P</w:t>
            </w:r>
            <w:r>
              <w:rPr>
                <w:b/>
                <w:i/>
              </w:rPr>
              <w:t>roposal 7: The beam failure detection procedure should be enhanced if triggering aperiodic CSI-RS to complement the non-transmitted BFD-RS is supported.</w:t>
            </w:r>
          </w:p>
        </w:tc>
      </w:tr>
      <w:tr w:rsidR="002E77C7" w14:paraId="1D4D226B" w14:textId="77777777">
        <w:tc>
          <w:tcPr>
            <w:tcW w:w="1843" w:type="dxa"/>
          </w:tcPr>
          <w:p w14:paraId="049529DE" w14:textId="77777777" w:rsidR="002E77C7" w:rsidRDefault="00987C43">
            <w:pPr>
              <w:pStyle w:val="Heading6"/>
              <w:numPr>
                <w:ilvl w:val="0"/>
                <w:numId w:val="0"/>
              </w:numPr>
            </w:pPr>
            <w:r>
              <w:t>[Convida, 22]</w:t>
            </w:r>
          </w:p>
        </w:tc>
        <w:tc>
          <w:tcPr>
            <w:tcW w:w="7854" w:type="dxa"/>
          </w:tcPr>
          <w:p w14:paraId="6973DF5F" w14:textId="77777777" w:rsidR="002E77C7" w:rsidRDefault="00987C43">
            <w:pPr>
              <w:spacing w:line="276" w:lineRule="auto"/>
              <w:rPr>
                <w:rFonts w:ascii="Arial" w:hAnsi="Arial" w:cs="Arial"/>
              </w:rPr>
            </w:pPr>
            <w:r>
              <w:rPr>
                <w:b/>
                <w:i/>
                <w:u w:val="single"/>
              </w:rPr>
              <w:t>Proposal 3</w:t>
            </w:r>
            <w:r>
              <w:rPr>
                <w:b/>
                <w:i/>
              </w:rPr>
              <w:t xml:space="preserve">: </w:t>
            </w:r>
            <w:r>
              <w:rPr>
                <w:b/>
                <w:bCs/>
                <w:i/>
                <w:iCs/>
              </w:rPr>
              <w:t>Enhancement of beam operation for unlicensed bands should be investigated to mitigate interference and optimize system performance due to hidden node for NR from 52.6 GHz to 71 GHz</w:t>
            </w:r>
          </w:p>
        </w:tc>
      </w:tr>
    </w:tbl>
    <w:p w14:paraId="332E33B8" w14:textId="77777777" w:rsidR="002E77C7" w:rsidRDefault="002E77C7"/>
    <w:p w14:paraId="0E82F350" w14:textId="77777777" w:rsidR="002E77C7" w:rsidRDefault="00987C43">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2E77C7" w14:paraId="3D8474CD" w14:textId="77777777">
        <w:trPr>
          <w:trHeight w:val="197"/>
        </w:trPr>
        <w:tc>
          <w:tcPr>
            <w:tcW w:w="531" w:type="dxa"/>
            <w:shd w:val="clear" w:color="auto" w:fill="D9D9D9" w:themeFill="background1" w:themeFillShade="D9"/>
          </w:tcPr>
          <w:p w14:paraId="50BCF2E4" w14:textId="77777777" w:rsidR="002E77C7" w:rsidRDefault="00987C43">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BBF02D2"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69DC2501"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3C7A45CA" w14:textId="77777777">
        <w:tc>
          <w:tcPr>
            <w:tcW w:w="531" w:type="dxa"/>
          </w:tcPr>
          <w:p w14:paraId="1D81A35B" w14:textId="77777777" w:rsidR="002E77C7" w:rsidRDefault="00987C43">
            <w:pPr>
              <w:snapToGrid w:val="0"/>
              <w:rPr>
                <w:rFonts w:ascii="Arial" w:hAnsi="Arial" w:cs="Arial"/>
                <w:sz w:val="18"/>
                <w:szCs w:val="20"/>
              </w:rPr>
            </w:pPr>
            <w:r>
              <w:rPr>
                <w:rFonts w:ascii="Arial" w:hAnsi="Arial" w:cs="Arial"/>
                <w:sz w:val="18"/>
                <w:szCs w:val="20"/>
              </w:rPr>
              <w:t>9.1</w:t>
            </w:r>
          </w:p>
        </w:tc>
        <w:tc>
          <w:tcPr>
            <w:tcW w:w="2614" w:type="dxa"/>
          </w:tcPr>
          <w:p w14:paraId="1164AD75" w14:textId="77777777" w:rsidR="002E77C7" w:rsidRDefault="00987C43">
            <w:pPr>
              <w:snapToGrid w:val="0"/>
              <w:rPr>
                <w:rFonts w:ascii="Arial" w:hAnsi="Arial" w:cs="Arial"/>
                <w:sz w:val="18"/>
                <w:szCs w:val="20"/>
              </w:rPr>
            </w:pPr>
            <w:r>
              <w:rPr>
                <w:rFonts w:ascii="Arial" w:hAnsi="Arial" w:cs="Arial"/>
                <w:sz w:val="18"/>
                <w:szCs w:val="20"/>
              </w:rPr>
              <w:t>Whether to enhance RS transmissions to deal with LBT failure</w:t>
            </w:r>
          </w:p>
          <w:p w14:paraId="5E5F1B59" w14:textId="77777777" w:rsidR="002E77C7" w:rsidRDefault="002E77C7">
            <w:pPr>
              <w:snapToGrid w:val="0"/>
              <w:rPr>
                <w:rFonts w:ascii="Arial" w:hAnsi="Arial" w:cs="Arial"/>
                <w:sz w:val="18"/>
                <w:szCs w:val="20"/>
              </w:rPr>
            </w:pPr>
          </w:p>
          <w:p w14:paraId="01A907DE" w14:textId="77777777" w:rsidR="002E77C7" w:rsidRDefault="002E77C7">
            <w:pPr>
              <w:snapToGrid w:val="0"/>
              <w:rPr>
                <w:rFonts w:ascii="Arial" w:hAnsi="Arial" w:cs="Arial"/>
                <w:sz w:val="18"/>
                <w:szCs w:val="20"/>
              </w:rPr>
            </w:pPr>
          </w:p>
        </w:tc>
        <w:tc>
          <w:tcPr>
            <w:tcW w:w="6840" w:type="dxa"/>
          </w:tcPr>
          <w:p w14:paraId="4C9F7DA7" w14:textId="77777777" w:rsidR="002E77C7" w:rsidRDefault="00987C43">
            <w:pPr>
              <w:snapToGrid w:val="0"/>
              <w:rPr>
                <w:rFonts w:ascii="Arial" w:hAnsi="Arial" w:cs="Arial"/>
                <w:sz w:val="18"/>
                <w:szCs w:val="20"/>
              </w:rPr>
            </w:pPr>
            <w:r>
              <w:rPr>
                <w:rFonts w:ascii="Arial" w:hAnsi="Arial" w:cs="Arial"/>
                <w:b/>
                <w:bCs/>
                <w:sz w:val="18"/>
                <w:szCs w:val="20"/>
              </w:rPr>
              <w:lastRenderedPageBreak/>
              <w:t>Yes:</w:t>
            </w:r>
            <w:r>
              <w:rPr>
                <w:rFonts w:ascii="Arial" w:hAnsi="Arial" w:cs="Arial"/>
                <w:sz w:val="18"/>
                <w:szCs w:val="20"/>
              </w:rPr>
              <w:t xml:space="preserve"> Huawei/HiSi, Spreadtrum, IDCC, Sony, FUTUREWEI, Nokia/NSB, LGE, NTT Docomo, Xiaomi</w:t>
            </w:r>
          </w:p>
          <w:p w14:paraId="1DA45DBE"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lastRenderedPageBreak/>
              <w:t xml:space="preserve">[IDCC]: Support RS pre-emption based on gNB indication to achieve accurate fine time/frequency tracking, beam failure recovery and beam/CSI. </w:t>
            </w:r>
          </w:p>
          <w:p w14:paraId="45ACFA72" w14:textId="77777777" w:rsidR="002E77C7" w:rsidRDefault="00987C43">
            <w:pPr>
              <w:pStyle w:val="ListParagraph"/>
              <w:numPr>
                <w:ilvl w:val="0"/>
                <w:numId w:val="20"/>
              </w:numPr>
              <w:snapToGrid w:val="0"/>
              <w:rPr>
                <w:rFonts w:ascii="Arial" w:hAnsi="Arial" w:cs="Arial"/>
                <w:sz w:val="18"/>
                <w:szCs w:val="20"/>
              </w:rPr>
            </w:pPr>
            <w:r>
              <w:rPr>
                <w:rFonts w:ascii="Arial" w:hAnsi="Arial" w:cs="Arial"/>
                <w:sz w:val="18"/>
                <w:szCs w:val="20"/>
              </w:rPr>
              <w:t>[Lenovo/MotM]: For NR operation in unlicensed bands between 52.6 GHz and 71 GHz, the following potential enhancements related to periodic transmissions of RS such as P-TRS should be specified to deal with LBT failure:</w:t>
            </w:r>
          </w:p>
          <w:p w14:paraId="1810B8A4" w14:textId="77777777" w:rsidR="002E77C7" w:rsidRDefault="00987C43">
            <w:pPr>
              <w:pStyle w:val="ListParagraph"/>
              <w:numPr>
                <w:ilvl w:val="1"/>
                <w:numId w:val="20"/>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54881B28" w14:textId="77777777" w:rsidR="002E77C7" w:rsidRDefault="00987C43">
            <w:pPr>
              <w:pStyle w:val="ListParagraph"/>
              <w:numPr>
                <w:ilvl w:val="1"/>
                <w:numId w:val="20"/>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486B47D" w14:textId="77777777" w:rsidR="002E77C7" w:rsidRDefault="00987C43">
            <w:pPr>
              <w:pStyle w:val="ListParagraph"/>
              <w:numPr>
                <w:ilvl w:val="2"/>
                <w:numId w:val="20"/>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3EC6C28D" w14:textId="77777777" w:rsidR="002E77C7" w:rsidRDefault="00987C43">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ZTE/Sanechips, OPPO</w:t>
            </w:r>
          </w:p>
          <w:p w14:paraId="6A227C54" w14:textId="77777777" w:rsidR="002E77C7" w:rsidRDefault="00987C43">
            <w:pPr>
              <w:pStyle w:val="ListParagraph"/>
              <w:numPr>
                <w:ilvl w:val="0"/>
                <w:numId w:val="58"/>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48088BF1" w14:textId="77777777" w:rsidR="002E77C7" w:rsidRDefault="00987C43">
            <w:pPr>
              <w:pStyle w:val="ListParagraph"/>
              <w:numPr>
                <w:ilvl w:val="0"/>
                <w:numId w:val="58"/>
              </w:numPr>
              <w:snapToGrid w:val="0"/>
              <w:rPr>
                <w:rFonts w:ascii="Arial" w:hAnsi="Arial" w:cs="Arial"/>
                <w:bCs/>
                <w:sz w:val="18"/>
                <w:szCs w:val="20"/>
              </w:rPr>
            </w:pPr>
            <w:r>
              <w:rPr>
                <w:rFonts w:ascii="Arial" w:hAnsi="Arial" w:cs="Arial"/>
                <w:bCs/>
                <w:sz w:val="18"/>
                <w:szCs w:val="20"/>
              </w:rPr>
              <w:t>[ZTE/Sanechips]: Study and evaluate the impact of LBT and the limitation of COT length on the procedure of beam failure detection.</w:t>
            </w:r>
          </w:p>
          <w:p w14:paraId="0AED65D6" w14:textId="77777777" w:rsidR="002E77C7" w:rsidRDefault="00987C43">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50686895" w14:textId="77777777" w:rsidR="002E77C7" w:rsidRDefault="00987C43">
            <w:pPr>
              <w:pStyle w:val="ListParagraph"/>
              <w:numPr>
                <w:ilvl w:val="0"/>
                <w:numId w:val="58"/>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5080EB8D" w14:textId="77777777" w:rsidR="002E77C7" w:rsidRDefault="00987C43">
            <w:pPr>
              <w:pStyle w:val="ListParagraph"/>
              <w:numPr>
                <w:ilvl w:val="0"/>
                <w:numId w:val="58"/>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7CD96EBD" w14:textId="77777777" w:rsidR="002E77C7" w:rsidRDefault="00987C43">
            <w:pPr>
              <w:pStyle w:val="ListParagraph"/>
              <w:numPr>
                <w:ilvl w:val="0"/>
                <w:numId w:val="58"/>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2E77C7" w14:paraId="40427562" w14:textId="77777777">
        <w:tc>
          <w:tcPr>
            <w:tcW w:w="531" w:type="dxa"/>
          </w:tcPr>
          <w:p w14:paraId="39D43D69" w14:textId="77777777" w:rsidR="002E77C7" w:rsidRDefault="00987C43">
            <w:pPr>
              <w:snapToGrid w:val="0"/>
              <w:rPr>
                <w:rFonts w:ascii="Arial" w:hAnsi="Arial" w:cs="Arial"/>
                <w:sz w:val="18"/>
                <w:szCs w:val="20"/>
              </w:rPr>
            </w:pPr>
            <w:r>
              <w:rPr>
                <w:rFonts w:ascii="Arial" w:hAnsi="Arial" w:cs="Arial"/>
                <w:sz w:val="18"/>
                <w:szCs w:val="20"/>
              </w:rPr>
              <w:lastRenderedPageBreak/>
              <w:t>9.2</w:t>
            </w:r>
          </w:p>
        </w:tc>
        <w:tc>
          <w:tcPr>
            <w:tcW w:w="2614" w:type="dxa"/>
          </w:tcPr>
          <w:p w14:paraId="1E44B59F" w14:textId="77777777" w:rsidR="002E77C7" w:rsidRDefault="00987C43">
            <w:pPr>
              <w:snapToGrid w:val="0"/>
              <w:rPr>
                <w:rFonts w:ascii="Arial" w:hAnsi="Arial" w:cs="Arial"/>
                <w:sz w:val="18"/>
                <w:szCs w:val="20"/>
              </w:rPr>
            </w:pPr>
            <w:r>
              <w:rPr>
                <w:rFonts w:ascii="Arial" w:hAnsi="Arial" w:cs="Arial"/>
                <w:sz w:val="18"/>
                <w:szCs w:val="20"/>
              </w:rPr>
              <w:t>Multi-slot aperiodic RS</w:t>
            </w:r>
          </w:p>
        </w:tc>
        <w:tc>
          <w:tcPr>
            <w:tcW w:w="6840" w:type="dxa"/>
          </w:tcPr>
          <w:p w14:paraId="4CF84B62" w14:textId="77777777" w:rsidR="002E77C7" w:rsidRDefault="00987C43">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6C70D866" w14:textId="77777777" w:rsidR="002E77C7" w:rsidRDefault="00987C43">
            <w:pPr>
              <w:pStyle w:val="ListParagraph"/>
              <w:numPr>
                <w:ilvl w:val="0"/>
                <w:numId w:val="58"/>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402AAD2D" w14:textId="77777777" w:rsidR="002E77C7" w:rsidRDefault="00987C43">
            <w:pPr>
              <w:pStyle w:val="ListParagraph"/>
              <w:numPr>
                <w:ilvl w:val="0"/>
                <w:numId w:val="58"/>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2E77C7" w14:paraId="5593EE1E" w14:textId="77777777">
        <w:tc>
          <w:tcPr>
            <w:tcW w:w="531" w:type="dxa"/>
          </w:tcPr>
          <w:p w14:paraId="509E08DE" w14:textId="77777777" w:rsidR="002E77C7" w:rsidRDefault="00987C43">
            <w:pPr>
              <w:snapToGrid w:val="0"/>
              <w:rPr>
                <w:rFonts w:ascii="Arial" w:hAnsi="Arial" w:cs="Arial"/>
                <w:sz w:val="18"/>
                <w:szCs w:val="20"/>
              </w:rPr>
            </w:pPr>
            <w:r>
              <w:rPr>
                <w:rFonts w:ascii="Arial" w:hAnsi="Arial" w:cs="Arial"/>
                <w:sz w:val="18"/>
                <w:szCs w:val="20"/>
              </w:rPr>
              <w:t>9.3</w:t>
            </w:r>
          </w:p>
        </w:tc>
        <w:tc>
          <w:tcPr>
            <w:tcW w:w="2614" w:type="dxa"/>
          </w:tcPr>
          <w:p w14:paraId="59C70570" w14:textId="77777777" w:rsidR="002E77C7" w:rsidRDefault="00987C43">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43287CE5" w14:textId="77777777" w:rsidR="002E77C7" w:rsidRDefault="00987C43">
            <w:pPr>
              <w:snapToGrid w:val="0"/>
              <w:rPr>
                <w:rFonts w:ascii="Arial" w:hAnsi="Arial" w:cs="Arial"/>
                <w:b/>
                <w:bCs/>
                <w:sz w:val="18"/>
                <w:szCs w:val="20"/>
              </w:rPr>
            </w:pPr>
            <w:r>
              <w:rPr>
                <w:rFonts w:ascii="Arial" w:hAnsi="Arial" w:cs="Arial"/>
                <w:b/>
                <w:bCs/>
                <w:sz w:val="18"/>
                <w:szCs w:val="20"/>
              </w:rPr>
              <w:t>Symbol window for decoding PDCCH in recoverySearhSpaceId</w:t>
            </w:r>
          </w:p>
          <w:p w14:paraId="034C238E" w14:textId="77777777" w:rsidR="002E77C7" w:rsidRDefault="00987C43">
            <w:pPr>
              <w:pStyle w:val="ListParagraph"/>
              <w:numPr>
                <w:ilvl w:val="0"/>
                <w:numId w:val="58"/>
              </w:numPr>
              <w:snapToGrid w:val="0"/>
              <w:rPr>
                <w:rFonts w:ascii="Arial" w:hAnsi="Arial" w:cs="Arial"/>
                <w:b/>
                <w:bCs/>
                <w:sz w:val="18"/>
                <w:szCs w:val="20"/>
              </w:rPr>
            </w:pPr>
            <w:r>
              <w:rPr>
                <w:rFonts w:ascii="Arial" w:hAnsi="Arial" w:cs="Arial"/>
                <w:bCs/>
                <w:sz w:val="18"/>
                <w:szCs w:val="20"/>
              </w:rPr>
              <w:t>[Ericsson]: For the new beam identification (NBI) procedure, the 28 symbol window for decoding PDCCH in recoverySearchSpaceId may need to be revisited for the case that a serving cell is configured with 480 or 960 kHz SCS.</w:t>
            </w:r>
          </w:p>
          <w:p w14:paraId="1AFCA135" w14:textId="77777777" w:rsidR="002E77C7" w:rsidRDefault="00987C43">
            <w:pPr>
              <w:pStyle w:val="ListParagraph"/>
              <w:numPr>
                <w:ilvl w:val="0"/>
                <w:numId w:val="58"/>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68C11E95" w14:textId="77777777" w:rsidR="002E77C7" w:rsidRDefault="00987C43">
            <w:pPr>
              <w:snapToGrid w:val="0"/>
              <w:rPr>
                <w:rFonts w:ascii="Arial" w:hAnsi="Arial" w:cs="Arial"/>
                <w:b/>
                <w:bCs/>
                <w:sz w:val="18"/>
                <w:szCs w:val="20"/>
              </w:rPr>
            </w:pPr>
            <w:r>
              <w:rPr>
                <w:rFonts w:ascii="Arial" w:hAnsi="Arial" w:cs="Arial"/>
                <w:b/>
                <w:bCs/>
                <w:sz w:val="18"/>
                <w:szCs w:val="20"/>
              </w:rPr>
              <w:lastRenderedPageBreak/>
              <w:t>Partial BFR</w:t>
            </w:r>
          </w:p>
          <w:p w14:paraId="53BF310A" w14:textId="77777777" w:rsidR="002E77C7" w:rsidRDefault="00987C43">
            <w:pPr>
              <w:pStyle w:val="ListParagraph"/>
              <w:numPr>
                <w:ilvl w:val="0"/>
                <w:numId w:val="58"/>
              </w:numPr>
              <w:snapToGrid w:val="0"/>
              <w:rPr>
                <w:rFonts w:ascii="Arial" w:hAnsi="Arial" w:cs="Arial"/>
                <w:b/>
                <w:bCs/>
                <w:sz w:val="18"/>
                <w:szCs w:val="20"/>
              </w:rPr>
            </w:pPr>
            <w:r>
              <w:rPr>
                <w:rFonts w:ascii="Arial" w:hAnsi="Arial" w:cs="Arial"/>
                <w:bCs/>
                <w:sz w:val="18"/>
                <w:szCs w:val="20"/>
              </w:rPr>
              <w:t>[Qualcomm]: Support partial BFR for single TRP.</w:t>
            </w:r>
          </w:p>
          <w:p w14:paraId="68C93096" w14:textId="77777777" w:rsidR="002E77C7" w:rsidRDefault="00987C43">
            <w:pPr>
              <w:snapToGrid w:val="0"/>
              <w:rPr>
                <w:rFonts w:ascii="Arial" w:hAnsi="Arial" w:cs="Arial"/>
                <w:b/>
                <w:bCs/>
                <w:sz w:val="18"/>
                <w:szCs w:val="20"/>
              </w:rPr>
            </w:pPr>
            <w:r>
              <w:rPr>
                <w:rFonts w:ascii="Arial" w:hAnsi="Arial" w:cs="Arial"/>
                <w:b/>
                <w:bCs/>
                <w:sz w:val="18"/>
                <w:szCs w:val="20"/>
              </w:rPr>
              <w:t>Increased number of candidate beams</w:t>
            </w:r>
          </w:p>
          <w:p w14:paraId="0959D02C" w14:textId="77777777" w:rsidR="002E77C7" w:rsidRDefault="00987C43">
            <w:pPr>
              <w:pStyle w:val="ListParagraph"/>
              <w:numPr>
                <w:ilvl w:val="0"/>
                <w:numId w:val="58"/>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2722CF57" w14:textId="77777777" w:rsidR="002E77C7" w:rsidRDefault="002E77C7"/>
    <w:p w14:paraId="7D78F94B" w14:textId="77777777" w:rsidR="002E77C7" w:rsidRDefault="00987C43">
      <w:pPr>
        <w:pStyle w:val="Heading2"/>
      </w:pPr>
      <w:r>
        <w:t>1</w:t>
      </w:r>
      <w:r>
        <w:rPr>
          <w:vertAlign w:val="superscript"/>
        </w:rPr>
        <w:t>st</w:t>
      </w:r>
      <w:r>
        <w:t xml:space="preserve"> round discussion</w:t>
      </w:r>
    </w:p>
    <w:p w14:paraId="2500B765" w14:textId="77777777" w:rsidR="002E77C7" w:rsidRDefault="00987C43">
      <w:pPr>
        <w:pStyle w:val="Heading3"/>
      </w:pPr>
      <w:r>
        <w:t>Observation 8</w:t>
      </w:r>
    </w:p>
    <w:p w14:paraId="27886EFE" w14:textId="77777777" w:rsidR="002E77C7" w:rsidRDefault="00987C43">
      <w:pPr>
        <w:rPr>
          <w:rFonts w:ascii="Arial" w:hAnsi="Arial" w:cs="Arial"/>
        </w:rPr>
      </w:pPr>
      <w:r>
        <w:rPr>
          <w:rFonts w:ascii="Arial" w:hAnsi="Arial" w:cs="Arial"/>
        </w:rPr>
        <w:t xml:space="preserve">It is observed that majority of companies (11 companies) indicated support of BFR enhancement or RS enhancement to deal with LBT failure while 7 companies indicated further study and no support. However, no clear majority proposal was observed from the indicated supports from 11 companies.  </w:t>
      </w:r>
    </w:p>
    <w:p w14:paraId="3816BCD2" w14:textId="77777777" w:rsidR="002E77C7" w:rsidRDefault="00987C43">
      <w:pPr>
        <w:rPr>
          <w:rFonts w:ascii="Arial" w:hAnsi="Arial" w:cs="Arial"/>
        </w:rPr>
      </w:pPr>
      <w:r>
        <w:rPr>
          <w:rFonts w:ascii="Arial" w:hAnsi="Arial" w:cs="Arial"/>
        </w:rPr>
        <w:t xml:space="preserve">Please share your views on whether/how to support BFR enhancement or RS enhancement to deal with LBT failure. </w:t>
      </w:r>
    </w:p>
    <w:tbl>
      <w:tblPr>
        <w:tblStyle w:val="TableGrid"/>
        <w:tblW w:w="9985" w:type="dxa"/>
        <w:tblLook w:val="04A0" w:firstRow="1" w:lastRow="0" w:firstColumn="1" w:lastColumn="0" w:noHBand="0" w:noVBand="1"/>
      </w:tblPr>
      <w:tblGrid>
        <w:gridCol w:w="1567"/>
        <w:gridCol w:w="8418"/>
      </w:tblGrid>
      <w:tr w:rsidR="002E77C7" w14:paraId="5035B4AA" w14:textId="77777777">
        <w:trPr>
          <w:trHeight w:val="197"/>
        </w:trPr>
        <w:tc>
          <w:tcPr>
            <w:tcW w:w="1567" w:type="dxa"/>
            <w:shd w:val="clear" w:color="auto" w:fill="D9D9D9" w:themeFill="background1" w:themeFillShade="D9"/>
          </w:tcPr>
          <w:p w14:paraId="5B56A71E"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6561A25"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1CA25C01" w14:textId="77777777">
        <w:tc>
          <w:tcPr>
            <w:tcW w:w="1567" w:type="dxa"/>
          </w:tcPr>
          <w:p w14:paraId="3760B294"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13AFA2EC"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Before rushing in and support BFR enhancements, we suggest conducting a short study on whether the existing BFR mechanism is working or not working well to cope with LBT failure events. This is because by the moment we haven’t seen any company’s analysis on whether such a mature mechanism is not suitable for detecting LBT failure and recovery after it.</w:t>
            </w:r>
          </w:p>
          <w:p w14:paraId="5409F254"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Moreover, though the BFR enhancements target dealing with LBT events, such enhancements would be formulated in a general way regardless LBT. This kind of work, in our view, could be difficult to complete given the timeframe we need to work with. This might be something that may need to be considered for future releases.</w:t>
            </w:r>
          </w:p>
        </w:tc>
      </w:tr>
      <w:tr w:rsidR="002E77C7" w14:paraId="417FFBD7" w14:textId="77777777">
        <w:tc>
          <w:tcPr>
            <w:tcW w:w="1567" w:type="dxa"/>
          </w:tcPr>
          <w:p w14:paraId="1BB063E3" w14:textId="77777777" w:rsidR="002E77C7" w:rsidRDefault="00987C43">
            <w:pPr>
              <w:snapToGrid w:val="0"/>
              <w:rPr>
                <w:rFonts w:ascii="Arial" w:hAnsi="Arial" w:cs="Arial"/>
                <w:sz w:val="18"/>
                <w:szCs w:val="20"/>
              </w:rPr>
            </w:pPr>
            <w:r>
              <w:rPr>
                <w:rFonts w:ascii="Arial" w:hAnsi="Arial" w:cs="Arial"/>
                <w:sz w:val="18"/>
                <w:szCs w:val="20"/>
              </w:rPr>
              <w:t>Qualcomm</w:t>
            </w:r>
          </w:p>
        </w:tc>
        <w:tc>
          <w:tcPr>
            <w:tcW w:w="8418" w:type="dxa"/>
          </w:tcPr>
          <w:p w14:paraId="58F4C6EB" w14:textId="77777777" w:rsidR="002E77C7" w:rsidRDefault="00987C43">
            <w:pPr>
              <w:snapToGrid w:val="0"/>
              <w:rPr>
                <w:rFonts w:ascii="Arial" w:hAnsi="Arial" w:cs="Arial"/>
                <w:bCs/>
                <w:sz w:val="18"/>
                <w:szCs w:val="20"/>
              </w:rPr>
            </w:pPr>
            <w:r>
              <w:rPr>
                <w:rFonts w:ascii="Arial" w:hAnsi="Arial" w:cs="Arial"/>
                <w:bCs/>
                <w:sz w:val="18"/>
                <w:szCs w:val="20"/>
              </w:rPr>
              <w:t xml:space="preserve">Not support. Share same view as Intel, since LBT failed beam should be replaced as well. </w:t>
            </w:r>
          </w:p>
        </w:tc>
      </w:tr>
      <w:tr w:rsidR="002E77C7" w14:paraId="6A274E87" w14:textId="77777777">
        <w:tc>
          <w:tcPr>
            <w:tcW w:w="1567" w:type="dxa"/>
          </w:tcPr>
          <w:p w14:paraId="65ED321B" w14:textId="77777777" w:rsidR="002E77C7" w:rsidRDefault="00987C43">
            <w:pPr>
              <w:snapToGrid w:val="0"/>
              <w:rPr>
                <w:rFonts w:ascii="Arial" w:hAnsi="Arial" w:cs="Arial"/>
                <w:sz w:val="18"/>
                <w:szCs w:val="20"/>
              </w:rPr>
            </w:pPr>
            <w:r>
              <w:rPr>
                <w:rFonts w:ascii="Arial" w:hAnsi="Arial" w:cs="Arial"/>
                <w:sz w:val="18"/>
                <w:szCs w:val="20"/>
              </w:rPr>
              <w:t>Ericsson</w:t>
            </w:r>
          </w:p>
        </w:tc>
        <w:tc>
          <w:tcPr>
            <w:tcW w:w="8418" w:type="dxa"/>
          </w:tcPr>
          <w:p w14:paraId="57A82F31" w14:textId="77777777" w:rsidR="002E77C7" w:rsidRDefault="00987C43">
            <w:pPr>
              <w:snapToGrid w:val="0"/>
              <w:rPr>
                <w:rFonts w:ascii="Arial" w:hAnsi="Arial" w:cs="Arial"/>
                <w:bCs/>
                <w:sz w:val="18"/>
                <w:szCs w:val="20"/>
              </w:rPr>
            </w:pPr>
            <w:r>
              <w:rPr>
                <w:rFonts w:ascii="Arial" w:hAnsi="Arial" w:cs="Arial"/>
                <w:bCs/>
                <w:sz w:val="18"/>
                <w:szCs w:val="20"/>
              </w:rPr>
              <w:t>Agree with Qualcomm, Intel; this should be de-prioritized. Moreover, our view is that the existing BFR framework can be made robust to occasional LBT failure by appropriate adjustment of the existing BFI counter and timer to compensate for such LBT failure.</w:t>
            </w:r>
          </w:p>
        </w:tc>
      </w:tr>
      <w:tr w:rsidR="002E77C7" w14:paraId="0D170D93" w14:textId="77777777">
        <w:tc>
          <w:tcPr>
            <w:tcW w:w="1567" w:type="dxa"/>
          </w:tcPr>
          <w:p w14:paraId="00FC882F" w14:textId="77777777" w:rsidR="002E77C7" w:rsidRDefault="00987C43">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73011F34" w14:textId="77777777" w:rsidR="002E77C7" w:rsidRDefault="00987C43">
            <w:pPr>
              <w:snapToGrid w:val="0"/>
              <w:rPr>
                <w:rFonts w:ascii="Arial" w:hAnsi="Arial" w:cs="Arial"/>
                <w:bCs/>
                <w:sz w:val="18"/>
                <w:szCs w:val="20"/>
              </w:rPr>
            </w:pPr>
            <w:r>
              <w:rPr>
                <w:rFonts w:ascii="Arial" w:hAnsi="Arial" w:cs="Arial"/>
                <w:bCs/>
                <w:sz w:val="18"/>
                <w:szCs w:val="20"/>
              </w:rPr>
              <w:t>We’d like to echo the above view expressed by Intel, Qualcomm and Ericsson. The necessity of any enhancement should be justified before we agree to introduce those enhancement.</w:t>
            </w:r>
          </w:p>
        </w:tc>
      </w:tr>
      <w:tr w:rsidR="002E77C7" w14:paraId="18535BB5" w14:textId="77777777">
        <w:tc>
          <w:tcPr>
            <w:tcW w:w="1567" w:type="dxa"/>
          </w:tcPr>
          <w:p w14:paraId="48706CD6"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1C0C1C92"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T</w:t>
            </w:r>
            <w:r>
              <w:rPr>
                <w:rFonts w:ascii="Arial" w:eastAsia="SimSun" w:hAnsi="Arial" w:cs="Arial"/>
                <w:bCs/>
                <w:sz w:val="18"/>
                <w:szCs w:val="20"/>
              </w:rPr>
              <w:t>he BFR should be enhanced to</w:t>
            </w:r>
            <w:r>
              <w:t xml:space="preserve"> </w:t>
            </w:r>
            <w:r>
              <w:rPr>
                <w:rFonts w:ascii="Arial" w:eastAsia="SimSun" w:hAnsi="Arial" w:cs="Arial"/>
                <w:bCs/>
                <w:sz w:val="18"/>
                <w:szCs w:val="20"/>
              </w:rPr>
              <w:t>deal with LBT failure from our understanding. If the RS for beam failure detection at t2 as shown in the figure below is missing, UE cannot assess the radio</w:t>
            </w:r>
            <w:r>
              <w:rPr>
                <w:rFonts w:ascii="Arial" w:eastAsia="SimSun" w:hAnsi="Arial" w:cs="Arial" w:hint="eastAsia"/>
                <w:bCs/>
                <w:sz w:val="18"/>
                <w:szCs w:val="20"/>
              </w:rPr>
              <w:t xml:space="preserve"> </w:t>
            </w:r>
            <w:r>
              <w:rPr>
                <w:rFonts w:ascii="Arial" w:eastAsia="SimSun" w:hAnsi="Arial" w:cs="Arial"/>
                <w:bCs/>
                <w:sz w:val="18"/>
                <w:szCs w:val="20"/>
              </w:rPr>
              <w:t xml:space="preserve">link quality timely. So, whether the UE can indicate the higher layer beam failure instance? The existing BFR mechanism don’t specify the UE behavior in this situation. If we just ignore it, that is to say UE don’t indicate the higher layer a BFI, the beam failure might not be detected timely. For example, we assume that the </w:t>
            </w:r>
            <w:r>
              <w:rPr>
                <w:rFonts w:ascii="Arial" w:eastAsia="SimSun" w:hAnsi="Arial" w:cs="Arial"/>
                <w:bCs/>
                <w:i/>
                <w:sz w:val="18"/>
                <w:szCs w:val="20"/>
              </w:rPr>
              <w:t>beamFailureDetectionTimer</w:t>
            </w:r>
            <w:r>
              <w:rPr>
                <w:rFonts w:ascii="Arial" w:eastAsia="SimSun" w:hAnsi="Arial" w:cs="Arial"/>
                <w:bCs/>
                <w:sz w:val="18"/>
                <w:szCs w:val="20"/>
              </w:rPr>
              <w:t xml:space="preserve"> configured in RadioLinkMonitoringConfig IE is T. The BFI_COUNTER will be set to 0 in this situation even the BFI_COUNTER is set to (beamFailureInstanceMaxCount -1) at t1 and</w:t>
            </w:r>
            <w:r>
              <w:t xml:space="preserve"> </w:t>
            </w:r>
            <w:r>
              <w:rPr>
                <w:rFonts w:ascii="Arial" w:eastAsia="SimSun" w:hAnsi="Arial" w:cs="Arial"/>
                <w:bCs/>
                <w:sz w:val="18"/>
                <w:szCs w:val="20"/>
              </w:rPr>
              <w:t>the radio link quality at t2 is actually worse than the threshold. On the contrary, if UE do indicate the higher layer a BFI in this case, the beam failure recovery might be triggered by mistake.</w:t>
            </w:r>
          </w:p>
          <w:p w14:paraId="17B0C3D0" w14:textId="77777777" w:rsidR="002E77C7" w:rsidRDefault="00702A0D">
            <w:pPr>
              <w:snapToGrid w:val="0"/>
              <w:jc w:val="center"/>
            </w:pPr>
            <w:r>
              <w:rPr>
                <w:noProof/>
              </w:rPr>
              <w:object w:dxaOrig="6053" w:dyaOrig="2421" w14:anchorId="624C1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pt;height:121.55pt;mso-width-percent:0;mso-height-percent:0;mso-width-percent:0;mso-height-percent:0" o:ole="">
                  <v:imagedata r:id="rId9" o:title=""/>
                </v:shape>
                <o:OLEObject Type="Embed" ProgID="Visio.Drawing.15" ShapeID="_x0000_i1025" DrawAspect="Content" ObjectID="_1691386545" r:id="rId10"/>
              </w:object>
            </w:r>
          </w:p>
          <w:p w14:paraId="7354D3EF" w14:textId="77777777" w:rsidR="002E77C7" w:rsidRDefault="00987C43">
            <w:pPr>
              <w:snapToGrid w:val="0"/>
              <w:rPr>
                <w:rFonts w:ascii="Arial" w:hAnsi="Arial" w:cs="Arial"/>
                <w:bCs/>
                <w:sz w:val="18"/>
                <w:szCs w:val="20"/>
              </w:rPr>
            </w:pPr>
            <w:r>
              <w:rPr>
                <w:rFonts w:ascii="Arial" w:eastAsia="SimSun" w:hAnsi="Arial" w:cs="Arial"/>
                <w:bCs/>
                <w:sz w:val="18"/>
                <w:szCs w:val="20"/>
              </w:rPr>
              <w:t>Therefore, the BFR should be enhanced</w:t>
            </w:r>
            <w:r>
              <w:t xml:space="preserve"> </w:t>
            </w:r>
            <w:r>
              <w:rPr>
                <w:rFonts w:ascii="Arial" w:eastAsia="SimSun" w:hAnsi="Arial" w:cs="Arial"/>
                <w:bCs/>
                <w:sz w:val="18"/>
                <w:szCs w:val="20"/>
              </w:rPr>
              <w:t>to deal with LBT failure. And how to enhance the BFR needs further discussion.</w:t>
            </w:r>
          </w:p>
        </w:tc>
      </w:tr>
      <w:tr w:rsidR="002E77C7" w14:paraId="56F108FB" w14:textId="77777777">
        <w:tc>
          <w:tcPr>
            <w:tcW w:w="1567" w:type="dxa"/>
          </w:tcPr>
          <w:p w14:paraId="50F1E72D" w14:textId="77777777" w:rsidR="002E77C7" w:rsidRDefault="00987C43">
            <w:pPr>
              <w:snapToGrid w:val="0"/>
              <w:rPr>
                <w:rFonts w:ascii="Arial" w:eastAsia="SimSun" w:hAnsi="Arial" w:cs="Arial"/>
                <w:sz w:val="18"/>
                <w:szCs w:val="20"/>
              </w:rPr>
            </w:pPr>
            <w:r>
              <w:rPr>
                <w:rFonts w:ascii="Arial" w:hAnsi="Arial" w:cs="Arial"/>
                <w:sz w:val="18"/>
                <w:szCs w:val="20"/>
              </w:rPr>
              <w:lastRenderedPageBreak/>
              <w:t>Lenovo, Motorola Mobility</w:t>
            </w:r>
          </w:p>
        </w:tc>
        <w:tc>
          <w:tcPr>
            <w:tcW w:w="8418" w:type="dxa"/>
          </w:tcPr>
          <w:p w14:paraId="6B3E7A91" w14:textId="77777777" w:rsidR="002E77C7" w:rsidRDefault="00987C43">
            <w:pPr>
              <w:snapToGrid w:val="0"/>
              <w:rPr>
                <w:rFonts w:ascii="Arial" w:eastAsia="SimSun" w:hAnsi="Arial" w:cs="Arial"/>
                <w:bCs/>
                <w:sz w:val="18"/>
                <w:szCs w:val="20"/>
              </w:rPr>
            </w:pPr>
            <w:r>
              <w:rPr>
                <w:rFonts w:ascii="Arial" w:hAnsi="Arial" w:cs="Arial"/>
                <w:bCs/>
                <w:sz w:val="18"/>
                <w:szCs w:val="20"/>
              </w:rPr>
              <w:t>For periodic RS transmission, update of the QCL assumption (beam) should be supported when multiple continuous LBT failures are encountered. One method could be to associate each of the periodic RS resource with multiple QCL assumptions and the switching from one QCL to another QCL could be triggered when LBT failures are encountered continuously and above certain threshold limit</w:t>
            </w:r>
          </w:p>
        </w:tc>
      </w:tr>
      <w:tr w:rsidR="002E77C7" w14:paraId="472B637E" w14:textId="77777777">
        <w:tc>
          <w:tcPr>
            <w:tcW w:w="1567" w:type="dxa"/>
          </w:tcPr>
          <w:p w14:paraId="77F26C35" w14:textId="77777777" w:rsidR="002E77C7" w:rsidRDefault="00987C43">
            <w:pPr>
              <w:snapToGrid w:val="0"/>
              <w:rPr>
                <w:rFonts w:ascii="Arial" w:hAnsi="Arial" w:cs="Arial"/>
                <w:sz w:val="18"/>
                <w:szCs w:val="20"/>
              </w:rPr>
            </w:pPr>
            <w:r>
              <w:rPr>
                <w:rFonts w:ascii="Arial" w:hAnsi="Arial" w:cs="Arial" w:hint="eastAsia"/>
                <w:sz w:val="18"/>
                <w:szCs w:val="20"/>
              </w:rPr>
              <w:t>ZTE, Sanechips</w:t>
            </w:r>
          </w:p>
        </w:tc>
        <w:tc>
          <w:tcPr>
            <w:tcW w:w="8418" w:type="dxa"/>
          </w:tcPr>
          <w:p w14:paraId="2A2E2418" w14:textId="77777777" w:rsidR="002E77C7" w:rsidRDefault="00987C43">
            <w:pPr>
              <w:snapToGrid w:val="0"/>
              <w:rPr>
                <w:rFonts w:ascii="Arial" w:eastAsia="SimSun" w:hAnsi="Arial" w:cs="Arial"/>
                <w:sz w:val="18"/>
                <w:szCs w:val="20"/>
              </w:rPr>
            </w:pPr>
            <w:r>
              <w:rPr>
                <w:rFonts w:ascii="Arial" w:eastAsia="SimSun" w:hAnsi="Arial" w:cs="Arial" w:hint="eastAsia"/>
                <w:bCs/>
                <w:sz w:val="18"/>
                <w:szCs w:val="20"/>
              </w:rPr>
              <w:t>De-prioritize the discussion on above optimization issues if no sufficient justification is provided.</w:t>
            </w:r>
          </w:p>
        </w:tc>
      </w:tr>
      <w:tr w:rsidR="002E77C7" w14:paraId="4F80F57F" w14:textId="77777777">
        <w:tc>
          <w:tcPr>
            <w:tcW w:w="1567" w:type="dxa"/>
          </w:tcPr>
          <w:p w14:paraId="6694AA25" w14:textId="77777777" w:rsidR="002E77C7" w:rsidRDefault="00987C43">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70503151" w14:textId="77777777" w:rsidR="002E77C7" w:rsidRDefault="00987C43">
            <w:pPr>
              <w:snapToGrid w:val="0"/>
              <w:rPr>
                <w:rFonts w:ascii="Arial" w:eastAsia="SimSun" w:hAnsi="Arial" w:cs="Arial"/>
                <w:bCs/>
                <w:sz w:val="18"/>
                <w:szCs w:val="20"/>
              </w:rPr>
            </w:pPr>
            <w:r>
              <w:rPr>
                <w:rFonts w:ascii="Arial" w:eastAsia="Malgun Gothic" w:hAnsi="Arial" w:cs="Arial" w:hint="eastAsia"/>
                <w:bCs/>
                <w:sz w:val="18"/>
                <w:szCs w:val="20"/>
              </w:rPr>
              <w:t xml:space="preserve">Support BFR enhancement or RS enhancement to deal with LBT failure. </w:t>
            </w:r>
            <w:r>
              <w:rPr>
                <w:rFonts w:ascii="Arial" w:eastAsia="Malgun Gothic" w:hAnsi="Arial" w:cs="Arial"/>
                <w:bCs/>
                <w:sz w:val="18"/>
                <w:szCs w:val="20"/>
              </w:rPr>
              <w:t>A UE cannot differentiate a beam failure from LBT failure or a beam failure due to beam misalignment. This issue needs to be addressed.</w:t>
            </w:r>
          </w:p>
        </w:tc>
      </w:tr>
      <w:tr w:rsidR="002E77C7" w14:paraId="14E03820" w14:textId="77777777">
        <w:tc>
          <w:tcPr>
            <w:tcW w:w="1567" w:type="dxa"/>
          </w:tcPr>
          <w:p w14:paraId="2156F9C2"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20B83B2E"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Support the schemes supporting complement LBT failure of periodic RS,  </w:t>
            </w:r>
          </w:p>
          <w:p w14:paraId="56C313EC"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 xml:space="preserve">Because BFD-RS are also one or multiple periodic RS, no separate scheme is required.  </w:t>
            </w:r>
          </w:p>
        </w:tc>
      </w:tr>
      <w:tr w:rsidR="002E77C7" w14:paraId="524081C3" w14:textId="77777777">
        <w:tc>
          <w:tcPr>
            <w:tcW w:w="1567" w:type="dxa"/>
          </w:tcPr>
          <w:p w14:paraId="78D5F2F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Convida Wireless</w:t>
            </w:r>
          </w:p>
        </w:tc>
        <w:tc>
          <w:tcPr>
            <w:tcW w:w="8418" w:type="dxa"/>
          </w:tcPr>
          <w:p w14:paraId="42D72202"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 xml:space="preserve">We support the study for BFR enhancement due to LBT failure.  </w:t>
            </w:r>
          </w:p>
        </w:tc>
      </w:tr>
      <w:tr w:rsidR="002E77C7" w14:paraId="4E2909AD" w14:textId="77777777">
        <w:tc>
          <w:tcPr>
            <w:tcW w:w="1567" w:type="dxa"/>
          </w:tcPr>
          <w:p w14:paraId="0FBF0A48" w14:textId="77777777" w:rsidR="002E77C7" w:rsidRDefault="00987C43">
            <w:pPr>
              <w:snapToGrid w:val="0"/>
              <w:rPr>
                <w:rFonts w:ascii="Arial" w:eastAsia="Malgun Gothic" w:hAnsi="Arial" w:cs="Arial"/>
                <w:sz w:val="18"/>
                <w:szCs w:val="20"/>
              </w:rPr>
            </w:pPr>
            <w:r>
              <w:rPr>
                <w:rFonts w:ascii="Arial" w:eastAsia="SimSun" w:hAnsi="Arial" w:cs="Arial"/>
                <w:sz w:val="18"/>
                <w:szCs w:val="20"/>
              </w:rPr>
              <w:t>Futurewei</w:t>
            </w:r>
          </w:p>
        </w:tc>
        <w:tc>
          <w:tcPr>
            <w:tcW w:w="8418" w:type="dxa"/>
          </w:tcPr>
          <w:p w14:paraId="2EFA29F9"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 xml:space="preserve">We share in principle Samsung’s view to support </w:t>
            </w:r>
            <w:r>
              <w:rPr>
                <w:rFonts w:ascii="Arial" w:eastAsia="Malgun Gothic" w:hAnsi="Arial" w:cs="Arial" w:hint="eastAsia"/>
                <w:bCs/>
                <w:sz w:val="18"/>
                <w:szCs w:val="20"/>
              </w:rPr>
              <w:t xml:space="preserve">BFR enhancement </w:t>
            </w:r>
            <w:r>
              <w:rPr>
                <w:rFonts w:ascii="Arial" w:eastAsia="Malgun Gothic" w:hAnsi="Arial" w:cs="Arial"/>
                <w:bCs/>
                <w:sz w:val="18"/>
                <w:szCs w:val="20"/>
              </w:rPr>
              <w:t>and/</w:t>
            </w:r>
            <w:r>
              <w:rPr>
                <w:rFonts w:ascii="Arial" w:eastAsia="Malgun Gothic" w:hAnsi="Arial" w:cs="Arial" w:hint="eastAsia"/>
                <w:bCs/>
                <w:sz w:val="18"/>
                <w:szCs w:val="20"/>
              </w:rPr>
              <w:t>or RS enhancement</w:t>
            </w:r>
            <w:r>
              <w:rPr>
                <w:rFonts w:ascii="Arial" w:eastAsia="Malgun Gothic" w:hAnsi="Arial" w:cs="Arial"/>
                <w:bCs/>
                <w:sz w:val="18"/>
                <w:szCs w:val="20"/>
              </w:rPr>
              <w:t xml:space="preserve">. </w:t>
            </w:r>
          </w:p>
        </w:tc>
      </w:tr>
      <w:tr w:rsidR="002E77C7" w14:paraId="253668E1" w14:textId="77777777">
        <w:tc>
          <w:tcPr>
            <w:tcW w:w="1567" w:type="dxa"/>
          </w:tcPr>
          <w:p w14:paraId="176511FC" w14:textId="77777777" w:rsidR="002E77C7" w:rsidRDefault="00987C43">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B6FA5C0"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 xml:space="preserve">We support BFR enhancement to deal with LBT failure </w:t>
            </w:r>
          </w:p>
        </w:tc>
      </w:tr>
      <w:tr w:rsidR="002E77C7" w14:paraId="1DAAFB16" w14:textId="77777777">
        <w:tc>
          <w:tcPr>
            <w:tcW w:w="1567" w:type="dxa"/>
          </w:tcPr>
          <w:p w14:paraId="33624712"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5C4D5461" w14:textId="77777777" w:rsidR="002E77C7" w:rsidRDefault="00987C43">
            <w:pPr>
              <w:snapToGrid w:val="0"/>
              <w:rPr>
                <w:rFonts w:ascii="Arial" w:eastAsia="Malgun Gothic"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view, the BFD impacted by LBT mechanism is a concrete issue. We hope at least we could give that a study and then move on to decide whether we specify enhancement for it. </w:t>
            </w:r>
          </w:p>
        </w:tc>
      </w:tr>
    </w:tbl>
    <w:p w14:paraId="436F3968" w14:textId="77777777" w:rsidR="002E77C7" w:rsidRDefault="002E77C7">
      <w:pPr>
        <w:spacing w:line="276" w:lineRule="auto"/>
        <w:rPr>
          <w:rFonts w:ascii="Arial" w:hAnsi="Arial" w:cs="Arial"/>
          <w:szCs w:val="20"/>
        </w:rPr>
      </w:pPr>
    </w:p>
    <w:p w14:paraId="1CFA3063" w14:textId="77777777" w:rsidR="002E77C7" w:rsidRDefault="00987C43">
      <w:pPr>
        <w:pStyle w:val="Heading3"/>
      </w:pPr>
      <w:r>
        <w:t>1</w:t>
      </w:r>
      <w:r>
        <w:rPr>
          <w:vertAlign w:val="superscript"/>
        </w:rPr>
        <w:t>st</w:t>
      </w:r>
      <w:r>
        <w:t xml:space="preserve"> round discussion summary</w:t>
      </w:r>
    </w:p>
    <w:p w14:paraId="451F0521" w14:textId="77777777" w:rsidR="002E77C7" w:rsidRDefault="00987C43">
      <w:pPr>
        <w:rPr>
          <w:rFonts w:ascii="Arial" w:hAnsi="Arial" w:cs="Arial"/>
          <w:lang w:val="en-GB"/>
        </w:rPr>
      </w:pPr>
      <w:r>
        <w:rPr>
          <w:rFonts w:ascii="Arial" w:hAnsi="Arial" w:cs="Arial"/>
          <w:lang w:val="en-GB"/>
        </w:rPr>
        <w:t>The following is a summary of company support on beam management for shared spectrum.</w:t>
      </w:r>
    </w:p>
    <w:p w14:paraId="5214A18C" w14:textId="77777777" w:rsidR="002E77C7" w:rsidRDefault="00987C43">
      <w:pPr>
        <w:pStyle w:val="ListParagraph"/>
        <w:numPr>
          <w:ilvl w:val="0"/>
          <w:numId w:val="59"/>
        </w:numPr>
        <w:rPr>
          <w:rFonts w:ascii="Arial" w:hAnsi="Arial" w:cs="Arial"/>
          <w:lang w:val="en-GB"/>
        </w:rPr>
      </w:pPr>
      <w:r>
        <w:rPr>
          <w:rFonts w:ascii="Arial" w:hAnsi="Arial" w:cs="Arial"/>
          <w:lang w:val="en-GB"/>
        </w:rPr>
        <w:t>BFR enhancement: Xiaomi, Lenovo/MotM, Samsung, Nokia/NSB, Convida, Futurewei, Huawei/HiSi, Sony</w:t>
      </w:r>
    </w:p>
    <w:p w14:paraId="7C865A89" w14:textId="77777777" w:rsidR="002E77C7" w:rsidRDefault="00987C43">
      <w:pPr>
        <w:pStyle w:val="ListParagraph"/>
        <w:numPr>
          <w:ilvl w:val="0"/>
          <w:numId w:val="59"/>
        </w:numPr>
        <w:rPr>
          <w:rFonts w:ascii="Arial" w:hAnsi="Arial" w:cs="Arial"/>
          <w:lang w:val="en-GB"/>
        </w:rPr>
      </w:pPr>
      <w:r>
        <w:rPr>
          <w:rFonts w:ascii="Arial" w:hAnsi="Arial" w:cs="Arial"/>
          <w:lang w:val="en-GB"/>
        </w:rPr>
        <w:t>No support: Intel, Qualcomm, Ericsson, vivo</w:t>
      </w:r>
    </w:p>
    <w:p w14:paraId="494C4270" w14:textId="77777777" w:rsidR="002E77C7" w:rsidRDefault="00987C43">
      <w:pPr>
        <w:pStyle w:val="ListParagraph"/>
        <w:numPr>
          <w:ilvl w:val="0"/>
          <w:numId w:val="59"/>
        </w:numPr>
        <w:rPr>
          <w:rFonts w:ascii="Arial" w:hAnsi="Arial" w:cs="Arial"/>
          <w:lang w:val="en-GB"/>
        </w:rPr>
      </w:pPr>
      <w:r>
        <w:rPr>
          <w:rFonts w:ascii="Arial" w:hAnsi="Arial" w:cs="Arial"/>
          <w:lang w:val="en-GB"/>
        </w:rPr>
        <w:t>Deprioritize: ZTE/Sanechips</w:t>
      </w:r>
    </w:p>
    <w:p w14:paraId="0D9DA885" w14:textId="77777777" w:rsidR="002E77C7" w:rsidRDefault="00987C43">
      <w:pPr>
        <w:rPr>
          <w:rFonts w:ascii="Arial" w:hAnsi="Arial" w:cs="Arial"/>
          <w:lang w:val="en-GB"/>
        </w:rPr>
      </w:pPr>
      <w:r>
        <w:rPr>
          <w:rFonts w:ascii="Arial" w:hAnsi="Arial" w:cs="Arial"/>
          <w:lang w:val="en-GB"/>
        </w:rPr>
        <w:t xml:space="preserve">The moderator observed similar number of supports for each side. Given the situation, the moderator provides proposals 8 and 8a. Please continue the discussion. </w:t>
      </w:r>
    </w:p>
    <w:p w14:paraId="7456A405" w14:textId="77777777" w:rsidR="002E77C7" w:rsidRDefault="002E77C7">
      <w:pPr>
        <w:spacing w:line="276" w:lineRule="auto"/>
        <w:rPr>
          <w:rFonts w:ascii="Arial" w:hAnsi="Arial" w:cs="Arial"/>
          <w:szCs w:val="20"/>
        </w:rPr>
      </w:pPr>
    </w:p>
    <w:p w14:paraId="3ADF4C60" w14:textId="77777777" w:rsidR="002E77C7" w:rsidRDefault="00987C43">
      <w:pPr>
        <w:pStyle w:val="Heading4"/>
      </w:pPr>
      <w:r>
        <w:lastRenderedPageBreak/>
        <w:t>Proposal 8</w:t>
      </w:r>
    </w:p>
    <w:p w14:paraId="2381E2C2" w14:textId="77777777" w:rsidR="002E77C7" w:rsidRDefault="00987C43">
      <w:pPr>
        <w:spacing w:line="276" w:lineRule="auto"/>
        <w:rPr>
          <w:rFonts w:ascii="Arial" w:hAnsi="Arial" w:cs="Arial"/>
          <w:szCs w:val="20"/>
        </w:rPr>
      </w:pPr>
      <w:r>
        <w:rPr>
          <w:rFonts w:ascii="Arial" w:hAnsi="Arial" w:cs="Arial"/>
          <w:szCs w:val="20"/>
        </w:rPr>
        <w:t>BFR enhancement is supported with one of the following methods:</w:t>
      </w:r>
    </w:p>
    <w:p w14:paraId="48E4E4D3" w14:textId="77777777" w:rsidR="002E77C7" w:rsidRDefault="00987C43">
      <w:pPr>
        <w:pStyle w:val="ListParagraph"/>
        <w:numPr>
          <w:ilvl w:val="0"/>
          <w:numId w:val="60"/>
        </w:numPr>
        <w:spacing w:line="276" w:lineRule="auto"/>
        <w:rPr>
          <w:rFonts w:ascii="Arial" w:hAnsi="Arial" w:cs="Arial"/>
          <w:szCs w:val="20"/>
        </w:rPr>
      </w:pPr>
      <w:r>
        <w:rPr>
          <w:rFonts w:ascii="Arial" w:hAnsi="Arial" w:cs="Arial"/>
          <w:szCs w:val="20"/>
        </w:rPr>
        <w:t>Alt-1. Support aperiodic CSI-RS as BFD-RS (</w:t>
      </w:r>
      <w:r>
        <w:rPr>
          <w:iCs/>
          <w:noProof/>
          <w:position w:val="-10"/>
        </w:rPr>
        <w:drawing>
          <wp:inline distT="0" distB="0" distL="0" distR="0" wp14:anchorId="2A7217FE" wp14:editId="760F3A65">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Arial" w:hAnsi="Arial" w:cs="Arial"/>
          <w:szCs w:val="20"/>
        </w:rPr>
        <w:t>)</w:t>
      </w:r>
    </w:p>
    <w:p w14:paraId="102B3CE9" w14:textId="77777777" w:rsidR="002E77C7" w:rsidRDefault="00987C43">
      <w:pPr>
        <w:pStyle w:val="ListParagraph"/>
        <w:numPr>
          <w:ilvl w:val="0"/>
          <w:numId w:val="60"/>
        </w:numPr>
        <w:spacing w:line="276" w:lineRule="auto"/>
        <w:rPr>
          <w:rFonts w:ascii="Arial" w:hAnsi="Arial" w:cs="Arial"/>
          <w:szCs w:val="20"/>
        </w:rPr>
      </w:pPr>
      <w:r>
        <w:rPr>
          <w:rFonts w:ascii="Arial" w:hAnsi="Arial" w:cs="Arial"/>
          <w:szCs w:val="20"/>
        </w:rPr>
        <w:t>Alt-2. Support supplementary RS transmission of periodic CSI-RS</w:t>
      </w:r>
    </w:p>
    <w:p w14:paraId="65CC6A58" w14:textId="77777777" w:rsidR="002E77C7" w:rsidRDefault="002E77C7">
      <w:pPr>
        <w:spacing w:line="276" w:lineRule="auto"/>
        <w:rPr>
          <w:rFonts w:ascii="Arial" w:hAnsi="Arial" w:cs="Arial"/>
          <w:szCs w:val="20"/>
        </w:rPr>
      </w:pPr>
    </w:p>
    <w:p w14:paraId="6E18988B" w14:textId="77777777" w:rsidR="002E77C7" w:rsidRDefault="00987C43">
      <w:pPr>
        <w:pStyle w:val="Heading4"/>
      </w:pPr>
      <w:r>
        <w:t>Proposal 8a</w:t>
      </w:r>
    </w:p>
    <w:p w14:paraId="40A0FFE3" w14:textId="77777777" w:rsidR="002E77C7" w:rsidRDefault="00987C43">
      <w:pPr>
        <w:spacing w:line="276" w:lineRule="auto"/>
        <w:rPr>
          <w:rFonts w:ascii="Arial" w:hAnsi="Arial" w:cs="Arial"/>
          <w:szCs w:val="20"/>
        </w:rPr>
      </w:pPr>
      <w:r>
        <w:rPr>
          <w:rFonts w:ascii="Arial" w:hAnsi="Arial" w:cs="Arial"/>
          <w:szCs w:val="20"/>
        </w:rPr>
        <w:t>Conclusion:</w:t>
      </w:r>
    </w:p>
    <w:p w14:paraId="7B8576D0" w14:textId="77777777" w:rsidR="002E77C7" w:rsidRDefault="00987C43">
      <w:pPr>
        <w:spacing w:line="276" w:lineRule="auto"/>
        <w:ind w:firstLine="567"/>
        <w:rPr>
          <w:rFonts w:ascii="Arial" w:hAnsi="Arial" w:cs="Arial"/>
          <w:szCs w:val="20"/>
        </w:rPr>
      </w:pPr>
      <w:r>
        <w:rPr>
          <w:rFonts w:ascii="Arial" w:hAnsi="Arial" w:cs="Arial"/>
          <w:szCs w:val="20"/>
        </w:rPr>
        <w:t>BFR enhancement is not supported in Rel-17</w:t>
      </w:r>
    </w:p>
    <w:p w14:paraId="4A2BF11D" w14:textId="77777777" w:rsidR="002E77C7" w:rsidRDefault="002E77C7">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2E77C7" w14:paraId="0CB04D81" w14:textId="77777777">
        <w:trPr>
          <w:trHeight w:val="197"/>
        </w:trPr>
        <w:tc>
          <w:tcPr>
            <w:tcW w:w="1567" w:type="dxa"/>
            <w:shd w:val="clear" w:color="auto" w:fill="D9D9D9" w:themeFill="background1" w:themeFillShade="D9"/>
          </w:tcPr>
          <w:p w14:paraId="12CDC093"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7A619579"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464B3946" w14:textId="77777777">
        <w:tc>
          <w:tcPr>
            <w:tcW w:w="1567" w:type="dxa"/>
          </w:tcPr>
          <w:p w14:paraId="6299FBCB"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18" w:type="dxa"/>
          </w:tcPr>
          <w:p w14:paraId="485D81D9"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support Proposal 8a.</w:t>
            </w:r>
          </w:p>
        </w:tc>
      </w:tr>
      <w:tr w:rsidR="002E77C7" w14:paraId="517DBF78" w14:textId="77777777">
        <w:tc>
          <w:tcPr>
            <w:tcW w:w="1567" w:type="dxa"/>
            <w:shd w:val="clear" w:color="auto" w:fill="FFFFFF" w:themeFill="background1"/>
          </w:tcPr>
          <w:p w14:paraId="4EE10B4B" w14:textId="77777777" w:rsidR="002E77C7" w:rsidRDefault="00987C43">
            <w:pPr>
              <w:snapToGrid w:val="0"/>
              <w:rPr>
                <w:rFonts w:ascii="Arial" w:hAnsi="Arial" w:cs="Arial"/>
                <w:sz w:val="18"/>
                <w:szCs w:val="20"/>
              </w:rPr>
            </w:pPr>
            <w:r>
              <w:rPr>
                <w:rFonts w:ascii="Arial" w:hAnsi="Arial" w:cs="Arial"/>
                <w:sz w:val="18"/>
                <w:szCs w:val="20"/>
              </w:rPr>
              <w:t>Huawei, HiSilicon</w:t>
            </w:r>
          </w:p>
        </w:tc>
        <w:tc>
          <w:tcPr>
            <w:tcW w:w="8418" w:type="dxa"/>
            <w:shd w:val="clear" w:color="auto" w:fill="FFFFFF" w:themeFill="background1"/>
          </w:tcPr>
          <w:p w14:paraId="2A7B266C" w14:textId="77777777" w:rsidR="002E77C7" w:rsidRDefault="00987C43">
            <w:pPr>
              <w:snapToGrid w:val="0"/>
              <w:rPr>
                <w:rFonts w:ascii="Arial" w:hAnsi="Arial" w:cs="Arial"/>
                <w:bCs/>
                <w:sz w:val="18"/>
                <w:szCs w:val="20"/>
              </w:rPr>
            </w:pPr>
            <w:r>
              <w:rPr>
                <w:rFonts w:ascii="Arial" w:hAnsi="Arial" w:cs="Arial"/>
                <w:bCs/>
                <w:sz w:val="18"/>
                <w:szCs w:val="20"/>
              </w:rPr>
              <w:t>We support Proposal 8.</w:t>
            </w:r>
          </w:p>
        </w:tc>
      </w:tr>
      <w:tr w:rsidR="002E77C7" w14:paraId="576B9719" w14:textId="77777777">
        <w:tc>
          <w:tcPr>
            <w:tcW w:w="1567" w:type="dxa"/>
          </w:tcPr>
          <w:p w14:paraId="60274E4F" w14:textId="77777777" w:rsidR="002E77C7" w:rsidRDefault="00987C43">
            <w:pPr>
              <w:snapToGrid w:val="0"/>
              <w:rPr>
                <w:rFonts w:ascii="Arial" w:hAnsi="Arial" w:cs="Arial"/>
                <w:sz w:val="18"/>
                <w:szCs w:val="20"/>
              </w:rPr>
            </w:pPr>
            <w:r>
              <w:rPr>
                <w:rFonts w:ascii="Arial" w:hAnsi="Arial" w:cs="Arial"/>
                <w:sz w:val="18"/>
                <w:szCs w:val="20"/>
              </w:rPr>
              <w:t>Qualcomm</w:t>
            </w:r>
          </w:p>
        </w:tc>
        <w:tc>
          <w:tcPr>
            <w:tcW w:w="8418" w:type="dxa"/>
          </w:tcPr>
          <w:p w14:paraId="5EF4263B" w14:textId="77777777" w:rsidR="002E77C7" w:rsidRDefault="00987C43">
            <w:pPr>
              <w:snapToGrid w:val="0"/>
              <w:rPr>
                <w:rFonts w:ascii="Arial" w:hAnsi="Arial" w:cs="Arial"/>
                <w:bCs/>
                <w:sz w:val="18"/>
                <w:szCs w:val="20"/>
              </w:rPr>
            </w:pPr>
            <w:r>
              <w:rPr>
                <w:rFonts w:ascii="Arial" w:hAnsi="Arial" w:cs="Arial"/>
                <w:bCs/>
                <w:sz w:val="18"/>
                <w:szCs w:val="20"/>
              </w:rPr>
              <w:t>Support Proposal 8a.</w:t>
            </w:r>
          </w:p>
        </w:tc>
      </w:tr>
      <w:tr w:rsidR="002E77C7" w14:paraId="4E330872" w14:textId="77777777">
        <w:tc>
          <w:tcPr>
            <w:tcW w:w="1567" w:type="dxa"/>
          </w:tcPr>
          <w:p w14:paraId="559088FA" w14:textId="77777777" w:rsidR="002E77C7" w:rsidRDefault="00987C43">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24E3B211" w14:textId="77777777" w:rsidR="002E77C7" w:rsidRDefault="00987C43">
            <w:pPr>
              <w:snapToGrid w:val="0"/>
              <w:rPr>
                <w:rFonts w:ascii="Arial" w:hAnsi="Arial" w:cs="Arial"/>
                <w:bCs/>
                <w:sz w:val="18"/>
                <w:szCs w:val="20"/>
              </w:rPr>
            </w:pPr>
            <w:r>
              <w:rPr>
                <w:rFonts w:ascii="Arial" w:hAnsi="Arial" w:cs="Arial"/>
                <w:bCs/>
                <w:sz w:val="18"/>
                <w:szCs w:val="20"/>
              </w:rPr>
              <w:t>Support Proposal 8.</w:t>
            </w:r>
          </w:p>
        </w:tc>
      </w:tr>
      <w:tr w:rsidR="002E77C7" w14:paraId="57E00733" w14:textId="77777777">
        <w:tc>
          <w:tcPr>
            <w:tcW w:w="1567" w:type="dxa"/>
          </w:tcPr>
          <w:p w14:paraId="16D7E831" w14:textId="77777777" w:rsidR="002E77C7" w:rsidRDefault="00987C43">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73F34D0E" w14:textId="77777777" w:rsidR="002E77C7" w:rsidRDefault="00987C43">
            <w:pPr>
              <w:snapToGrid w:val="0"/>
              <w:rPr>
                <w:rFonts w:ascii="Arial" w:hAnsi="Arial" w:cs="Arial"/>
                <w:bCs/>
                <w:sz w:val="18"/>
                <w:szCs w:val="20"/>
              </w:rPr>
            </w:pPr>
            <w:r>
              <w:rPr>
                <w:rFonts w:ascii="Arial" w:hAnsi="Arial" w:cs="Arial"/>
                <w:bCs/>
                <w:sz w:val="18"/>
                <w:szCs w:val="20"/>
              </w:rPr>
              <w:t>Support proposal 8</w:t>
            </w:r>
          </w:p>
        </w:tc>
      </w:tr>
      <w:tr w:rsidR="002E77C7" w14:paraId="2CFD72EE" w14:textId="77777777">
        <w:tc>
          <w:tcPr>
            <w:tcW w:w="1567" w:type="dxa"/>
          </w:tcPr>
          <w:p w14:paraId="488105C5" w14:textId="77777777" w:rsidR="002E77C7" w:rsidRDefault="00987C43">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18C73308" w14:textId="77777777" w:rsidR="002E77C7" w:rsidRDefault="00987C43">
            <w:pPr>
              <w:snapToGrid w:val="0"/>
              <w:rPr>
                <w:rFonts w:ascii="Arial" w:hAnsi="Arial" w:cs="Arial"/>
                <w:bCs/>
                <w:sz w:val="18"/>
                <w:szCs w:val="20"/>
              </w:rPr>
            </w:pPr>
            <w:r>
              <w:rPr>
                <w:rFonts w:ascii="Arial" w:eastAsia="Malgun Gothic" w:hAnsi="Arial" w:cs="Arial"/>
                <w:bCs/>
                <w:sz w:val="18"/>
                <w:szCs w:val="20"/>
              </w:rPr>
              <w:t>A</w:t>
            </w:r>
            <w:r>
              <w:rPr>
                <w:rFonts w:ascii="Arial" w:eastAsia="Malgun Gothic" w:hAnsi="Arial" w:cs="Arial" w:hint="eastAsia"/>
                <w:bCs/>
                <w:sz w:val="18"/>
                <w:szCs w:val="20"/>
              </w:rPr>
              <w:t>lt-2 shouldn</w:t>
            </w:r>
            <w:r>
              <w:rPr>
                <w:rFonts w:ascii="Arial" w:eastAsia="Malgun Gothic" w:hAnsi="Arial" w:cs="Arial"/>
                <w:bCs/>
                <w:sz w:val="18"/>
                <w:szCs w:val="20"/>
              </w:rPr>
              <w:t>’t be categorized into BFR enhancement, rather, it should be discussed for all kinds of periodic CSI-RS.</w:t>
            </w:r>
          </w:p>
        </w:tc>
      </w:tr>
      <w:tr w:rsidR="002E77C7" w14:paraId="487987CF" w14:textId="77777777">
        <w:tc>
          <w:tcPr>
            <w:tcW w:w="1567" w:type="dxa"/>
          </w:tcPr>
          <w:p w14:paraId="122ED0B5" w14:textId="77777777" w:rsidR="002E77C7" w:rsidRDefault="00987C43">
            <w:pPr>
              <w:snapToGrid w:val="0"/>
              <w:rPr>
                <w:rFonts w:ascii="Arial" w:eastAsia="Malgun Gothic" w:hAnsi="Arial" w:cs="Arial"/>
                <w:szCs w:val="20"/>
              </w:rPr>
            </w:pPr>
            <w:r>
              <w:rPr>
                <w:rFonts w:ascii="Arial" w:eastAsia="SimSun" w:hAnsi="Arial" w:cs="Arial"/>
                <w:sz w:val="18"/>
                <w:szCs w:val="20"/>
              </w:rPr>
              <w:t>Ericsson</w:t>
            </w:r>
          </w:p>
        </w:tc>
        <w:tc>
          <w:tcPr>
            <w:tcW w:w="8418" w:type="dxa"/>
          </w:tcPr>
          <w:p w14:paraId="290964BB" w14:textId="77777777" w:rsidR="002E77C7" w:rsidRDefault="00987C43">
            <w:pPr>
              <w:snapToGrid w:val="0"/>
              <w:rPr>
                <w:rFonts w:ascii="Arial" w:hAnsi="Arial" w:cs="Arial"/>
                <w:bCs/>
                <w:sz w:val="18"/>
                <w:szCs w:val="20"/>
              </w:rPr>
            </w:pPr>
            <w:r>
              <w:rPr>
                <w:rFonts w:ascii="Arial" w:hAnsi="Arial" w:cs="Arial"/>
                <w:bCs/>
                <w:sz w:val="18"/>
                <w:szCs w:val="20"/>
              </w:rPr>
              <w:t>We support Proposal 8a (assuming the intention is to agree on only one of Proposal 8 and 8a).</w:t>
            </w:r>
          </w:p>
          <w:p w14:paraId="686A1D84" w14:textId="77777777" w:rsidR="002E77C7" w:rsidRDefault="00987C43">
            <w:pPr>
              <w:snapToGrid w:val="0"/>
              <w:rPr>
                <w:rFonts w:ascii="Arial" w:hAnsi="Arial" w:cs="Arial"/>
                <w:bCs/>
                <w:sz w:val="18"/>
                <w:szCs w:val="20"/>
              </w:rPr>
            </w:pPr>
            <w:r>
              <w:rPr>
                <w:rFonts w:ascii="Arial" w:hAnsi="Arial" w:cs="Arial"/>
                <w:bCs/>
                <w:sz w:val="18"/>
                <w:szCs w:val="20"/>
              </w:rPr>
              <w:t>Our strong view about 8a is that the enhancements are optimizations that are not warranted. The existing BFR framework can handle occasional missed CSI-RS transmissions, and if needed the existing counter/timer mechanism can be set such that triggering BFR does not happen on rare occasions when CSI-RS transmission does not occur due to LBT failure.</w:t>
            </w:r>
          </w:p>
          <w:p w14:paraId="49FB4B03" w14:textId="77777777" w:rsidR="002E77C7" w:rsidRDefault="00987C43">
            <w:pPr>
              <w:snapToGrid w:val="0"/>
              <w:rPr>
                <w:rFonts w:ascii="Arial" w:eastAsia="Malgun Gothic" w:hAnsi="Arial" w:cs="Arial"/>
                <w:bCs/>
                <w:szCs w:val="20"/>
              </w:rPr>
            </w:pPr>
            <w:r>
              <w:rPr>
                <w:rFonts w:ascii="Arial" w:hAnsi="Arial" w:cs="Arial"/>
                <w:bCs/>
                <w:sz w:val="18"/>
                <w:szCs w:val="20"/>
              </w:rPr>
              <w:t xml:space="preserve">We don't have time for these kind of optimizations. </w:t>
            </w:r>
          </w:p>
        </w:tc>
      </w:tr>
      <w:tr w:rsidR="002E77C7" w14:paraId="7DA3AC3E" w14:textId="77777777">
        <w:tc>
          <w:tcPr>
            <w:tcW w:w="1567" w:type="dxa"/>
          </w:tcPr>
          <w:p w14:paraId="795BE23E" w14:textId="77777777" w:rsidR="002E77C7" w:rsidRDefault="00987C43">
            <w:pPr>
              <w:snapToGrid w:val="0"/>
              <w:rPr>
                <w:rFonts w:ascii="Arial" w:eastAsia="SimSun" w:hAnsi="Arial" w:cs="Arial"/>
                <w:sz w:val="18"/>
                <w:szCs w:val="20"/>
              </w:rPr>
            </w:pPr>
            <w:r>
              <w:rPr>
                <w:rFonts w:ascii="Arial" w:eastAsia="Malgun Gothic" w:hAnsi="Arial" w:cs="Arial" w:hint="eastAsia"/>
                <w:sz w:val="18"/>
                <w:szCs w:val="20"/>
              </w:rPr>
              <w:t>ZTE, Sanechips</w:t>
            </w:r>
          </w:p>
        </w:tc>
        <w:tc>
          <w:tcPr>
            <w:tcW w:w="8418" w:type="dxa"/>
          </w:tcPr>
          <w:p w14:paraId="550360C1" w14:textId="77777777" w:rsidR="002E77C7" w:rsidRDefault="00987C43">
            <w:pPr>
              <w:snapToGrid w:val="0"/>
              <w:rPr>
                <w:rFonts w:ascii="Arial" w:hAnsi="Arial" w:cs="Arial"/>
                <w:bCs/>
                <w:sz w:val="18"/>
                <w:szCs w:val="20"/>
              </w:rPr>
            </w:pPr>
            <w:r>
              <w:rPr>
                <w:rFonts w:ascii="Arial" w:hAnsi="Arial" w:cs="Arial"/>
                <w:bCs/>
                <w:sz w:val="18"/>
                <w:szCs w:val="20"/>
              </w:rPr>
              <w:t>Support Proposal 8a.</w:t>
            </w:r>
          </w:p>
        </w:tc>
      </w:tr>
      <w:tr w:rsidR="002E77C7" w14:paraId="71322A23" w14:textId="77777777">
        <w:tc>
          <w:tcPr>
            <w:tcW w:w="1567" w:type="dxa"/>
          </w:tcPr>
          <w:p w14:paraId="0B13C874"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10FDBC6C" w14:textId="77777777" w:rsidR="002E77C7" w:rsidRDefault="00987C43">
            <w:pPr>
              <w:snapToGrid w:val="0"/>
              <w:rPr>
                <w:rFonts w:ascii="Arial" w:hAnsi="Arial" w:cs="Arial"/>
                <w:bCs/>
                <w:sz w:val="18"/>
                <w:szCs w:val="20"/>
              </w:rPr>
            </w:pPr>
            <w:r>
              <w:rPr>
                <w:rFonts w:ascii="Arial" w:hAnsi="Arial" w:cs="Arial"/>
                <w:bCs/>
                <w:sz w:val="18"/>
                <w:szCs w:val="20"/>
              </w:rPr>
              <w:t xml:space="preserve">Though we are fine with Proposal 8, before we agree with the proposal, we have to agree on the enhancement of periodic RS transmission rather than only for BFR purpose. </w:t>
            </w:r>
          </w:p>
        </w:tc>
      </w:tr>
      <w:tr w:rsidR="002E77C7" w14:paraId="7F7C18A7" w14:textId="77777777">
        <w:tc>
          <w:tcPr>
            <w:tcW w:w="1567" w:type="dxa"/>
          </w:tcPr>
          <w:p w14:paraId="2C8775AE" w14:textId="77777777" w:rsidR="002E77C7" w:rsidRDefault="00987C43">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18" w:type="dxa"/>
          </w:tcPr>
          <w:p w14:paraId="63BA5C84" w14:textId="77777777" w:rsidR="002E77C7" w:rsidRDefault="00987C43">
            <w:pPr>
              <w:snapToGrid w:val="0"/>
              <w:rPr>
                <w:rFonts w:ascii="Arial" w:hAnsi="Arial" w:cs="Arial"/>
                <w:bCs/>
                <w:sz w:val="18"/>
                <w:szCs w:val="20"/>
              </w:rPr>
            </w:pPr>
            <w:r>
              <w:rPr>
                <w:rFonts w:ascii="Arial" w:eastAsia="Malgun Gothic" w:hAnsi="Arial" w:cs="Arial" w:hint="eastAsia"/>
                <w:bCs/>
                <w:sz w:val="18"/>
                <w:szCs w:val="20"/>
              </w:rPr>
              <w:t>Support Proposal 8</w:t>
            </w:r>
          </w:p>
        </w:tc>
      </w:tr>
      <w:tr w:rsidR="002E77C7" w14:paraId="7EED65D5" w14:textId="77777777">
        <w:tc>
          <w:tcPr>
            <w:tcW w:w="1567" w:type="dxa"/>
          </w:tcPr>
          <w:p w14:paraId="56CAC3AA" w14:textId="77777777" w:rsidR="002E77C7" w:rsidRDefault="00987C43">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3BC13A7B"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If we have to select between Proposal 8 and Proposal 8a, our choice is Proposal 8a</w:t>
            </w:r>
          </w:p>
        </w:tc>
      </w:tr>
      <w:tr w:rsidR="002E77C7" w14:paraId="1600DEC9" w14:textId="77777777">
        <w:tc>
          <w:tcPr>
            <w:tcW w:w="1567" w:type="dxa"/>
          </w:tcPr>
          <w:p w14:paraId="7468A4D2"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6D8803A6"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Support proposal 8. But we are confused about alt-1. Does this means the BFD is just based on aperiodic CSI-RS?</w:t>
            </w:r>
          </w:p>
        </w:tc>
      </w:tr>
      <w:tr w:rsidR="002E77C7" w14:paraId="4B9CA81E" w14:textId="77777777">
        <w:tc>
          <w:tcPr>
            <w:tcW w:w="1567" w:type="dxa"/>
          </w:tcPr>
          <w:p w14:paraId="3A6F72A7" w14:textId="77777777" w:rsidR="002E77C7" w:rsidRDefault="00987C43">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608E3BE5" w14:textId="77777777" w:rsidR="002E77C7" w:rsidRDefault="00987C43">
            <w:pPr>
              <w:snapToGrid w:val="0"/>
              <w:rPr>
                <w:rFonts w:ascii="Arial" w:eastAsia="Malgun Gothic" w:hAnsi="Arial" w:cs="Arial"/>
                <w:bCs/>
                <w:sz w:val="18"/>
                <w:szCs w:val="20"/>
              </w:rPr>
            </w:pPr>
            <w:r>
              <w:rPr>
                <w:rFonts w:ascii="Arial" w:eastAsia="Malgun Gothic" w:hAnsi="Arial" w:cs="Arial"/>
                <w:bCs/>
                <w:sz w:val="18"/>
                <w:szCs w:val="20"/>
              </w:rPr>
              <w:t>We support proposal 8a.</w:t>
            </w:r>
          </w:p>
        </w:tc>
      </w:tr>
    </w:tbl>
    <w:p w14:paraId="53EA5E44" w14:textId="77777777" w:rsidR="002E77C7" w:rsidRDefault="002E77C7">
      <w:pPr>
        <w:spacing w:line="276" w:lineRule="auto"/>
        <w:rPr>
          <w:rFonts w:ascii="Arial" w:hAnsi="Arial" w:cs="Arial"/>
          <w:szCs w:val="20"/>
        </w:rPr>
      </w:pPr>
    </w:p>
    <w:p w14:paraId="612F2899" w14:textId="77777777" w:rsidR="002E77C7" w:rsidRDefault="00987C43">
      <w:pPr>
        <w:pStyle w:val="Heading4"/>
      </w:pPr>
      <w:r>
        <w:lastRenderedPageBreak/>
        <w:t>1</w:t>
      </w:r>
      <w:r>
        <w:rPr>
          <w:vertAlign w:val="superscript"/>
        </w:rPr>
        <w:t>st</w:t>
      </w:r>
      <w:r>
        <w:t xml:space="preserve"> round discussion summary</w:t>
      </w:r>
    </w:p>
    <w:p w14:paraId="693563E0" w14:textId="77777777" w:rsidR="002E77C7" w:rsidRDefault="00987C43">
      <w:pPr>
        <w:spacing w:line="276" w:lineRule="auto"/>
        <w:rPr>
          <w:rFonts w:ascii="Arial" w:hAnsi="Arial" w:cs="Arial"/>
          <w:szCs w:val="20"/>
        </w:rPr>
      </w:pPr>
      <w:r>
        <w:rPr>
          <w:rFonts w:ascii="Arial" w:hAnsi="Arial" w:cs="Arial"/>
          <w:szCs w:val="20"/>
        </w:rPr>
        <w:t xml:space="preserve">The following is a summary of company support for Proposals 8 and 8a. </w:t>
      </w:r>
    </w:p>
    <w:p w14:paraId="4045709A" w14:textId="77777777" w:rsidR="002E77C7" w:rsidRDefault="00987C43">
      <w:pPr>
        <w:pStyle w:val="ListParagraph"/>
        <w:numPr>
          <w:ilvl w:val="0"/>
          <w:numId w:val="61"/>
        </w:numPr>
        <w:spacing w:line="276" w:lineRule="auto"/>
        <w:rPr>
          <w:rFonts w:ascii="Arial" w:hAnsi="Arial" w:cs="Arial"/>
          <w:szCs w:val="20"/>
        </w:rPr>
      </w:pPr>
      <w:r>
        <w:rPr>
          <w:rFonts w:ascii="Arial" w:hAnsi="Arial" w:cs="Arial"/>
          <w:szCs w:val="20"/>
        </w:rPr>
        <w:t>Proposal 8</w:t>
      </w:r>
    </w:p>
    <w:p w14:paraId="42FD90D2" w14:textId="77777777" w:rsidR="002E77C7" w:rsidRDefault="00987C43">
      <w:pPr>
        <w:pStyle w:val="ListParagraph"/>
        <w:numPr>
          <w:ilvl w:val="1"/>
          <w:numId w:val="61"/>
        </w:numPr>
        <w:spacing w:line="276" w:lineRule="auto"/>
        <w:rPr>
          <w:rFonts w:ascii="Arial" w:hAnsi="Arial" w:cs="Arial"/>
          <w:szCs w:val="20"/>
        </w:rPr>
      </w:pPr>
      <w:r>
        <w:rPr>
          <w:rFonts w:ascii="Arial" w:hAnsi="Arial" w:cs="Arial"/>
          <w:szCs w:val="20"/>
        </w:rPr>
        <w:t>Huawei/HiSi, Futurewei, Lenovo/MotM, Nokia/NSB, Samsung</w:t>
      </w:r>
    </w:p>
    <w:p w14:paraId="14A9B011" w14:textId="77777777" w:rsidR="002E77C7" w:rsidRDefault="00987C43">
      <w:pPr>
        <w:pStyle w:val="ListParagraph"/>
        <w:numPr>
          <w:ilvl w:val="0"/>
          <w:numId w:val="61"/>
        </w:numPr>
        <w:spacing w:line="276" w:lineRule="auto"/>
        <w:rPr>
          <w:rFonts w:ascii="Arial" w:hAnsi="Arial" w:cs="Arial"/>
          <w:szCs w:val="20"/>
        </w:rPr>
      </w:pPr>
      <w:r>
        <w:rPr>
          <w:rFonts w:ascii="Arial" w:hAnsi="Arial" w:cs="Arial"/>
          <w:szCs w:val="20"/>
        </w:rPr>
        <w:t>Proposal 8a</w:t>
      </w:r>
    </w:p>
    <w:p w14:paraId="4CD4459B" w14:textId="77777777" w:rsidR="002E77C7" w:rsidRDefault="00987C43">
      <w:pPr>
        <w:pStyle w:val="ListParagraph"/>
        <w:numPr>
          <w:ilvl w:val="1"/>
          <w:numId w:val="61"/>
        </w:numPr>
        <w:spacing w:line="276" w:lineRule="auto"/>
        <w:rPr>
          <w:rFonts w:ascii="Arial" w:hAnsi="Arial" w:cs="Arial"/>
          <w:szCs w:val="20"/>
        </w:rPr>
      </w:pPr>
      <w:r>
        <w:rPr>
          <w:rFonts w:ascii="Arial" w:hAnsi="Arial" w:cs="Arial"/>
          <w:szCs w:val="20"/>
        </w:rPr>
        <w:t>OPPO, Qualcomm, Ericsson, ZTE/Sanechips</w:t>
      </w:r>
      <w:r>
        <w:rPr>
          <w:rFonts w:ascii="Arial" w:hAnsi="Arial" w:cs="Arial"/>
          <w:color w:val="FF0000"/>
          <w:szCs w:val="20"/>
        </w:rPr>
        <w:t>, Intel, vivo</w:t>
      </w:r>
    </w:p>
    <w:p w14:paraId="067F2573" w14:textId="77777777" w:rsidR="002E77C7" w:rsidRDefault="00987C43">
      <w:pPr>
        <w:spacing w:line="276" w:lineRule="auto"/>
        <w:rPr>
          <w:rFonts w:ascii="Arial" w:hAnsi="Arial" w:cs="Arial"/>
          <w:szCs w:val="20"/>
        </w:rPr>
      </w:pPr>
      <w:r>
        <w:rPr>
          <w:rFonts w:ascii="Arial" w:hAnsi="Arial" w:cs="Arial"/>
          <w:szCs w:val="20"/>
        </w:rPr>
        <w:t xml:space="preserve">No clear majority has been observed. </w:t>
      </w:r>
    </w:p>
    <w:p w14:paraId="56CC73F5" w14:textId="77777777" w:rsidR="002E77C7" w:rsidRDefault="00987C43">
      <w:pPr>
        <w:pStyle w:val="Heading2"/>
      </w:pPr>
      <w:r>
        <w:t>2</w:t>
      </w:r>
      <w:r>
        <w:rPr>
          <w:vertAlign w:val="superscript"/>
        </w:rPr>
        <w:t>nd</w:t>
      </w:r>
      <w:r>
        <w:t xml:space="preserve"> round discussion</w:t>
      </w:r>
    </w:p>
    <w:p w14:paraId="7C896D45" w14:textId="77777777" w:rsidR="002E77C7" w:rsidRDefault="00987C43">
      <w:pPr>
        <w:spacing w:line="276" w:lineRule="auto"/>
        <w:rPr>
          <w:rFonts w:ascii="Arial" w:hAnsi="Arial" w:cs="Arial"/>
          <w:szCs w:val="20"/>
        </w:rPr>
      </w:pPr>
      <w:r>
        <w:rPr>
          <w:rFonts w:ascii="Arial" w:hAnsi="Arial" w:cs="Arial"/>
          <w:szCs w:val="20"/>
          <w:highlight w:val="yellow"/>
        </w:rPr>
        <w:t>The moderator observed no majority proposal. Given that, the moderator proposes to defer the discussion.</w:t>
      </w:r>
      <w:r>
        <w:rPr>
          <w:rFonts w:ascii="Arial" w:hAnsi="Arial" w:cs="Arial"/>
          <w:szCs w:val="20"/>
        </w:rPr>
        <w:t xml:space="preserve"> </w:t>
      </w:r>
    </w:p>
    <w:tbl>
      <w:tblPr>
        <w:tblStyle w:val="TableGrid"/>
        <w:tblW w:w="9985" w:type="dxa"/>
        <w:tblLook w:val="04A0" w:firstRow="1" w:lastRow="0" w:firstColumn="1" w:lastColumn="0" w:noHBand="0" w:noVBand="1"/>
      </w:tblPr>
      <w:tblGrid>
        <w:gridCol w:w="1567"/>
        <w:gridCol w:w="8418"/>
      </w:tblGrid>
      <w:tr w:rsidR="002E77C7" w14:paraId="47C64CCF" w14:textId="77777777">
        <w:trPr>
          <w:trHeight w:val="197"/>
        </w:trPr>
        <w:tc>
          <w:tcPr>
            <w:tcW w:w="1567" w:type="dxa"/>
            <w:shd w:val="clear" w:color="auto" w:fill="D9D9D9" w:themeFill="background1" w:themeFillShade="D9"/>
          </w:tcPr>
          <w:p w14:paraId="3F31E627"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78574A32"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0D8F9C4C" w14:textId="77777777">
        <w:tc>
          <w:tcPr>
            <w:tcW w:w="1567" w:type="dxa"/>
          </w:tcPr>
          <w:p w14:paraId="1D7D89BA" w14:textId="77777777" w:rsidR="002E77C7" w:rsidRDefault="00987C43">
            <w:pPr>
              <w:snapToGrid w:val="0"/>
              <w:rPr>
                <w:rFonts w:ascii="Arial" w:eastAsia="Malgun Gothic" w:hAnsi="Arial" w:cs="Arial"/>
                <w:sz w:val="18"/>
                <w:szCs w:val="18"/>
              </w:rPr>
            </w:pPr>
            <w:r>
              <w:rPr>
                <w:rFonts w:ascii="Arial" w:hAnsi="Arial" w:cs="Arial" w:hint="eastAsia"/>
                <w:sz w:val="18"/>
                <w:szCs w:val="20"/>
              </w:rPr>
              <w:t>ZTE, Sanechips</w:t>
            </w:r>
          </w:p>
        </w:tc>
        <w:tc>
          <w:tcPr>
            <w:tcW w:w="8418" w:type="dxa"/>
          </w:tcPr>
          <w:p w14:paraId="741966F4" w14:textId="77777777" w:rsidR="002E77C7" w:rsidRDefault="00987C43">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CC166A" w14:paraId="583FD8D0" w14:textId="77777777" w:rsidTr="00CC166A">
        <w:tc>
          <w:tcPr>
            <w:tcW w:w="1567" w:type="dxa"/>
            <w:shd w:val="clear" w:color="auto" w:fill="auto"/>
          </w:tcPr>
          <w:p w14:paraId="596BDA9D" w14:textId="504170D6" w:rsidR="00CC166A" w:rsidRDefault="00CC166A" w:rsidP="00CC166A">
            <w:pPr>
              <w:snapToGrid w:val="0"/>
              <w:rPr>
                <w:rFonts w:ascii="Arial" w:hAnsi="Arial" w:cs="Arial"/>
                <w:sz w:val="18"/>
                <w:szCs w:val="20"/>
              </w:rPr>
            </w:pPr>
            <w:r>
              <w:rPr>
                <w:rFonts w:ascii="Arial" w:eastAsia="SimSun" w:hAnsi="Arial" w:cs="Arial"/>
                <w:sz w:val="18"/>
                <w:szCs w:val="20"/>
              </w:rPr>
              <w:t>Intel</w:t>
            </w:r>
          </w:p>
        </w:tc>
        <w:tc>
          <w:tcPr>
            <w:tcW w:w="8418" w:type="dxa"/>
            <w:shd w:val="clear" w:color="auto" w:fill="auto"/>
          </w:tcPr>
          <w:p w14:paraId="7992AB2A" w14:textId="77777777" w:rsidR="00CC166A" w:rsidRDefault="00CC166A" w:rsidP="00CC166A">
            <w:pPr>
              <w:snapToGrid w:val="0"/>
              <w:rPr>
                <w:rFonts w:ascii="Arial" w:eastAsia="SimSun" w:hAnsi="Arial" w:cs="Arial"/>
                <w:bCs/>
                <w:sz w:val="18"/>
                <w:szCs w:val="20"/>
              </w:rPr>
            </w:pPr>
            <w:r>
              <w:rPr>
                <w:rFonts w:ascii="Arial" w:eastAsia="SimSun" w:hAnsi="Arial" w:cs="Arial"/>
                <w:bCs/>
                <w:sz w:val="18"/>
                <w:szCs w:val="20"/>
              </w:rPr>
              <w:t>We are okay with moderator’s suggestion to defer this discussion.</w:t>
            </w:r>
          </w:p>
          <w:p w14:paraId="19AE8C0F" w14:textId="0ABD59E8" w:rsidR="00CC166A" w:rsidRDefault="00CC166A" w:rsidP="00CC166A">
            <w:pPr>
              <w:snapToGrid w:val="0"/>
              <w:rPr>
                <w:rFonts w:ascii="Arial" w:hAnsi="Arial" w:cs="Arial"/>
                <w:bCs/>
                <w:sz w:val="18"/>
                <w:szCs w:val="20"/>
              </w:rPr>
            </w:pPr>
            <w:r>
              <w:rPr>
                <w:rFonts w:ascii="Arial" w:eastAsia="SimSun" w:hAnsi="Arial" w:cs="Arial"/>
                <w:bCs/>
                <w:sz w:val="18"/>
                <w:szCs w:val="20"/>
              </w:rPr>
              <w:t>However, the same discussion on BFR enhancements repeats every RAN1 e-meeting and every e-meeting it is postponed. Given the only two e-meeting are remaining, we may not have enough time to carefully study the necessity and exact mechanisms for BFR enhancements. May be this e-meeting is a right time to say that BFR enhancements are not supported in Rel-17.</w:t>
            </w:r>
          </w:p>
        </w:tc>
      </w:tr>
      <w:tr w:rsidR="002E77C7" w14:paraId="45C5C8FF" w14:textId="77777777">
        <w:tc>
          <w:tcPr>
            <w:tcW w:w="1567" w:type="dxa"/>
          </w:tcPr>
          <w:p w14:paraId="246D9AB3" w14:textId="78EA5162" w:rsidR="002E77C7" w:rsidRDefault="00C83A9A">
            <w:pPr>
              <w:snapToGrid w:val="0"/>
              <w:rPr>
                <w:rFonts w:ascii="Arial" w:hAnsi="Arial" w:cs="Arial"/>
                <w:sz w:val="18"/>
                <w:szCs w:val="20"/>
              </w:rPr>
            </w:pPr>
            <w:r>
              <w:rPr>
                <w:rFonts w:ascii="Arial" w:hAnsi="Arial" w:cs="Arial"/>
                <w:sz w:val="18"/>
                <w:szCs w:val="20"/>
              </w:rPr>
              <w:t>Qualcomm</w:t>
            </w:r>
          </w:p>
        </w:tc>
        <w:tc>
          <w:tcPr>
            <w:tcW w:w="8418" w:type="dxa"/>
          </w:tcPr>
          <w:p w14:paraId="1BD49787" w14:textId="0BF4E368" w:rsidR="002E77C7" w:rsidRDefault="00C83A9A">
            <w:pPr>
              <w:snapToGrid w:val="0"/>
              <w:rPr>
                <w:rFonts w:ascii="Arial" w:hAnsi="Arial" w:cs="Arial"/>
                <w:bCs/>
                <w:sz w:val="18"/>
                <w:szCs w:val="20"/>
              </w:rPr>
            </w:pPr>
            <w:r>
              <w:rPr>
                <w:rFonts w:ascii="Arial" w:hAnsi="Arial" w:cs="Arial"/>
                <w:bCs/>
                <w:sz w:val="18"/>
                <w:szCs w:val="20"/>
              </w:rPr>
              <w:t>Ok to defer</w:t>
            </w:r>
          </w:p>
        </w:tc>
      </w:tr>
      <w:tr w:rsidR="002E77C7" w14:paraId="7602E1C7" w14:textId="77777777">
        <w:tc>
          <w:tcPr>
            <w:tcW w:w="1567" w:type="dxa"/>
          </w:tcPr>
          <w:p w14:paraId="4FBCA5E5" w14:textId="485DD838" w:rsidR="002E77C7" w:rsidRDefault="00D86FA6">
            <w:pPr>
              <w:snapToGrid w:val="0"/>
              <w:rPr>
                <w:rFonts w:ascii="Arial" w:eastAsia="SimSun" w:hAnsi="Arial" w:cs="Arial"/>
                <w:sz w:val="18"/>
                <w:szCs w:val="20"/>
              </w:rPr>
            </w:pPr>
            <w:r>
              <w:rPr>
                <w:rFonts w:ascii="Arial" w:eastAsia="SimSun" w:hAnsi="Arial" w:cs="Arial"/>
                <w:sz w:val="18"/>
                <w:szCs w:val="20"/>
              </w:rPr>
              <w:t>Convida Wireless</w:t>
            </w:r>
          </w:p>
        </w:tc>
        <w:tc>
          <w:tcPr>
            <w:tcW w:w="8418" w:type="dxa"/>
          </w:tcPr>
          <w:p w14:paraId="13351211" w14:textId="2BA85C66" w:rsidR="002E77C7" w:rsidRDefault="00D86FA6" w:rsidP="00D86FA6">
            <w:pPr>
              <w:spacing w:before="40" w:after="40"/>
              <w:rPr>
                <w:rFonts w:ascii="Arial" w:hAnsi="Arial" w:cs="Arial"/>
                <w:bCs/>
                <w:sz w:val="18"/>
                <w:szCs w:val="20"/>
              </w:rPr>
            </w:pPr>
            <w:r w:rsidRPr="00D86FA6">
              <w:rPr>
                <w:rFonts w:ascii="Arial" w:hAnsi="Arial" w:cs="Arial"/>
                <w:bCs/>
                <w:sz w:val="18"/>
                <w:szCs w:val="20"/>
              </w:rPr>
              <w:t>We are fine with the moderator’s</w:t>
            </w:r>
            <w:r>
              <w:rPr>
                <w:rFonts w:ascii="Arial" w:hAnsi="Arial" w:cs="Arial"/>
                <w:bCs/>
                <w:sz w:val="18"/>
                <w:szCs w:val="20"/>
              </w:rPr>
              <w:t xml:space="preserve"> proposal to defer the discussion.</w:t>
            </w:r>
          </w:p>
        </w:tc>
      </w:tr>
      <w:tr w:rsidR="002E77C7" w14:paraId="00678528" w14:textId="77777777">
        <w:tc>
          <w:tcPr>
            <w:tcW w:w="1567" w:type="dxa"/>
          </w:tcPr>
          <w:p w14:paraId="679C73B2" w14:textId="3F2E31FA" w:rsidR="002E77C7" w:rsidRDefault="003244C1">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780F5CC9" w14:textId="13CC6F21" w:rsidR="002E77C7" w:rsidRDefault="003244C1">
            <w:pPr>
              <w:snapToGrid w:val="0"/>
              <w:rPr>
                <w:rFonts w:ascii="Arial" w:hAnsi="Arial" w:cs="Arial"/>
                <w:bCs/>
                <w:sz w:val="18"/>
                <w:szCs w:val="20"/>
              </w:rPr>
            </w:pPr>
            <w:r>
              <w:rPr>
                <w:rFonts w:ascii="Arial" w:hAnsi="Arial" w:cs="Arial"/>
                <w:bCs/>
                <w:sz w:val="18"/>
                <w:szCs w:val="20"/>
              </w:rPr>
              <w:t>Agree with Intel. Would prefer to close the issue.</w:t>
            </w:r>
          </w:p>
        </w:tc>
      </w:tr>
    </w:tbl>
    <w:p w14:paraId="1E6C0602" w14:textId="77777777" w:rsidR="002E77C7" w:rsidRDefault="002E77C7">
      <w:pPr>
        <w:spacing w:line="276" w:lineRule="auto"/>
        <w:rPr>
          <w:rFonts w:ascii="Arial" w:hAnsi="Arial" w:cs="Arial"/>
          <w:szCs w:val="20"/>
        </w:rPr>
      </w:pPr>
    </w:p>
    <w:p w14:paraId="312F303A" w14:textId="77777777" w:rsidR="002E77C7" w:rsidRDefault="00987C43">
      <w:pPr>
        <w:pStyle w:val="Heading1"/>
        <w:pBdr>
          <w:top w:val="single" w:sz="12" w:space="5" w:color="auto"/>
        </w:pBdr>
        <w:spacing w:after="120"/>
        <w:rPr>
          <w:rFonts w:cs="Arial"/>
          <w:b/>
          <w:sz w:val="32"/>
          <w:szCs w:val="32"/>
        </w:rPr>
      </w:pPr>
      <w:r>
        <w:rPr>
          <w:rFonts w:cs="Arial"/>
          <w:b/>
          <w:sz w:val="32"/>
          <w:szCs w:val="32"/>
        </w:rPr>
        <w:t>Others (closed)</w:t>
      </w:r>
    </w:p>
    <w:p w14:paraId="7A59FD74" w14:textId="77777777" w:rsidR="002E77C7" w:rsidRDefault="00987C43">
      <w:pPr>
        <w:pStyle w:val="Heading2"/>
      </w:pPr>
      <w:r>
        <w:t>Observations and Proposals from Contributions</w:t>
      </w:r>
    </w:p>
    <w:p w14:paraId="695D49EB" w14:textId="77777777" w:rsidR="002E77C7" w:rsidRDefault="002E77C7"/>
    <w:tbl>
      <w:tblPr>
        <w:tblStyle w:val="TableGrid"/>
        <w:tblW w:w="0" w:type="auto"/>
        <w:tblInd w:w="265" w:type="dxa"/>
        <w:tblLook w:val="04A0" w:firstRow="1" w:lastRow="0" w:firstColumn="1" w:lastColumn="0" w:noHBand="0" w:noVBand="1"/>
      </w:tblPr>
      <w:tblGrid>
        <w:gridCol w:w="1843"/>
        <w:gridCol w:w="7854"/>
      </w:tblGrid>
      <w:tr w:rsidR="002E77C7" w14:paraId="42BA8077" w14:textId="77777777">
        <w:tc>
          <w:tcPr>
            <w:tcW w:w="1843" w:type="dxa"/>
            <w:shd w:val="clear" w:color="auto" w:fill="D9D9D9" w:themeFill="background1" w:themeFillShade="D9"/>
          </w:tcPr>
          <w:p w14:paraId="3AE9A319" w14:textId="77777777" w:rsidR="002E77C7" w:rsidRDefault="00987C43">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022D10C" w14:textId="77777777" w:rsidR="002E77C7" w:rsidRDefault="00987C43">
            <w:pPr>
              <w:pStyle w:val="Heading6"/>
              <w:numPr>
                <w:ilvl w:val="0"/>
                <w:numId w:val="0"/>
              </w:numPr>
              <w:rPr>
                <w:b/>
                <w:bCs/>
              </w:rPr>
            </w:pPr>
            <w:r>
              <w:rPr>
                <w:b/>
                <w:bCs/>
              </w:rPr>
              <w:t>Observations and Proposals from Contributions</w:t>
            </w:r>
          </w:p>
        </w:tc>
      </w:tr>
      <w:tr w:rsidR="002E77C7" w14:paraId="6554A0E7" w14:textId="77777777">
        <w:tc>
          <w:tcPr>
            <w:tcW w:w="1843" w:type="dxa"/>
          </w:tcPr>
          <w:p w14:paraId="07DF3D89" w14:textId="77777777" w:rsidR="002E77C7" w:rsidRDefault="00987C43">
            <w:pPr>
              <w:pStyle w:val="Heading6"/>
              <w:numPr>
                <w:ilvl w:val="0"/>
                <w:numId w:val="0"/>
              </w:numPr>
            </w:pPr>
            <w:r>
              <w:t>[Sony, 5]</w:t>
            </w:r>
          </w:p>
        </w:tc>
        <w:tc>
          <w:tcPr>
            <w:tcW w:w="7854" w:type="dxa"/>
          </w:tcPr>
          <w:p w14:paraId="1A485E41" w14:textId="77777777" w:rsidR="002E77C7" w:rsidRDefault="00987C43">
            <w:pPr>
              <w:pStyle w:val="Heading6"/>
              <w:numPr>
                <w:ilvl w:val="0"/>
                <w:numId w:val="0"/>
              </w:numPr>
            </w:pPr>
            <w:r>
              <w:t>Proposal 8</w:t>
            </w:r>
            <w:r>
              <w:tab/>
              <w:t>: Beam alignment during initial access procedure should be considered for NR above 52.6 GHz.</w:t>
            </w:r>
          </w:p>
        </w:tc>
      </w:tr>
      <w:tr w:rsidR="002E77C7" w14:paraId="6B52786B" w14:textId="77777777">
        <w:tc>
          <w:tcPr>
            <w:tcW w:w="1843" w:type="dxa"/>
          </w:tcPr>
          <w:p w14:paraId="7AADAE15" w14:textId="77777777" w:rsidR="002E77C7" w:rsidRDefault="00987C43">
            <w:pPr>
              <w:pStyle w:val="Heading6"/>
              <w:numPr>
                <w:ilvl w:val="0"/>
                <w:numId w:val="0"/>
              </w:numPr>
            </w:pPr>
            <w:r>
              <w:t>[Lenovo/MotM, 6]</w:t>
            </w:r>
          </w:p>
        </w:tc>
        <w:tc>
          <w:tcPr>
            <w:tcW w:w="7854" w:type="dxa"/>
          </w:tcPr>
          <w:p w14:paraId="73FC589B" w14:textId="77777777" w:rsidR="002E77C7" w:rsidRDefault="00987C43">
            <w:pPr>
              <w:rPr>
                <w:b/>
                <w:i/>
                <w:iCs/>
                <w:lang w:eastAsia="ja-JP"/>
              </w:rPr>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p w14:paraId="32E0319D" w14:textId="77777777" w:rsidR="002E77C7" w:rsidRDefault="00987C43">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5DDC1EE3" w14:textId="77777777" w:rsidR="002E77C7" w:rsidRDefault="00987C43">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6099D5E9" w14:textId="77777777" w:rsidR="002E77C7" w:rsidRDefault="00987C43">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08B0379F" w14:textId="77777777" w:rsidR="002E77C7" w:rsidRDefault="00987C43">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2E77C7" w14:paraId="192F6234" w14:textId="77777777">
        <w:tc>
          <w:tcPr>
            <w:tcW w:w="1843" w:type="dxa"/>
          </w:tcPr>
          <w:p w14:paraId="55E2A0C6" w14:textId="77777777" w:rsidR="002E77C7" w:rsidRDefault="00987C43">
            <w:pPr>
              <w:pStyle w:val="Heading6"/>
              <w:numPr>
                <w:ilvl w:val="0"/>
                <w:numId w:val="0"/>
              </w:numPr>
            </w:pPr>
            <w:r>
              <w:t>[CATT, 8]</w:t>
            </w:r>
          </w:p>
        </w:tc>
        <w:tc>
          <w:tcPr>
            <w:tcW w:w="7854" w:type="dxa"/>
          </w:tcPr>
          <w:p w14:paraId="723EA82A" w14:textId="77777777" w:rsidR="002E77C7" w:rsidRDefault="00987C43">
            <w:pPr>
              <w:rPr>
                <w:b/>
              </w:rPr>
            </w:pPr>
            <w:r>
              <w:rPr>
                <w:b/>
              </w:rPr>
              <w:t>P</w:t>
            </w:r>
            <w:r>
              <w:rPr>
                <w:rFonts w:hint="eastAsia"/>
                <w:b/>
              </w:rPr>
              <w:t xml:space="preserve">roposal 2: </w:t>
            </w:r>
            <w:r>
              <w:rPr>
                <w:b/>
              </w:rPr>
              <w:t xml:space="preserve">The beam management frame work should be reused for NR operation in 52.6-71 GHz.  </w:t>
            </w:r>
          </w:p>
          <w:p w14:paraId="68C64419" w14:textId="77777777" w:rsidR="002E77C7" w:rsidRDefault="00987C43">
            <w:pPr>
              <w:rPr>
                <w:b/>
              </w:rPr>
            </w:pPr>
            <w:r>
              <w:rPr>
                <w:b/>
              </w:rPr>
              <w:t>Proposal</w:t>
            </w:r>
            <w:r>
              <w:rPr>
                <w:rFonts w:hint="eastAsia"/>
                <w:b/>
              </w:rPr>
              <w:t xml:space="preserve"> 8: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2E77C7" w14:paraId="0AF22701" w14:textId="77777777">
        <w:tc>
          <w:tcPr>
            <w:tcW w:w="1843" w:type="dxa"/>
          </w:tcPr>
          <w:p w14:paraId="49D726AD" w14:textId="77777777" w:rsidR="002E77C7" w:rsidRDefault="00987C43">
            <w:pPr>
              <w:pStyle w:val="Heading6"/>
              <w:numPr>
                <w:ilvl w:val="0"/>
                <w:numId w:val="0"/>
              </w:numPr>
            </w:pPr>
            <w:r>
              <w:t>[Qualcomm, 15]</w:t>
            </w:r>
          </w:p>
        </w:tc>
        <w:tc>
          <w:tcPr>
            <w:tcW w:w="7854" w:type="dxa"/>
          </w:tcPr>
          <w:p w14:paraId="5DF3A71E" w14:textId="77777777" w:rsidR="002E77C7" w:rsidRDefault="00987C43">
            <w:pPr>
              <w:rPr>
                <w:b/>
                <w:bCs/>
              </w:rPr>
            </w:pPr>
            <w:r>
              <w:rPr>
                <w:b/>
                <w:bCs/>
                <w:u w:val="single"/>
              </w:rPr>
              <w:t>Proposal 5</w:t>
            </w:r>
            <w:r>
              <w:rPr>
                <w:b/>
                <w:bCs/>
              </w:rPr>
              <w:t>: Support UE report of recommended SSB in Msg3/A in initial access.</w:t>
            </w:r>
          </w:p>
          <w:p w14:paraId="675F15CB" w14:textId="77777777" w:rsidR="002E77C7" w:rsidRDefault="00987C43">
            <w:pPr>
              <w:rPr>
                <w:b/>
                <w:bCs/>
              </w:rPr>
            </w:pPr>
            <w:r>
              <w:rPr>
                <w:b/>
                <w:bCs/>
                <w:u w:val="single"/>
              </w:rPr>
              <w:t>Proposal 6</w:t>
            </w:r>
            <w:r>
              <w:rPr>
                <w:b/>
                <w:bCs/>
              </w:rPr>
              <w:t>: Support dynamic beam update of periodic channel/RS.</w:t>
            </w:r>
          </w:p>
          <w:p w14:paraId="45D3FC2A" w14:textId="77777777" w:rsidR="002E77C7" w:rsidRDefault="00987C43">
            <w:pPr>
              <w:rPr>
                <w:b/>
                <w:bCs/>
              </w:rPr>
            </w:pPr>
            <w:r>
              <w:rPr>
                <w:b/>
                <w:bCs/>
                <w:u w:val="single"/>
              </w:rPr>
              <w:t>Proposal 7</w:t>
            </w:r>
            <w:r>
              <w:rPr>
                <w:b/>
                <w:bCs/>
              </w:rPr>
              <w:t>: Investigate sub-band based beam report.</w:t>
            </w:r>
          </w:p>
          <w:p w14:paraId="707DB4EA" w14:textId="77777777" w:rsidR="002E77C7" w:rsidRDefault="00987C43">
            <w:pPr>
              <w:rPr>
                <w:b/>
                <w:i/>
                <w:iCs/>
                <w:lang w:eastAsia="ja-JP"/>
              </w:rPr>
            </w:pPr>
            <w:r>
              <w:rPr>
                <w:b/>
                <w:u w:val="single"/>
                <w:lang w:eastAsia="ja-JP"/>
              </w:rPr>
              <w:t>Proposal 8</w:t>
            </w:r>
            <w:r>
              <w:rPr>
                <w:b/>
                <w:lang w:eastAsia="ja-JP"/>
              </w:rPr>
              <w:t>: The contents of configured TCI states can be dynamically updated</w:t>
            </w:r>
            <w:r>
              <w:rPr>
                <w:b/>
                <w:i/>
                <w:iCs/>
                <w:lang w:eastAsia="ja-JP"/>
              </w:rPr>
              <w:t>.</w:t>
            </w:r>
          </w:p>
          <w:p w14:paraId="21927729" w14:textId="77777777" w:rsidR="002E77C7" w:rsidRDefault="00987C43">
            <w:pPr>
              <w:pStyle w:val="ListParagraph"/>
              <w:numPr>
                <w:ilvl w:val="0"/>
                <w:numId w:val="27"/>
              </w:numPr>
              <w:spacing w:after="180"/>
              <w:rPr>
                <w:rFonts w:eastAsia="Times New Roman"/>
                <w:b/>
                <w:szCs w:val="20"/>
                <w:lang w:val="en-GB"/>
              </w:rPr>
            </w:pPr>
            <w:r>
              <w:rPr>
                <w:rFonts w:eastAsia="Times New Roman"/>
                <w:b/>
                <w:szCs w:val="20"/>
                <w:lang w:val="en-GB"/>
              </w:rPr>
              <w:t>The contents may include any QCL source RS ID, e.g. both TypeA/D RS IDs, and corresponding BWP/CC ID.</w:t>
            </w:r>
          </w:p>
        </w:tc>
      </w:tr>
      <w:tr w:rsidR="002E77C7" w14:paraId="7770E994" w14:textId="77777777">
        <w:tc>
          <w:tcPr>
            <w:tcW w:w="1843" w:type="dxa"/>
          </w:tcPr>
          <w:p w14:paraId="06CF134E" w14:textId="77777777" w:rsidR="002E77C7" w:rsidRDefault="00987C43">
            <w:pPr>
              <w:pStyle w:val="Heading6"/>
              <w:numPr>
                <w:ilvl w:val="0"/>
                <w:numId w:val="0"/>
              </w:numPr>
            </w:pPr>
            <w:r>
              <w:lastRenderedPageBreak/>
              <w:t>[Apple, 19]</w:t>
            </w:r>
          </w:p>
        </w:tc>
        <w:tc>
          <w:tcPr>
            <w:tcW w:w="7854" w:type="dxa"/>
          </w:tcPr>
          <w:p w14:paraId="512444D1" w14:textId="77777777" w:rsidR="002E77C7" w:rsidRDefault="00987C43">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2E77C7" w14:paraId="7EBB4DFC" w14:textId="77777777">
        <w:tc>
          <w:tcPr>
            <w:tcW w:w="1843" w:type="dxa"/>
          </w:tcPr>
          <w:p w14:paraId="41BDC2EF" w14:textId="77777777" w:rsidR="002E77C7" w:rsidRDefault="00987C43">
            <w:pPr>
              <w:pStyle w:val="Heading6"/>
              <w:numPr>
                <w:ilvl w:val="0"/>
                <w:numId w:val="0"/>
              </w:numPr>
            </w:pPr>
            <w:r>
              <w:t>[NTT DOCOMO, 20]</w:t>
            </w:r>
          </w:p>
        </w:tc>
        <w:tc>
          <w:tcPr>
            <w:tcW w:w="7854" w:type="dxa"/>
          </w:tcPr>
          <w:p w14:paraId="27EC2185" w14:textId="77777777" w:rsidR="002E77C7" w:rsidRDefault="00987C43">
            <w:pPr>
              <w:pStyle w:val="Caption"/>
              <w:jc w:val="left"/>
              <w:rPr>
                <w:rFonts w:eastAsia="MS Mincho"/>
                <w:b w:val="0"/>
                <w:bCs w:val="0"/>
              </w:rPr>
            </w:pPr>
            <w:r>
              <w:t xml:space="preserve">Proposal 3: </w:t>
            </w:r>
            <w:r>
              <w:rPr>
                <w:rFonts w:eastAsia="MS Mincho"/>
                <w:bCs w:val="0"/>
              </w:rPr>
              <w:t>For beam management in 52.6-71GHz, discuss the following:</w:t>
            </w:r>
          </w:p>
          <w:p w14:paraId="28CEA4DD" w14:textId="77777777" w:rsidR="002E77C7" w:rsidRDefault="00987C43">
            <w:pPr>
              <w:pStyle w:val="ListParagraph"/>
              <w:numPr>
                <w:ilvl w:val="0"/>
                <w:numId w:val="62"/>
              </w:numPr>
              <w:rPr>
                <w:rFonts w:eastAsia="MS Mincho"/>
                <w:b/>
                <w:bCs/>
              </w:rPr>
            </w:pPr>
            <w:r>
              <w:rPr>
                <w:rFonts w:eastAsia="MS Mincho"/>
                <w:b/>
                <w:bCs/>
              </w:rPr>
              <w:t>whether to increase the number of configured CSI-RS resources for beam management.</w:t>
            </w:r>
          </w:p>
          <w:p w14:paraId="1A9778F2" w14:textId="77777777" w:rsidR="002E77C7" w:rsidRDefault="00987C43">
            <w:pPr>
              <w:pStyle w:val="ListParagraph"/>
              <w:numPr>
                <w:ilvl w:val="0"/>
                <w:numId w:val="62"/>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40079A68" w14:textId="77777777" w:rsidR="002E77C7" w:rsidRDefault="002E77C7">
            <w:pPr>
              <w:spacing w:line="276" w:lineRule="auto"/>
              <w:rPr>
                <w:rFonts w:ascii="Arial" w:hAnsi="Arial" w:cs="Arial"/>
              </w:rPr>
            </w:pPr>
          </w:p>
        </w:tc>
      </w:tr>
      <w:tr w:rsidR="002E77C7" w14:paraId="431B6882" w14:textId="77777777">
        <w:tc>
          <w:tcPr>
            <w:tcW w:w="1843" w:type="dxa"/>
          </w:tcPr>
          <w:p w14:paraId="72ABC450" w14:textId="77777777" w:rsidR="002E77C7" w:rsidRDefault="00987C43">
            <w:pPr>
              <w:pStyle w:val="Heading6"/>
              <w:numPr>
                <w:ilvl w:val="0"/>
                <w:numId w:val="0"/>
              </w:numPr>
            </w:pPr>
            <w:r>
              <w:t>[Xiaomi, 21]</w:t>
            </w:r>
          </w:p>
        </w:tc>
        <w:tc>
          <w:tcPr>
            <w:tcW w:w="7854" w:type="dxa"/>
          </w:tcPr>
          <w:p w14:paraId="4297365C" w14:textId="77777777" w:rsidR="002E77C7" w:rsidRDefault="00987C43">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3E0D46A8" w14:textId="77777777" w:rsidR="002E77C7" w:rsidRDefault="00987C43">
            <w:pPr>
              <w:rPr>
                <w:b/>
                <w:i/>
              </w:rPr>
            </w:pPr>
            <w:r>
              <w:rPr>
                <w:b/>
                <w:i/>
              </w:rPr>
              <w:t>Proposal 5: An implicit or explicit way to indicate UE the report method, which refers to reporting the measurement results separately or jointly, is needed when multiple aperiodic CSI-RS resource sets are triggered by single DCI for beam measurement.</w:t>
            </w:r>
          </w:p>
          <w:p w14:paraId="1E5C6FB4" w14:textId="77777777" w:rsidR="002E77C7" w:rsidRDefault="00987C43">
            <w:pPr>
              <w:rPr>
                <w:b/>
                <w:i/>
              </w:rPr>
            </w:pPr>
            <w:r>
              <w:rPr>
                <w:b/>
                <w:i/>
              </w:rPr>
              <w:t>Observation 1: There is a limitation on the number of periodic CSI-RS resource used for beam measurement in Rel15/16.</w:t>
            </w:r>
          </w:p>
          <w:p w14:paraId="5B36099B" w14:textId="77777777" w:rsidR="002E77C7" w:rsidRDefault="00987C43">
            <w:pPr>
              <w:rPr>
                <w:b/>
                <w:i/>
              </w:rPr>
            </w:pPr>
            <w:r>
              <w:rPr>
                <w:b/>
                <w:i/>
              </w:rPr>
              <w:t>Proposal 6: Some enhancements are needed to deal with this limitation if the number of beams more than maxNrofNZP-CSI-RS-ResourcesPerSet are expected to be used in 52.6-71GHz.</w:t>
            </w:r>
          </w:p>
        </w:tc>
      </w:tr>
      <w:tr w:rsidR="002E77C7" w14:paraId="69C9E2E8" w14:textId="77777777">
        <w:tc>
          <w:tcPr>
            <w:tcW w:w="1843" w:type="dxa"/>
          </w:tcPr>
          <w:p w14:paraId="0D851DF8" w14:textId="77777777" w:rsidR="002E77C7" w:rsidRDefault="00987C43">
            <w:pPr>
              <w:pStyle w:val="Heading6"/>
              <w:numPr>
                <w:ilvl w:val="0"/>
                <w:numId w:val="0"/>
              </w:numPr>
            </w:pPr>
            <w:r>
              <w:t>[Convida, 22]</w:t>
            </w:r>
          </w:p>
        </w:tc>
        <w:tc>
          <w:tcPr>
            <w:tcW w:w="7854" w:type="dxa"/>
          </w:tcPr>
          <w:p w14:paraId="46DB654C" w14:textId="77777777" w:rsidR="002E77C7" w:rsidRDefault="00987C43">
            <w:pPr>
              <w:tabs>
                <w:tab w:val="left" w:pos="7406"/>
              </w:tabs>
              <w:spacing w:line="276" w:lineRule="auto"/>
              <w:rPr>
                <w:rFonts w:ascii="Arial" w:hAnsi="Arial" w:cs="Arial"/>
              </w:rPr>
            </w:pPr>
            <w:r>
              <w:rPr>
                <w:b/>
                <w:i/>
                <w:u w:val="single"/>
              </w:rPr>
              <w:t>Proposal 1:</w:t>
            </w:r>
            <w:r>
              <w:rPr>
                <w:b/>
                <w:i/>
              </w:rPr>
              <w:t xml:space="preserve">  Rel-17 FeMIMO unified TCI framework like TCI state indication for PDCCH can be considered for NR from 52.6 GHz to 71 GHz</w:t>
            </w:r>
            <w:r>
              <w:rPr>
                <w:bCs/>
                <w:i/>
              </w:rPr>
              <w:t>.</w:t>
            </w:r>
          </w:p>
        </w:tc>
      </w:tr>
    </w:tbl>
    <w:p w14:paraId="0112D75F" w14:textId="77777777" w:rsidR="002E77C7" w:rsidRDefault="002E77C7"/>
    <w:p w14:paraId="4ADCF901" w14:textId="77777777" w:rsidR="002E77C7" w:rsidRDefault="00987C43">
      <w:pPr>
        <w:pStyle w:val="Heading2"/>
      </w:pPr>
      <w:r>
        <w:t>1</w:t>
      </w:r>
      <w:r>
        <w:rPr>
          <w:vertAlign w:val="superscript"/>
        </w:rPr>
        <w:t>st</w:t>
      </w:r>
      <w:r>
        <w:t xml:space="preserve"> round discussion</w:t>
      </w:r>
    </w:p>
    <w:p w14:paraId="1A497CA0" w14:textId="77777777" w:rsidR="002E77C7" w:rsidRDefault="00987C43">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2E77C7" w14:paraId="4DC422B4" w14:textId="77777777">
        <w:trPr>
          <w:trHeight w:val="197"/>
        </w:trPr>
        <w:tc>
          <w:tcPr>
            <w:tcW w:w="567" w:type="dxa"/>
            <w:shd w:val="clear" w:color="auto" w:fill="D9D9D9" w:themeFill="background1" w:themeFillShade="D9"/>
          </w:tcPr>
          <w:p w14:paraId="103EBC3A" w14:textId="77777777" w:rsidR="002E77C7" w:rsidRDefault="00987C43">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1C7B617" w14:textId="77777777" w:rsidR="002E77C7" w:rsidRDefault="00987C43">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75A172F5" w14:textId="77777777" w:rsidR="002E77C7" w:rsidRDefault="00987C43">
            <w:pPr>
              <w:snapToGrid w:val="0"/>
              <w:rPr>
                <w:rFonts w:ascii="Arial" w:hAnsi="Arial" w:cs="Arial"/>
                <w:b/>
                <w:sz w:val="18"/>
                <w:szCs w:val="20"/>
              </w:rPr>
            </w:pPr>
            <w:r>
              <w:rPr>
                <w:rFonts w:ascii="Arial" w:hAnsi="Arial" w:cs="Arial"/>
                <w:b/>
                <w:sz w:val="18"/>
                <w:szCs w:val="20"/>
              </w:rPr>
              <w:t>Companies’ views</w:t>
            </w:r>
          </w:p>
        </w:tc>
      </w:tr>
      <w:tr w:rsidR="002E77C7" w14:paraId="76828459" w14:textId="77777777">
        <w:trPr>
          <w:trHeight w:val="1313"/>
        </w:trPr>
        <w:tc>
          <w:tcPr>
            <w:tcW w:w="567" w:type="dxa"/>
          </w:tcPr>
          <w:p w14:paraId="78743D69" w14:textId="77777777" w:rsidR="002E77C7" w:rsidRDefault="00987C43">
            <w:pPr>
              <w:snapToGrid w:val="0"/>
              <w:rPr>
                <w:rFonts w:ascii="Arial" w:hAnsi="Arial" w:cs="Arial"/>
                <w:sz w:val="18"/>
                <w:szCs w:val="20"/>
              </w:rPr>
            </w:pPr>
            <w:r>
              <w:rPr>
                <w:rFonts w:ascii="Arial" w:hAnsi="Arial" w:cs="Arial"/>
                <w:sz w:val="18"/>
                <w:szCs w:val="20"/>
              </w:rPr>
              <w:t>11.1</w:t>
            </w:r>
          </w:p>
        </w:tc>
        <w:tc>
          <w:tcPr>
            <w:tcW w:w="2609" w:type="dxa"/>
          </w:tcPr>
          <w:p w14:paraId="1E64E62C" w14:textId="77777777" w:rsidR="002E77C7" w:rsidRDefault="00987C43">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1FDEF7BC" w14:textId="77777777" w:rsidR="002E77C7" w:rsidRDefault="00987C43">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47D2A14B" w14:textId="77777777" w:rsidR="002E77C7" w:rsidRDefault="00987C43">
            <w:pPr>
              <w:snapToGrid w:val="0"/>
              <w:rPr>
                <w:rFonts w:ascii="Arial" w:hAnsi="Arial" w:cs="Arial"/>
                <w:b/>
                <w:bCs/>
                <w:sz w:val="18"/>
                <w:szCs w:val="20"/>
              </w:rPr>
            </w:pPr>
            <w:r>
              <w:rPr>
                <w:rFonts w:ascii="Arial" w:hAnsi="Arial" w:cs="Arial"/>
                <w:b/>
                <w:bCs/>
                <w:sz w:val="18"/>
                <w:szCs w:val="20"/>
              </w:rPr>
              <w:t>No:</w:t>
            </w:r>
          </w:p>
        </w:tc>
      </w:tr>
      <w:tr w:rsidR="002E77C7" w14:paraId="52105305" w14:textId="77777777">
        <w:tc>
          <w:tcPr>
            <w:tcW w:w="567" w:type="dxa"/>
          </w:tcPr>
          <w:p w14:paraId="081C3CD4" w14:textId="77777777" w:rsidR="002E77C7" w:rsidRDefault="00987C43">
            <w:pPr>
              <w:snapToGrid w:val="0"/>
              <w:rPr>
                <w:rFonts w:ascii="Arial" w:hAnsi="Arial" w:cs="Arial"/>
                <w:sz w:val="18"/>
                <w:szCs w:val="20"/>
              </w:rPr>
            </w:pPr>
            <w:r>
              <w:rPr>
                <w:rFonts w:ascii="Arial" w:hAnsi="Arial" w:cs="Arial"/>
                <w:sz w:val="18"/>
                <w:szCs w:val="20"/>
              </w:rPr>
              <w:t>11.2</w:t>
            </w:r>
          </w:p>
        </w:tc>
        <w:tc>
          <w:tcPr>
            <w:tcW w:w="2609" w:type="dxa"/>
          </w:tcPr>
          <w:p w14:paraId="3E56331C" w14:textId="77777777" w:rsidR="002E77C7" w:rsidRDefault="00987C43">
            <w:pPr>
              <w:snapToGrid w:val="0"/>
              <w:rPr>
                <w:rFonts w:ascii="Arial" w:hAnsi="Arial" w:cs="Arial"/>
                <w:sz w:val="18"/>
                <w:szCs w:val="20"/>
              </w:rPr>
            </w:pPr>
            <w:r>
              <w:rPr>
                <w:rFonts w:ascii="Arial" w:hAnsi="Arial" w:cs="Arial"/>
                <w:sz w:val="18"/>
                <w:szCs w:val="20"/>
              </w:rPr>
              <w:t>Dynamic beam update</w:t>
            </w:r>
          </w:p>
        </w:tc>
        <w:tc>
          <w:tcPr>
            <w:tcW w:w="6809" w:type="dxa"/>
          </w:tcPr>
          <w:p w14:paraId="0BF38574" w14:textId="77777777" w:rsidR="002E77C7" w:rsidRDefault="00987C43">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1853632C" w14:textId="77777777" w:rsidR="002E77C7" w:rsidRDefault="00987C43">
            <w:pPr>
              <w:rPr>
                <w:rFonts w:ascii="Arial" w:hAnsi="Arial" w:cs="Arial"/>
                <w:b/>
                <w:sz w:val="18"/>
                <w:szCs w:val="20"/>
              </w:rPr>
            </w:pPr>
            <w:r>
              <w:rPr>
                <w:rFonts w:ascii="Arial" w:hAnsi="Arial" w:cs="Arial"/>
                <w:b/>
                <w:sz w:val="18"/>
                <w:szCs w:val="20"/>
              </w:rPr>
              <w:t>No:</w:t>
            </w:r>
          </w:p>
        </w:tc>
      </w:tr>
      <w:tr w:rsidR="002E77C7" w14:paraId="7CF1F794" w14:textId="77777777">
        <w:tc>
          <w:tcPr>
            <w:tcW w:w="567" w:type="dxa"/>
          </w:tcPr>
          <w:p w14:paraId="574DBDF5" w14:textId="77777777" w:rsidR="002E77C7" w:rsidRDefault="00987C43">
            <w:pPr>
              <w:snapToGrid w:val="0"/>
              <w:rPr>
                <w:rFonts w:ascii="Arial" w:hAnsi="Arial" w:cs="Arial"/>
                <w:sz w:val="18"/>
                <w:szCs w:val="20"/>
              </w:rPr>
            </w:pPr>
            <w:r>
              <w:rPr>
                <w:rFonts w:ascii="Arial" w:hAnsi="Arial" w:cs="Arial"/>
                <w:sz w:val="18"/>
                <w:szCs w:val="20"/>
              </w:rPr>
              <w:t>11.3</w:t>
            </w:r>
          </w:p>
        </w:tc>
        <w:tc>
          <w:tcPr>
            <w:tcW w:w="2609" w:type="dxa"/>
          </w:tcPr>
          <w:p w14:paraId="5C7D435B" w14:textId="77777777" w:rsidR="002E77C7" w:rsidRDefault="00987C43">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4C8DF4B7" w14:textId="77777777" w:rsidR="002E77C7" w:rsidRDefault="00987C43">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2E77C7" w14:paraId="5922AD8F" w14:textId="77777777">
        <w:tc>
          <w:tcPr>
            <w:tcW w:w="567" w:type="dxa"/>
          </w:tcPr>
          <w:p w14:paraId="69B3E691" w14:textId="77777777" w:rsidR="002E77C7" w:rsidRDefault="00987C43">
            <w:pPr>
              <w:snapToGrid w:val="0"/>
              <w:rPr>
                <w:rFonts w:ascii="Arial" w:hAnsi="Arial" w:cs="Arial"/>
                <w:sz w:val="18"/>
                <w:szCs w:val="20"/>
              </w:rPr>
            </w:pPr>
            <w:r>
              <w:rPr>
                <w:rFonts w:ascii="Arial" w:eastAsia="SimSun" w:hAnsi="Arial" w:cs="Arial" w:hint="eastAsia"/>
                <w:sz w:val="18"/>
                <w:szCs w:val="20"/>
              </w:rPr>
              <w:lastRenderedPageBreak/>
              <w:t>1</w:t>
            </w:r>
            <w:r>
              <w:rPr>
                <w:rFonts w:ascii="Arial" w:eastAsia="SimSun" w:hAnsi="Arial" w:cs="Arial"/>
                <w:sz w:val="18"/>
                <w:szCs w:val="20"/>
              </w:rPr>
              <w:t>1.4</w:t>
            </w:r>
          </w:p>
        </w:tc>
        <w:tc>
          <w:tcPr>
            <w:tcW w:w="2609" w:type="dxa"/>
          </w:tcPr>
          <w:p w14:paraId="35A147FB" w14:textId="77777777" w:rsidR="002E77C7" w:rsidRDefault="00987C43">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075332F7" w14:textId="77777777" w:rsidR="002E77C7" w:rsidRDefault="00987C43">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es:Lenovo/MotM</w:t>
            </w:r>
          </w:p>
          <w:p w14:paraId="1DD6EBD9" w14:textId="77777777" w:rsidR="002E77C7" w:rsidRDefault="00987C43">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22693CF7" w14:textId="77777777" w:rsidR="002E77C7" w:rsidRDefault="002E77C7">
      <w:pPr>
        <w:rPr>
          <w:lang w:val="en-GB"/>
        </w:rPr>
      </w:pPr>
    </w:p>
    <w:p w14:paraId="3A54866E" w14:textId="77777777" w:rsidR="002E77C7" w:rsidRDefault="00987C43">
      <w:pPr>
        <w:pStyle w:val="Heading3"/>
      </w:pPr>
      <w:r>
        <w:t>Observation 9</w:t>
      </w:r>
    </w:p>
    <w:p w14:paraId="57B5F45D" w14:textId="77777777" w:rsidR="002E77C7" w:rsidRDefault="00987C43">
      <w:pPr>
        <w:spacing w:line="276" w:lineRule="auto"/>
        <w:rPr>
          <w:rFonts w:ascii="Arial" w:hAnsi="Arial" w:cs="Arial"/>
          <w:szCs w:val="20"/>
        </w:rPr>
      </w:pPr>
      <w:r>
        <w:rPr>
          <w:rFonts w:ascii="Arial" w:hAnsi="Arial" w:cs="Arial"/>
          <w:szCs w:val="20"/>
        </w:rPr>
        <w:t>No clear majority was observed. Companies are requested to share their views on the proposals from the companies.</w:t>
      </w:r>
    </w:p>
    <w:p w14:paraId="7A6C7BC8" w14:textId="77777777" w:rsidR="002E77C7" w:rsidRDefault="002E77C7">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E77C7" w14:paraId="3A2A75EB" w14:textId="77777777">
        <w:trPr>
          <w:trHeight w:val="197"/>
        </w:trPr>
        <w:tc>
          <w:tcPr>
            <w:tcW w:w="1525" w:type="dxa"/>
            <w:shd w:val="clear" w:color="auto" w:fill="D9D9D9" w:themeFill="background1" w:themeFillShade="D9"/>
          </w:tcPr>
          <w:p w14:paraId="2ED5AC5B" w14:textId="77777777" w:rsidR="002E77C7" w:rsidRDefault="00987C4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641ECE8" w14:textId="77777777" w:rsidR="002E77C7" w:rsidRDefault="00987C43">
            <w:pPr>
              <w:snapToGrid w:val="0"/>
              <w:rPr>
                <w:rFonts w:ascii="Arial" w:hAnsi="Arial" w:cs="Arial"/>
                <w:b/>
                <w:sz w:val="18"/>
                <w:szCs w:val="20"/>
              </w:rPr>
            </w:pPr>
            <w:r>
              <w:rPr>
                <w:rFonts w:ascii="Arial" w:hAnsi="Arial" w:cs="Arial"/>
                <w:b/>
                <w:sz w:val="18"/>
                <w:szCs w:val="20"/>
              </w:rPr>
              <w:t>Input</w:t>
            </w:r>
          </w:p>
        </w:tc>
      </w:tr>
      <w:tr w:rsidR="002E77C7" w14:paraId="128E716F" w14:textId="77777777">
        <w:tc>
          <w:tcPr>
            <w:tcW w:w="1525" w:type="dxa"/>
          </w:tcPr>
          <w:p w14:paraId="09FA98F5" w14:textId="77777777" w:rsidR="002E77C7" w:rsidRDefault="00987C43">
            <w:pPr>
              <w:snapToGrid w:val="0"/>
              <w:rPr>
                <w:rFonts w:ascii="Arial" w:hAnsi="Arial" w:cs="Arial"/>
                <w:sz w:val="18"/>
                <w:szCs w:val="20"/>
              </w:rPr>
            </w:pPr>
            <w:r>
              <w:rPr>
                <w:rFonts w:ascii="Arial" w:hAnsi="Arial" w:cs="Arial"/>
                <w:sz w:val="18"/>
                <w:szCs w:val="20"/>
              </w:rPr>
              <w:t>Intel</w:t>
            </w:r>
          </w:p>
        </w:tc>
        <w:tc>
          <w:tcPr>
            <w:tcW w:w="8460" w:type="dxa"/>
          </w:tcPr>
          <w:p w14:paraId="6DCAA7A6" w14:textId="77777777" w:rsidR="002E77C7" w:rsidRDefault="00987C43">
            <w:pPr>
              <w:snapToGrid w:val="0"/>
              <w:rPr>
                <w:rFonts w:ascii="Arial" w:hAnsi="Arial" w:cs="Arial"/>
                <w:bCs/>
                <w:sz w:val="18"/>
                <w:szCs w:val="20"/>
              </w:rPr>
            </w:pPr>
            <w:r>
              <w:rPr>
                <w:rFonts w:ascii="Arial" w:hAnsi="Arial" w:cs="Arial"/>
                <w:bCs/>
                <w:sz w:val="18"/>
                <w:szCs w:val="20"/>
              </w:rPr>
              <w:t>Put lower priority for these items</w:t>
            </w:r>
          </w:p>
        </w:tc>
      </w:tr>
      <w:tr w:rsidR="002E77C7" w14:paraId="16A2E89F" w14:textId="77777777">
        <w:tc>
          <w:tcPr>
            <w:tcW w:w="1525" w:type="dxa"/>
          </w:tcPr>
          <w:p w14:paraId="7DA278FA" w14:textId="77777777" w:rsidR="002E77C7" w:rsidRDefault="00987C43">
            <w:pPr>
              <w:snapToGrid w:val="0"/>
              <w:rPr>
                <w:rFonts w:ascii="Arial" w:hAnsi="Arial" w:cs="Arial"/>
                <w:sz w:val="18"/>
                <w:szCs w:val="20"/>
              </w:rPr>
            </w:pPr>
            <w:r>
              <w:rPr>
                <w:rFonts w:ascii="Arial" w:hAnsi="Arial" w:cs="Arial"/>
                <w:sz w:val="18"/>
                <w:szCs w:val="20"/>
              </w:rPr>
              <w:t>Ericsson</w:t>
            </w:r>
          </w:p>
        </w:tc>
        <w:tc>
          <w:tcPr>
            <w:tcW w:w="8460" w:type="dxa"/>
          </w:tcPr>
          <w:p w14:paraId="5D07FDDD" w14:textId="77777777" w:rsidR="002E77C7" w:rsidRDefault="00987C43">
            <w:pPr>
              <w:snapToGrid w:val="0"/>
              <w:rPr>
                <w:rFonts w:ascii="Arial" w:hAnsi="Arial" w:cs="Arial"/>
                <w:bCs/>
                <w:sz w:val="18"/>
                <w:szCs w:val="20"/>
              </w:rPr>
            </w:pPr>
            <w:r>
              <w:rPr>
                <w:rFonts w:ascii="Arial" w:hAnsi="Arial" w:cs="Arial"/>
                <w:bCs/>
                <w:sz w:val="18"/>
                <w:szCs w:val="20"/>
              </w:rPr>
              <w:t>Should be de-prioritized.</w:t>
            </w:r>
          </w:p>
        </w:tc>
      </w:tr>
      <w:tr w:rsidR="002E77C7" w14:paraId="5E6BF581" w14:textId="77777777">
        <w:tc>
          <w:tcPr>
            <w:tcW w:w="1525" w:type="dxa"/>
          </w:tcPr>
          <w:p w14:paraId="02C2CD5E"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64D4C12" w14:textId="77777777" w:rsidR="002E77C7" w:rsidRDefault="00987C43">
            <w:pPr>
              <w:snapToGrid w:val="0"/>
              <w:rPr>
                <w:rFonts w:ascii="Arial" w:eastAsia="SimSun" w:hAnsi="Arial" w:cs="Arial"/>
                <w:bCs/>
                <w:sz w:val="18"/>
                <w:szCs w:val="20"/>
              </w:rPr>
            </w:pPr>
            <w:r>
              <w:rPr>
                <w:rFonts w:ascii="Arial" w:eastAsia="SimSun" w:hAnsi="Arial" w:cs="Arial"/>
                <w:bCs/>
                <w:sz w:val="18"/>
                <w:szCs w:val="20"/>
              </w:rPr>
              <w:t>Agree with Intel.</w:t>
            </w:r>
          </w:p>
        </w:tc>
      </w:tr>
      <w:tr w:rsidR="002E77C7" w14:paraId="73072F22" w14:textId="77777777">
        <w:tc>
          <w:tcPr>
            <w:tcW w:w="1525" w:type="dxa"/>
          </w:tcPr>
          <w:p w14:paraId="6EB631B7" w14:textId="77777777" w:rsidR="002E77C7" w:rsidRDefault="00987C43">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5E9E1E8F" w14:textId="77777777" w:rsidR="002E77C7" w:rsidRDefault="00987C43">
            <w:pPr>
              <w:snapToGrid w:val="0"/>
              <w:rPr>
                <w:rFonts w:ascii="Arial" w:eastAsia="SimSun" w:hAnsi="Arial" w:cs="Arial"/>
                <w:bCs/>
                <w:sz w:val="18"/>
                <w:szCs w:val="20"/>
              </w:rPr>
            </w:pPr>
            <w:r>
              <w:rPr>
                <w:rFonts w:ascii="Arial" w:eastAsia="SimSun" w:hAnsi="Arial" w:cs="Arial" w:hint="eastAsia"/>
                <w:bCs/>
                <w:sz w:val="18"/>
                <w:szCs w:val="20"/>
              </w:rPr>
              <w:t>Share same views with Intel.</w:t>
            </w:r>
          </w:p>
        </w:tc>
      </w:tr>
      <w:tr w:rsidR="002E77C7" w14:paraId="21F29446" w14:textId="77777777">
        <w:trPr>
          <w:trHeight w:val="50"/>
        </w:trPr>
        <w:tc>
          <w:tcPr>
            <w:tcW w:w="1525" w:type="dxa"/>
          </w:tcPr>
          <w:p w14:paraId="75A82DB9" w14:textId="77777777" w:rsidR="002E77C7" w:rsidRDefault="002E77C7">
            <w:pPr>
              <w:snapToGrid w:val="0"/>
              <w:rPr>
                <w:rFonts w:ascii="Arial" w:hAnsi="Arial" w:cs="Arial"/>
                <w:szCs w:val="20"/>
              </w:rPr>
            </w:pPr>
          </w:p>
        </w:tc>
        <w:tc>
          <w:tcPr>
            <w:tcW w:w="8460" w:type="dxa"/>
          </w:tcPr>
          <w:p w14:paraId="4FEF1482" w14:textId="77777777" w:rsidR="002E77C7" w:rsidRDefault="002E77C7">
            <w:pPr>
              <w:snapToGrid w:val="0"/>
              <w:rPr>
                <w:rFonts w:ascii="Arial" w:hAnsi="Arial" w:cs="Arial"/>
                <w:bCs/>
                <w:szCs w:val="20"/>
              </w:rPr>
            </w:pPr>
          </w:p>
        </w:tc>
      </w:tr>
    </w:tbl>
    <w:p w14:paraId="722EFB1F" w14:textId="77777777" w:rsidR="002E77C7" w:rsidRDefault="002E77C7"/>
    <w:p w14:paraId="0F64CF39" w14:textId="77777777" w:rsidR="002E77C7" w:rsidRDefault="00987C43">
      <w:pPr>
        <w:pStyle w:val="Heading1"/>
        <w:rPr>
          <w:rFonts w:cs="Arial"/>
          <w:b/>
          <w:sz w:val="32"/>
          <w:lang w:val="en-US"/>
        </w:rPr>
      </w:pPr>
      <w:r>
        <w:rPr>
          <w:rFonts w:cs="Arial"/>
          <w:b/>
          <w:sz w:val="32"/>
          <w:lang w:val="en-US"/>
        </w:rPr>
        <w:t>References</w:t>
      </w:r>
    </w:p>
    <w:p w14:paraId="296E7408"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R1-2106445,</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0D6624D6"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R1-2106582,</w:t>
      </w:r>
      <w:r>
        <w:rPr>
          <w:rFonts w:ascii="Arial" w:hAnsi="Arial" w:cs="Arial"/>
          <w:sz w:val="20"/>
          <w:szCs w:val="20"/>
        </w:rPr>
        <w:tab/>
        <w:t>“Discussions on beam management for new SCSs for NR operation from 52.6GHz to 71GHz,” vivo,</w:t>
      </w:r>
    </w:p>
    <w:p w14:paraId="229FD5A0"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R1-2106694,</w:t>
      </w:r>
      <w:r>
        <w:rPr>
          <w:rFonts w:ascii="Arial" w:hAnsi="Arial" w:cs="Arial"/>
          <w:sz w:val="20"/>
          <w:szCs w:val="20"/>
        </w:rPr>
        <w:tab/>
        <w:t>“Discussion on beam management for above 52.6GHz,” Spreadtrum Communications,</w:t>
      </w:r>
    </w:p>
    <w:p w14:paraId="68D31139"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R1-2106769,</w:t>
      </w:r>
      <w:r>
        <w:rPr>
          <w:rFonts w:ascii="Arial" w:hAnsi="Arial" w:cs="Arial"/>
          <w:sz w:val="20"/>
          <w:szCs w:val="20"/>
        </w:rPr>
        <w:tab/>
        <w:t>“Discussions on beam management for new SCSs,” InterDigital, Inc.,</w:t>
      </w:r>
    </w:p>
    <w:p w14:paraId="04489718"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R1-2106798,</w:t>
      </w:r>
      <w:r>
        <w:rPr>
          <w:rFonts w:ascii="Arial" w:hAnsi="Arial" w:cs="Arial"/>
          <w:sz w:val="20"/>
          <w:szCs w:val="20"/>
        </w:rPr>
        <w:tab/>
        <w:t>“Beam management enhancement for NR from 52.6GHz to 71GHz,” Sony,</w:t>
      </w:r>
    </w:p>
    <w:p w14:paraId="6FD92FF5"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R1-2106834,</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7A11CBB4"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R1-2106876,</w:t>
      </w:r>
      <w:r>
        <w:rPr>
          <w:rFonts w:ascii="Arial" w:hAnsi="Arial" w:cs="Arial"/>
          <w:sz w:val="20"/>
          <w:szCs w:val="20"/>
        </w:rPr>
        <w:tab/>
        <w:t>“Beam management for new SCSs for NR from 52.6 GHz to 71 GHz,”</w:t>
      </w:r>
      <w:r>
        <w:rPr>
          <w:rFonts w:ascii="Arial" w:hAnsi="Arial" w:cs="Arial"/>
          <w:sz w:val="20"/>
          <w:szCs w:val="20"/>
        </w:rPr>
        <w:tab/>
        <w:t>Samsung,</w:t>
      </w:r>
    </w:p>
    <w:p w14:paraId="17C0A26B"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R1-2106959,</w:t>
      </w:r>
      <w:r>
        <w:rPr>
          <w:rFonts w:ascii="Arial" w:hAnsi="Arial" w:cs="Arial"/>
          <w:sz w:val="20"/>
          <w:szCs w:val="20"/>
        </w:rPr>
        <w:tab/>
        <w:t>“Beam management for new SCSs for up to 71GHz operation,”</w:t>
      </w:r>
      <w:r>
        <w:rPr>
          <w:rFonts w:ascii="Arial" w:hAnsi="Arial" w:cs="Arial"/>
          <w:sz w:val="20"/>
          <w:szCs w:val="20"/>
        </w:rPr>
        <w:tab/>
        <w:t>CATT,</w:t>
      </w:r>
    </w:p>
    <w:p w14:paraId="5423973F"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R1-2107003,</w:t>
      </w:r>
      <w:r>
        <w:rPr>
          <w:rFonts w:ascii="Arial" w:hAnsi="Arial" w:cs="Arial"/>
          <w:sz w:val="20"/>
          <w:szCs w:val="20"/>
        </w:rPr>
        <w:tab/>
        <w:t>“Discussion on the beam management for 52.6 to 71GHz,” ZTE, Sanechips,</w:t>
      </w:r>
    </w:p>
    <w:p w14:paraId="746E2473"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R1-2107053,</w:t>
      </w:r>
      <w:r>
        <w:rPr>
          <w:rFonts w:ascii="Arial" w:hAnsi="Arial" w:cs="Arial"/>
          <w:sz w:val="20"/>
          <w:szCs w:val="20"/>
        </w:rPr>
        <w:tab/>
        <w:t>“Beam Management for New SCSs,” Ericsson,</w:t>
      </w:r>
    </w:p>
    <w:p w14:paraId="40794471"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R1-2107101,</w:t>
      </w:r>
      <w:r>
        <w:rPr>
          <w:rFonts w:ascii="Arial" w:hAnsi="Arial" w:cs="Arial"/>
          <w:sz w:val="20"/>
          <w:szCs w:val="20"/>
        </w:rPr>
        <w:tab/>
        <w:t>“Views on Beam management for beyond B52.6 GHz,” FUTUREWEI,</w:t>
      </w:r>
    </w:p>
    <w:p w14:paraId="074375DA"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R1-2107107,</w:t>
      </w:r>
      <w:r>
        <w:rPr>
          <w:rFonts w:ascii="Arial" w:hAnsi="Arial" w:cs="Arial"/>
          <w:sz w:val="20"/>
          <w:szCs w:val="20"/>
        </w:rPr>
        <w:tab/>
        <w:t>“Beam Management Aspects,” Nokia, Nokia Shanghai Bell,</w:t>
      </w:r>
    </w:p>
    <w:p w14:paraId="420CD4A8"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R1-2107155,</w:t>
      </w:r>
      <w:r>
        <w:rPr>
          <w:rFonts w:ascii="Arial" w:hAnsi="Arial" w:cs="Arial"/>
          <w:sz w:val="20"/>
          <w:szCs w:val="20"/>
        </w:rPr>
        <w:tab/>
        <w:t>“Beam management enhancement for NR from 52.6GHz to 71GHz,” NEC,</w:t>
      </w:r>
    </w:p>
    <w:p w14:paraId="01470E2C"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R1-2107240,</w:t>
      </w:r>
      <w:r>
        <w:rPr>
          <w:rFonts w:ascii="Arial" w:hAnsi="Arial" w:cs="Arial"/>
          <w:sz w:val="20"/>
          <w:szCs w:val="20"/>
        </w:rPr>
        <w:tab/>
        <w:t>“Discussion on beam management for new SCSs,”</w:t>
      </w:r>
      <w:r>
        <w:rPr>
          <w:rFonts w:ascii="Arial" w:hAnsi="Arial" w:cs="Arial"/>
          <w:sz w:val="20"/>
          <w:szCs w:val="20"/>
        </w:rPr>
        <w:tab/>
        <w:t>OPPO,</w:t>
      </w:r>
    </w:p>
    <w:p w14:paraId="1DF758FF"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lastRenderedPageBreak/>
        <w:t xml:space="preserve"> R1-2107333,</w:t>
      </w:r>
      <w:r>
        <w:rPr>
          <w:rFonts w:ascii="Arial" w:hAnsi="Arial" w:cs="Arial"/>
          <w:sz w:val="20"/>
          <w:szCs w:val="20"/>
        </w:rPr>
        <w:tab/>
        <w:t>“Beam managment for new SCS,” Qualcomm Incorporated,</w:t>
      </w:r>
    </w:p>
    <w:p w14:paraId="351DEC28"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R1-2107438,</w:t>
      </w:r>
      <w:r>
        <w:rPr>
          <w:rFonts w:ascii="Arial" w:hAnsi="Arial" w:cs="Arial"/>
          <w:sz w:val="20"/>
          <w:szCs w:val="20"/>
        </w:rPr>
        <w:tab/>
        <w:t>“Enhancements for beam management to support NR above 52.6 GHz,” LG Electronics,</w:t>
      </w:r>
    </w:p>
    <w:p w14:paraId="57F97E61"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R1-2107511,</w:t>
      </w:r>
      <w:r>
        <w:rPr>
          <w:rFonts w:ascii="Arial" w:hAnsi="Arial" w:cs="Arial"/>
          <w:sz w:val="20"/>
          <w:szCs w:val="20"/>
        </w:rPr>
        <w:tab/>
        <w:t>“Beam management discussion for 52.6-71 GHz NR operation,” MediaTek Inc.,</w:t>
      </w:r>
    </w:p>
    <w:p w14:paraId="19722825"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R1-2107580,</w:t>
      </w:r>
      <w:r>
        <w:rPr>
          <w:rFonts w:ascii="Arial" w:hAnsi="Arial" w:cs="Arial"/>
          <w:sz w:val="20"/>
          <w:szCs w:val="20"/>
        </w:rPr>
        <w:tab/>
        <w:t>“Discussion on Beam management aspects for extending NR up to 71 GHz,” Intel Corporation,</w:t>
      </w:r>
    </w:p>
    <w:p w14:paraId="4B7AC797"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R1-2107729,</w:t>
      </w:r>
      <w:r>
        <w:rPr>
          <w:rFonts w:ascii="Arial" w:hAnsi="Arial" w:cs="Arial"/>
          <w:sz w:val="20"/>
          <w:szCs w:val="20"/>
        </w:rPr>
        <w:tab/>
        <w:t>“Beam Management for New SCSs,” Apple,</w:t>
      </w:r>
    </w:p>
    <w:p w14:paraId="4047D5E1"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R1-2107848,</w:t>
      </w:r>
      <w:r>
        <w:rPr>
          <w:rFonts w:ascii="Arial" w:hAnsi="Arial" w:cs="Arial"/>
          <w:sz w:val="20"/>
          <w:szCs w:val="20"/>
        </w:rPr>
        <w:tab/>
        <w:t>“Beam based operation for new SCSs for NR from 52.6 to 71 GHz,” NTT DOCOMO, INC.,</w:t>
      </w:r>
    </w:p>
    <w:p w14:paraId="1EE4F367"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R1-2107914,</w:t>
      </w:r>
      <w:r>
        <w:rPr>
          <w:rFonts w:ascii="Arial" w:hAnsi="Arial" w:cs="Arial"/>
          <w:sz w:val="20"/>
          <w:szCs w:val="20"/>
        </w:rPr>
        <w:tab/>
        <w:t>“Discussion on beam management for new SCSs,” Xiaomi,</w:t>
      </w:r>
    </w:p>
    <w:p w14:paraId="505A8804" w14:textId="77777777" w:rsidR="002E77C7" w:rsidRDefault="00987C43">
      <w:pPr>
        <w:pStyle w:val="Default"/>
        <w:numPr>
          <w:ilvl w:val="0"/>
          <w:numId w:val="63"/>
        </w:numPr>
        <w:rPr>
          <w:rFonts w:ascii="Arial" w:hAnsi="Arial" w:cs="Arial"/>
          <w:sz w:val="20"/>
          <w:szCs w:val="20"/>
        </w:rPr>
      </w:pPr>
      <w:r>
        <w:rPr>
          <w:rFonts w:ascii="Arial" w:hAnsi="Arial" w:cs="Arial"/>
          <w:sz w:val="20"/>
          <w:szCs w:val="20"/>
        </w:rPr>
        <w:t xml:space="preserve"> R1-2108016,</w:t>
      </w:r>
      <w:r>
        <w:rPr>
          <w:rFonts w:ascii="Arial" w:hAnsi="Arial" w:cs="Arial"/>
          <w:sz w:val="20"/>
          <w:szCs w:val="20"/>
        </w:rPr>
        <w:tab/>
        <w:t>“On Beam Management for NR from 52.6 GHz to 71 GHz,” Convida Wireless.</w:t>
      </w:r>
    </w:p>
    <w:sectPr w:rsidR="002E77C7">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866ED" w14:textId="77777777" w:rsidR="00E93846" w:rsidRDefault="00E93846" w:rsidP="000979CB">
      <w:r>
        <w:separator/>
      </w:r>
    </w:p>
  </w:endnote>
  <w:endnote w:type="continuationSeparator" w:id="0">
    <w:p w14:paraId="59FC9943" w14:textId="77777777" w:rsidR="00E93846" w:rsidRDefault="00E93846" w:rsidP="0009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D050000L"/>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D365D" w14:textId="77777777" w:rsidR="00E93846" w:rsidRDefault="00E93846" w:rsidP="000979CB">
      <w:r>
        <w:separator/>
      </w:r>
    </w:p>
  </w:footnote>
  <w:footnote w:type="continuationSeparator" w:id="0">
    <w:p w14:paraId="37619C4D" w14:textId="77777777" w:rsidR="00E93846" w:rsidRDefault="00E93846" w:rsidP="00097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924CFC"/>
    <w:multiLevelType w:val="multilevel"/>
    <w:tmpl w:val="02924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C442D"/>
    <w:multiLevelType w:val="multilevel"/>
    <w:tmpl w:val="038C442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AA3D0B"/>
    <w:multiLevelType w:val="hybridMultilevel"/>
    <w:tmpl w:val="21B0B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144E"/>
    <w:multiLevelType w:val="multilevel"/>
    <w:tmpl w:val="190F1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9DD"/>
    <w:multiLevelType w:val="hybridMultilevel"/>
    <w:tmpl w:val="3E5A6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B91FBA"/>
    <w:multiLevelType w:val="multilevel"/>
    <w:tmpl w:val="1CB91FB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594B67"/>
    <w:multiLevelType w:val="multilevel"/>
    <w:tmpl w:val="2E594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92CA0"/>
    <w:multiLevelType w:val="multilevel"/>
    <w:tmpl w:val="3269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64649F9"/>
    <w:multiLevelType w:val="multilevel"/>
    <w:tmpl w:val="36464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4414BC"/>
    <w:multiLevelType w:val="multilevel"/>
    <w:tmpl w:val="3A44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3C2F0DD3"/>
    <w:multiLevelType w:val="multilevel"/>
    <w:tmpl w:val="3C2F0DD3"/>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29" w15:restartNumberingAfterBreak="0">
    <w:nsid w:val="3DD72CE6"/>
    <w:multiLevelType w:val="multilevel"/>
    <w:tmpl w:val="3DD7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387F95"/>
    <w:multiLevelType w:val="multilevel"/>
    <w:tmpl w:val="3F387F95"/>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0F1116"/>
    <w:multiLevelType w:val="multilevel"/>
    <w:tmpl w:val="500F1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0D54F3F"/>
    <w:multiLevelType w:val="multilevel"/>
    <w:tmpl w:val="50D5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4A72D8"/>
    <w:multiLevelType w:val="multilevel"/>
    <w:tmpl w:val="664A7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85382E"/>
    <w:multiLevelType w:val="multilevel"/>
    <w:tmpl w:val="6E853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C53FD2"/>
    <w:multiLevelType w:val="multilevel"/>
    <w:tmpl w:val="6EC53FD2"/>
    <w:lvl w:ilvl="0">
      <w:start w:val="1"/>
      <w:numFmt w:val="bullet"/>
      <w:lvlText w:val=""/>
      <w:lvlJc w:val="left"/>
      <w:pPr>
        <w:ind w:left="1172" w:hanging="360"/>
      </w:pPr>
      <w:rPr>
        <w:rFonts w:ascii="Symbol" w:hAnsi="Symbol" w:hint="default"/>
      </w:rPr>
    </w:lvl>
    <w:lvl w:ilvl="1">
      <w:start w:val="1"/>
      <w:numFmt w:val="bullet"/>
      <w:lvlText w:val="o"/>
      <w:lvlJc w:val="left"/>
      <w:pPr>
        <w:ind w:left="1892" w:hanging="360"/>
      </w:pPr>
      <w:rPr>
        <w:rFonts w:ascii="Courier New" w:hAnsi="Courier New" w:cs="Courier New" w:hint="default"/>
      </w:rPr>
    </w:lvl>
    <w:lvl w:ilvl="2">
      <w:start w:val="1"/>
      <w:numFmt w:val="bullet"/>
      <w:lvlText w:val=""/>
      <w:lvlJc w:val="left"/>
      <w:pPr>
        <w:ind w:left="2612" w:hanging="360"/>
      </w:pPr>
      <w:rPr>
        <w:rFonts w:ascii="Wingdings" w:hAnsi="Wingdings" w:hint="default"/>
      </w:rPr>
    </w:lvl>
    <w:lvl w:ilvl="3">
      <w:start w:val="1"/>
      <w:numFmt w:val="bullet"/>
      <w:lvlText w:val=""/>
      <w:lvlJc w:val="left"/>
      <w:pPr>
        <w:ind w:left="3332" w:hanging="360"/>
      </w:pPr>
      <w:rPr>
        <w:rFonts w:ascii="Symbol" w:hAnsi="Symbol" w:hint="default"/>
      </w:rPr>
    </w:lvl>
    <w:lvl w:ilvl="4">
      <w:start w:val="1"/>
      <w:numFmt w:val="bullet"/>
      <w:lvlText w:val="o"/>
      <w:lvlJc w:val="left"/>
      <w:pPr>
        <w:ind w:left="4052" w:hanging="360"/>
      </w:pPr>
      <w:rPr>
        <w:rFonts w:ascii="Courier New" w:hAnsi="Courier New" w:cs="Courier New" w:hint="default"/>
      </w:rPr>
    </w:lvl>
    <w:lvl w:ilvl="5">
      <w:start w:val="1"/>
      <w:numFmt w:val="bullet"/>
      <w:lvlText w:val=""/>
      <w:lvlJc w:val="left"/>
      <w:pPr>
        <w:ind w:left="4772" w:hanging="360"/>
      </w:pPr>
      <w:rPr>
        <w:rFonts w:ascii="Wingdings" w:hAnsi="Wingdings" w:hint="default"/>
      </w:rPr>
    </w:lvl>
    <w:lvl w:ilvl="6">
      <w:start w:val="1"/>
      <w:numFmt w:val="bullet"/>
      <w:lvlText w:val=""/>
      <w:lvlJc w:val="left"/>
      <w:pPr>
        <w:ind w:left="5492" w:hanging="360"/>
      </w:pPr>
      <w:rPr>
        <w:rFonts w:ascii="Symbol" w:hAnsi="Symbol" w:hint="default"/>
      </w:rPr>
    </w:lvl>
    <w:lvl w:ilvl="7">
      <w:start w:val="1"/>
      <w:numFmt w:val="bullet"/>
      <w:lvlText w:val="o"/>
      <w:lvlJc w:val="left"/>
      <w:pPr>
        <w:ind w:left="6212" w:hanging="360"/>
      </w:pPr>
      <w:rPr>
        <w:rFonts w:ascii="Courier New" w:hAnsi="Courier New" w:cs="Courier New" w:hint="default"/>
      </w:rPr>
    </w:lvl>
    <w:lvl w:ilvl="8">
      <w:start w:val="1"/>
      <w:numFmt w:val="bullet"/>
      <w:lvlText w:val=""/>
      <w:lvlJc w:val="left"/>
      <w:pPr>
        <w:ind w:left="6932" w:hanging="360"/>
      </w:pPr>
      <w:rPr>
        <w:rFonts w:ascii="Wingdings" w:hAnsi="Wingdings" w:hint="default"/>
      </w:rPr>
    </w:lvl>
  </w:abstractNum>
  <w:abstractNum w:abstractNumId="48"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B97258"/>
    <w:multiLevelType w:val="multilevel"/>
    <w:tmpl w:val="76B9725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E5066D"/>
    <w:multiLevelType w:val="multilevel"/>
    <w:tmpl w:val="76E5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2349BE"/>
    <w:multiLevelType w:val="multilevel"/>
    <w:tmpl w:val="7723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A521CC"/>
    <w:multiLevelType w:val="multilevel"/>
    <w:tmpl w:val="78A52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9"/>
  </w:num>
  <w:num w:numId="4">
    <w:abstractNumId w:val="39"/>
  </w:num>
  <w:num w:numId="5">
    <w:abstractNumId w:val="31"/>
  </w:num>
  <w:num w:numId="6">
    <w:abstractNumId w:val="18"/>
  </w:num>
  <w:num w:numId="7">
    <w:abstractNumId w:val="27"/>
  </w:num>
  <w:num w:numId="8">
    <w:abstractNumId w:val="33"/>
  </w:num>
  <w:num w:numId="9">
    <w:abstractNumId w:val="59"/>
  </w:num>
  <w:num w:numId="10">
    <w:abstractNumId w:val="26"/>
  </w:num>
  <w:num w:numId="11">
    <w:abstractNumId w:val="42"/>
  </w:num>
  <w:num w:numId="12">
    <w:abstractNumId w:val="37"/>
  </w:num>
  <w:num w:numId="13">
    <w:abstractNumId w:val="62"/>
  </w:num>
  <w:num w:numId="14">
    <w:abstractNumId w:val="38"/>
  </w:num>
  <w:num w:numId="15">
    <w:abstractNumId w:val="32"/>
  </w:num>
  <w:num w:numId="16">
    <w:abstractNumId w:val="51"/>
  </w:num>
  <w:num w:numId="17">
    <w:abstractNumId w:val="12"/>
    <w:lvlOverride w:ilvl="0">
      <w:startOverride w:val="1"/>
    </w:lvlOverride>
  </w:num>
  <w:num w:numId="18">
    <w:abstractNumId w:val="58"/>
  </w:num>
  <w:num w:numId="19">
    <w:abstractNumId w:val="50"/>
  </w:num>
  <w:num w:numId="20">
    <w:abstractNumId w:val="60"/>
  </w:num>
  <w:num w:numId="21">
    <w:abstractNumId w:val="54"/>
  </w:num>
  <w:num w:numId="22">
    <w:abstractNumId w:val="9"/>
  </w:num>
  <w:num w:numId="23">
    <w:abstractNumId w:val="3"/>
  </w:num>
  <w:num w:numId="24">
    <w:abstractNumId w:val="15"/>
  </w:num>
  <w:num w:numId="25">
    <w:abstractNumId w:val="23"/>
  </w:num>
  <w:num w:numId="26">
    <w:abstractNumId w:val="36"/>
  </w:num>
  <w:num w:numId="27">
    <w:abstractNumId w:val="5"/>
  </w:num>
  <w:num w:numId="28">
    <w:abstractNumId w:val="43"/>
  </w:num>
  <w:num w:numId="29">
    <w:abstractNumId w:val="2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7"/>
  </w:num>
  <w:num w:numId="32">
    <w:abstractNumId w:val="56"/>
  </w:num>
  <w:num w:numId="33">
    <w:abstractNumId w:val="46"/>
  </w:num>
  <w:num w:numId="34">
    <w:abstractNumId w:val="11"/>
  </w:num>
  <w:num w:numId="35">
    <w:abstractNumId w:val="40"/>
  </w:num>
  <w:num w:numId="36">
    <w:abstractNumId w:val="7"/>
  </w:num>
  <w:num w:numId="37">
    <w:abstractNumId w:val="45"/>
  </w:num>
  <w:num w:numId="38">
    <w:abstractNumId w:val="63"/>
  </w:num>
  <w:num w:numId="39">
    <w:abstractNumId w:val="57"/>
  </w:num>
  <w:num w:numId="4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num>
  <w:num w:numId="42">
    <w:abstractNumId w:val="16"/>
  </w:num>
  <w:num w:numId="43">
    <w:abstractNumId w:val="55"/>
  </w:num>
  <w:num w:numId="44">
    <w:abstractNumId w:val="21"/>
  </w:num>
  <w:num w:numId="45">
    <w:abstractNumId w:val="24"/>
  </w:num>
  <w:num w:numId="46">
    <w:abstractNumId w:val="34"/>
  </w:num>
  <w:num w:numId="47">
    <w:abstractNumId w:val="17"/>
  </w:num>
  <w:num w:numId="48">
    <w:abstractNumId w:val="2"/>
  </w:num>
  <w:num w:numId="49">
    <w:abstractNumId w:val="49"/>
  </w:num>
  <w:num w:numId="50">
    <w:abstractNumId w:val="53"/>
  </w:num>
  <w:num w:numId="51">
    <w:abstractNumId w:val="25"/>
  </w:num>
  <w:num w:numId="52">
    <w:abstractNumId w:val="61"/>
  </w:num>
  <w:num w:numId="53">
    <w:abstractNumId w:val="30"/>
  </w:num>
  <w:num w:numId="54">
    <w:abstractNumId w:val="4"/>
  </w:num>
  <w:num w:numId="55">
    <w:abstractNumId w:val="48"/>
  </w:num>
  <w:num w:numId="56">
    <w:abstractNumId w:val="13"/>
  </w:num>
  <w:num w:numId="57">
    <w:abstractNumId w:val="35"/>
  </w:num>
  <w:num w:numId="58">
    <w:abstractNumId w:val="8"/>
  </w:num>
  <w:num w:numId="59">
    <w:abstractNumId w:val="20"/>
  </w:num>
  <w:num w:numId="60">
    <w:abstractNumId w:val="29"/>
  </w:num>
  <w:num w:numId="61">
    <w:abstractNumId w:val="44"/>
  </w:num>
  <w:num w:numId="62">
    <w:abstractNumId w:val="41"/>
  </w:num>
  <w:num w:numId="63">
    <w:abstractNumId w:val="22"/>
  </w:num>
  <w:num w:numId="64">
    <w:abstractNumId w:val="10"/>
  </w:num>
  <w:num w:numId="65">
    <w:abstractNumId w:val="17"/>
  </w:num>
  <w:num w:numId="66">
    <w:abstractNumId w:val="63"/>
  </w:num>
  <w:num w:numId="67">
    <w:abstractNumId w:val="6"/>
  </w:num>
  <w:num w:numId="68">
    <w:abstractNumId w:val="17"/>
  </w:num>
  <w:num w:numId="69">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9"/>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31F6"/>
    <w:rsid w:val="001F36C3"/>
    <w:rsid w:val="001F3827"/>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73F"/>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6"/>
    <w:rsid w:val="007E533C"/>
    <w:rsid w:val="007E53BD"/>
    <w:rsid w:val="007E5AC5"/>
    <w:rsid w:val="007E6E26"/>
    <w:rsid w:val="007E6F6D"/>
    <w:rsid w:val="007E7091"/>
    <w:rsid w:val="007E7475"/>
    <w:rsid w:val="007E77B4"/>
    <w:rsid w:val="007F0661"/>
    <w:rsid w:val="007F0BF4"/>
    <w:rsid w:val="007F12B6"/>
    <w:rsid w:val="007F142E"/>
    <w:rsid w:val="007F1726"/>
    <w:rsid w:val="007F1FEA"/>
    <w:rsid w:val="007F2363"/>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F"/>
    <w:rsid w:val="00B46175"/>
    <w:rsid w:val="00B46CDB"/>
    <w:rsid w:val="00B47126"/>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8D1"/>
    <w:rsid w:val="00EE1F98"/>
    <w:rsid w:val="00EE2128"/>
    <w:rsid w:val="00EE280C"/>
    <w:rsid w:val="00EE2897"/>
    <w:rsid w:val="00EE28F5"/>
    <w:rsid w:val="00EE2980"/>
    <w:rsid w:val="00EE35AB"/>
    <w:rsid w:val="00EE4002"/>
    <w:rsid w:val="00EE5F89"/>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26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BE5"/>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DF6B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BE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aliases w:val="- Bullets,リスト段落,列出段落,?? ??,?????,????,Lista1,列出段落1,中等深浅网格 1 - 着色 21,¥ ¡ ¡ ¡ ¡ ì¬ º ¥ ¹ ¥ È ¶ Î Â ä,Á Ð ³ ö ¶ Î Â ä,列表段落1,—ñ  o’i—Ž,¥ ê¥ ¹ ¥ È ¶ Î Â ä,1st level - Bullet List Paragraph,Lettre d'introduction,Paragrafo elenco,Normal bul"/>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リスト段落 Char,列出段落 Char,?? ?? Char,????? Char,???? Char,Lista1 Char,列出段落1 Char,中等深浅网格 1 - 着色 21 Char,¥ ¡ ¡ ¡ ¡ ì¬ º ¥ ¹ ¥ È ¶ Î Â ä Char,Á Ð ³ ö ¶ Î Â ä Char,列表段落1 Char,—ñ  o’i—Ž Char,¥ ê¥ ¹ ¥ È ¶ Î Â ä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384861">
      <w:bodyDiv w:val="1"/>
      <w:marLeft w:val="0"/>
      <w:marRight w:val="0"/>
      <w:marTop w:val="0"/>
      <w:marBottom w:val="0"/>
      <w:divBdr>
        <w:top w:val="none" w:sz="0" w:space="0" w:color="auto"/>
        <w:left w:val="none" w:sz="0" w:space="0" w:color="auto"/>
        <w:bottom w:val="none" w:sz="0" w:space="0" w:color="auto"/>
        <w:right w:val="none" w:sz="0" w:space="0" w:color="auto"/>
      </w:divBdr>
    </w:div>
    <w:div w:id="1829663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86</Pages>
  <Words>23474</Words>
  <Characters>133805</Characters>
  <Application>Microsoft Office Word</Application>
  <DocSecurity>0</DocSecurity>
  <Lines>1115</Lines>
  <Paragraphs>313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2021-08-25T12:42:00Z</dcterms:created>
  <dcterms:modified xsi:type="dcterms:W3CDTF">2021-08-25T12:49:00Z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